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5F560544"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9B3485" w:rsidRPr="009B3485">
        <w:rPr>
          <w:rFonts w:cs="Arial"/>
          <w:b/>
          <w:sz w:val="24"/>
          <w:szCs w:val="24"/>
        </w:rPr>
        <w:t>R4-2113595</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A1EB0" w:rsidR="001E41F3" w:rsidRPr="00410371" w:rsidRDefault="009B3485"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515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9B3485">
            <w:pPr>
              <w:pStyle w:val="CRCoverPage"/>
              <w:spacing w:after="0"/>
              <w:jc w:val="center"/>
              <w:rPr>
                <w:noProof/>
                <w:sz w:val="28"/>
              </w:rPr>
            </w:pPr>
            <w:fldSimple w:instr=" DOCPROPERTY  Version  \* MERGEFORMAT ">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82D1A"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F1168C">
              <w:rPr>
                <w:noProof/>
              </w:rPr>
              <w:t>BCS’s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0F54C" w:rsidR="001E41F3" w:rsidRDefault="009B3485">
            <w:pPr>
              <w:pStyle w:val="CRCoverPage"/>
              <w:spacing w:after="0"/>
              <w:ind w:left="100"/>
              <w:rPr>
                <w:noProof/>
              </w:rPr>
            </w:pPr>
            <w:fldSimple w:instr=" DOCPROPERTY  SourceIfWg  \* MERGEFORMAT ">
              <w:r w:rsidR="00AA5933">
                <w:rPr>
                  <w:noProof/>
                </w:rPr>
                <w:t>Ericsson</w:t>
              </w:r>
            </w:fldSimple>
            <w:r w:rsidR="00F976B5">
              <w:rPr>
                <w:noProof/>
              </w:rPr>
              <w:t xml:space="preserve">, </w:t>
            </w:r>
            <w:r w:rsidR="00A11B81">
              <w:rPr>
                <w:noProof/>
              </w:rPr>
              <w:t>BT plc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E1F2" w:rsidR="001E41F3" w:rsidRPr="008B08B1" w:rsidRDefault="008B08B1">
            <w:pPr>
              <w:pStyle w:val="CRCoverPage"/>
              <w:spacing w:after="0"/>
              <w:ind w:left="100"/>
              <w:rPr>
                <w:noProof/>
              </w:rPr>
            </w:pPr>
            <w:r w:rsidRPr="008B08B1">
              <w:rPr>
                <w:rFonts w:cs="Arial"/>
                <w:lang w:eastAsia="ja-JP"/>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FACDB" w:rsidR="001E41F3" w:rsidRDefault="00AC36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9B3485">
            <w:pPr>
              <w:pStyle w:val="CRCoverPage"/>
              <w:spacing w:after="0"/>
              <w:ind w:left="100"/>
              <w:rPr>
                <w:noProof/>
              </w:rPr>
            </w:pPr>
            <w:fldSimple w:instr=" DOCPROPERTY  Release  \* MERGEFORMAT ">
              <w:r w:rsidR="00D24991">
                <w:rPr>
                  <w:noProof/>
                </w:rPr>
                <w:t>Rel</w:t>
              </w:r>
              <w:r w:rsidR="00AA5933">
                <w:rPr>
                  <w:noProof/>
                </w:rPr>
                <w:t>-1</w:t>
              </w:r>
              <w:r w:rsidR="00AC369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72BFF"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1D7003">
              <w:rPr>
                <w:noProof/>
              </w:rPr>
              <w:t xml:space="preserve"> </w:t>
            </w:r>
            <w:r w:rsidR="00F1168C">
              <w:rPr>
                <w:noProof/>
              </w:rPr>
              <w:t>BCS’s</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526C2" w14:textId="7F2F782D" w:rsidR="00D12DE9" w:rsidRPr="00896CA1" w:rsidRDefault="00903392" w:rsidP="00D12DE9">
            <w:pPr>
              <w:pStyle w:val="CRCoverPage"/>
              <w:spacing w:after="0"/>
              <w:rPr>
                <w:noProof/>
              </w:rPr>
            </w:pPr>
            <w:r>
              <w:rPr>
                <w:noProof/>
              </w:rPr>
              <w:t>Adding</w:t>
            </w:r>
            <w:r w:rsidR="00F1168C">
              <w:rPr>
                <w:noProof/>
              </w:rPr>
              <w:t xml:space="preserve"> new BCS’s for n1-n7-n78</w:t>
            </w:r>
          </w:p>
          <w:p w14:paraId="31C656EC" w14:textId="079A4417" w:rsidR="00015CF7" w:rsidRDefault="00015CF7" w:rsidP="00896CA1">
            <w:pPr>
              <w:pStyle w:val="CRCoverPage"/>
              <w:spacing w:after="0"/>
              <w:rPr>
                <w:noProof/>
              </w:rPr>
            </w:pP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3C783F" w:rsidR="00AC3693" w:rsidRDefault="00825A2E" w:rsidP="00AC3693">
            <w:pPr>
              <w:pStyle w:val="CRCoverPage"/>
              <w:spacing w:after="0"/>
              <w:rPr>
                <w:noProof/>
              </w:rPr>
            </w:pPr>
            <w:r>
              <w:rPr>
                <w:noProof/>
              </w:rPr>
              <w:t xml:space="preserve">New </w:t>
            </w:r>
            <w:r w:rsidR="00F1168C">
              <w:rPr>
                <w:noProof/>
              </w:rPr>
              <w:t xml:space="preserve">BCS’s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1E9AFA8" w14:textId="77777777" w:rsidR="008B08B1" w:rsidRPr="00A1115A" w:rsidRDefault="008B08B1" w:rsidP="008B08B1">
      <w:pPr>
        <w:pStyle w:val="TH"/>
        <w:rPr>
          <w:bCs/>
        </w:rPr>
      </w:pPr>
      <w:bookmarkStart w:id="1" w:name="_Hlk45267085"/>
      <w:r w:rsidRPr="00A1115A">
        <w:rPr>
          <w:bCs/>
        </w:rPr>
        <w:lastRenderedPageBreak/>
        <w:t>Table 5.5A.3.</w:t>
      </w:r>
      <w:r w:rsidRPr="00A1115A">
        <w:rPr>
          <w:rFonts w:eastAsia="SimSun"/>
          <w:bCs/>
          <w:lang w:val="en-US" w:eastAsia="zh-CN"/>
        </w:rPr>
        <w:t>2</w:t>
      </w:r>
      <w:bookmarkEnd w:id="1"/>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26"/>
        <w:gridCol w:w="37"/>
        <w:gridCol w:w="590"/>
        <w:gridCol w:w="59"/>
        <w:gridCol w:w="568"/>
        <w:gridCol w:w="58"/>
        <w:gridCol w:w="569"/>
        <w:gridCol w:w="165"/>
        <w:gridCol w:w="461"/>
        <w:gridCol w:w="223"/>
        <w:gridCol w:w="404"/>
        <w:gridCol w:w="276"/>
        <w:gridCol w:w="351"/>
        <w:gridCol w:w="235"/>
        <w:gridCol w:w="392"/>
        <w:gridCol w:w="194"/>
        <w:gridCol w:w="432"/>
        <w:gridCol w:w="154"/>
        <w:gridCol w:w="473"/>
        <w:gridCol w:w="113"/>
        <w:gridCol w:w="514"/>
        <w:gridCol w:w="72"/>
        <w:gridCol w:w="555"/>
        <w:gridCol w:w="41"/>
        <w:gridCol w:w="755"/>
        <w:gridCol w:w="1117"/>
      </w:tblGrid>
      <w:tr w:rsidR="008B08B1" w:rsidRPr="00270C16" w14:paraId="5F8AACD6" w14:textId="77777777" w:rsidTr="009B3485">
        <w:trPr>
          <w:trHeight w:val="187"/>
          <w:jc w:val="center"/>
        </w:trPr>
        <w:tc>
          <w:tcPr>
            <w:tcW w:w="1648" w:type="dxa"/>
            <w:tcBorders>
              <w:left w:val="single" w:sz="4" w:space="0" w:color="auto"/>
              <w:bottom w:val="nil"/>
              <w:right w:val="single" w:sz="4" w:space="0" w:color="auto"/>
            </w:tcBorders>
            <w:shd w:val="clear" w:color="auto" w:fill="auto"/>
          </w:tcPr>
          <w:p w14:paraId="1D0487BD" w14:textId="77777777" w:rsidR="008B08B1" w:rsidRPr="00270C16" w:rsidRDefault="008B08B1" w:rsidP="009B3485">
            <w:pPr>
              <w:keepNext/>
              <w:keepLines/>
              <w:spacing w:after="0"/>
              <w:jc w:val="center"/>
              <w:rPr>
                <w:rFonts w:ascii="Arial" w:eastAsiaTheme="minorEastAsia" w:hAnsi="Arial"/>
                <w:b/>
                <w:sz w:val="18"/>
                <w:lang w:eastAsia="zh-CN"/>
              </w:rPr>
            </w:pPr>
            <w:r w:rsidRPr="00270C16">
              <w:rPr>
                <w:rFonts w:ascii="Arial" w:eastAsiaTheme="minorEastAsia" w:hAnsi="Arial"/>
                <w:b/>
                <w:sz w:val="18"/>
              </w:rPr>
              <w:lastRenderedPageBreak/>
              <w:t>NR CA configuration</w:t>
            </w:r>
          </w:p>
        </w:tc>
        <w:tc>
          <w:tcPr>
            <w:tcW w:w="1366" w:type="dxa"/>
            <w:tcBorders>
              <w:left w:val="single" w:sz="4" w:space="0" w:color="auto"/>
              <w:bottom w:val="nil"/>
              <w:right w:val="single" w:sz="4" w:space="0" w:color="auto"/>
            </w:tcBorders>
            <w:shd w:val="clear" w:color="auto" w:fill="auto"/>
          </w:tcPr>
          <w:p w14:paraId="51D830FB" w14:textId="77777777" w:rsidR="008B08B1" w:rsidRPr="00270C16" w:rsidRDefault="008B08B1" w:rsidP="009B348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Uplink CA configuration</w:t>
            </w:r>
          </w:p>
        </w:tc>
        <w:tc>
          <w:tcPr>
            <w:tcW w:w="731" w:type="dxa"/>
            <w:tcBorders>
              <w:left w:val="single" w:sz="4" w:space="0" w:color="auto"/>
              <w:bottom w:val="nil"/>
              <w:right w:val="single" w:sz="4" w:space="0" w:color="auto"/>
            </w:tcBorders>
            <w:shd w:val="clear" w:color="auto" w:fill="auto"/>
          </w:tcPr>
          <w:p w14:paraId="6DDBE66C" w14:textId="77777777" w:rsidR="008B08B1" w:rsidRPr="00270C16" w:rsidRDefault="008B08B1" w:rsidP="009B348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NR Band</w:t>
            </w:r>
          </w:p>
        </w:tc>
        <w:tc>
          <w:tcPr>
            <w:tcW w:w="8317" w:type="dxa"/>
            <w:gridSpan w:val="25"/>
            <w:tcBorders>
              <w:left w:val="single" w:sz="4" w:space="0" w:color="auto"/>
              <w:bottom w:val="single" w:sz="4" w:space="0" w:color="auto"/>
              <w:right w:val="single" w:sz="4" w:space="0" w:color="auto"/>
            </w:tcBorders>
          </w:tcPr>
          <w:p w14:paraId="2823A3E3" w14:textId="77777777" w:rsidR="008B08B1" w:rsidRPr="00270C16" w:rsidRDefault="008B08B1" w:rsidP="009B3485">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C</w:t>
            </w:r>
            <w:r w:rsidRPr="00270C16">
              <w:rPr>
                <w:rFonts w:ascii="Arial" w:eastAsiaTheme="minorEastAsia" w:hAnsi="Arial"/>
                <w:b/>
                <w:sz w:val="18"/>
                <w:lang w:eastAsia="zh-CN"/>
              </w:rPr>
              <w:t>hannel bandwidth (MHz) (</w:t>
            </w:r>
            <w:r w:rsidRPr="00270C16">
              <w:rPr>
                <w:rFonts w:ascii="Arial" w:eastAsiaTheme="minorEastAsia" w:hAnsi="Arial" w:hint="eastAsia"/>
                <w:b/>
                <w:sz w:val="18"/>
                <w:lang w:eastAsia="zh-CN"/>
              </w:rPr>
              <w:t>N</w:t>
            </w:r>
            <w:r w:rsidRPr="00270C16">
              <w:rPr>
                <w:rFonts w:ascii="Arial" w:eastAsiaTheme="minorEastAsia" w:hAnsi="Arial"/>
                <w:b/>
                <w:sz w:val="18"/>
                <w:lang w:eastAsia="zh-CN"/>
              </w:rPr>
              <w:t>OTE 3)</w:t>
            </w:r>
          </w:p>
        </w:tc>
        <w:tc>
          <w:tcPr>
            <w:tcW w:w="1117" w:type="dxa"/>
            <w:tcBorders>
              <w:left w:val="single" w:sz="4" w:space="0" w:color="auto"/>
              <w:bottom w:val="nil"/>
              <w:right w:val="single" w:sz="4" w:space="0" w:color="auto"/>
            </w:tcBorders>
            <w:shd w:val="clear" w:color="auto" w:fill="auto"/>
          </w:tcPr>
          <w:p w14:paraId="7A530F9B" w14:textId="77777777" w:rsidR="008B08B1" w:rsidRPr="00270C16" w:rsidRDefault="008B08B1" w:rsidP="009B348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Bandwidth combination set</w:t>
            </w:r>
          </w:p>
        </w:tc>
      </w:tr>
      <w:tr w:rsidR="008B08B1" w:rsidRPr="00270C16" w14:paraId="2DAB853C" w14:textId="77777777" w:rsidTr="009B3485">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66156D93" w14:textId="77777777" w:rsidR="008B08B1" w:rsidRPr="00270C16" w:rsidRDefault="008B08B1" w:rsidP="009B3485">
            <w:pPr>
              <w:keepNext/>
              <w:keepLines/>
              <w:spacing w:after="0"/>
              <w:jc w:val="center"/>
              <w:rPr>
                <w:rFonts w:ascii="Arial" w:eastAsiaTheme="minorEastAsia"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198674" w14:textId="77777777" w:rsidR="008B08B1" w:rsidRPr="00270C16" w:rsidRDefault="008B08B1" w:rsidP="009B3485">
            <w:pPr>
              <w:keepNext/>
              <w:keepLines/>
              <w:spacing w:after="0"/>
              <w:jc w:val="center"/>
              <w:rPr>
                <w:rFonts w:ascii="Arial" w:eastAsiaTheme="minorEastAsia"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7147F91D" w14:textId="77777777" w:rsidR="008B08B1" w:rsidRPr="00270C16" w:rsidRDefault="008B08B1" w:rsidP="009B3485">
            <w:pPr>
              <w:keepNext/>
              <w:keepLines/>
              <w:spacing w:after="0"/>
              <w:jc w:val="center"/>
              <w:rPr>
                <w:rFonts w:ascii="Arial" w:eastAsiaTheme="minorEastAsia" w:hAnsi="Arial"/>
                <w:b/>
                <w:sz w:val="18"/>
                <w:lang w:val="en-US"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12CB9BB" w14:textId="77777777" w:rsidR="008B08B1" w:rsidRPr="00270C16" w:rsidRDefault="008B08B1" w:rsidP="009B3485">
            <w:pPr>
              <w:keepNext/>
              <w:keepLines/>
              <w:spacing w:after="0"/>
              <w:jc w:val="center"/>
              <w:rPr>
                <w:rFonts w:ascii="Arial" w:eastAsiaTheme="minorEastAsia" w:hAnsi="Arial"/>
                <w:b/>
                <w:sz w:val="18"/>
                <w:lang w:val="en-US" w:eastAsia="zh-CN"/>
              </w:rPr>
            </w:pPr>
            <w:r w:rsidRPr="00270C16">
              <w:rPr>
                <w:rFonts w:ascii="Arial" w:eastAsiaTheme="minorEastAsia" w:hAnsi="Arial"/>
                <w:b/>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BDE1FDC" w14:textId="77777777" w:rsidR="008B08B1" w:rsidRPr="00270C16" w:rsidRDefault="008B08B1" w:rsidP="009B348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3792E89" w14:textId="77777777" w:rsidR="008B08B1" w:rsidRPr="00270C16" w:rsidRDefault="008B08B1" w:rsidP="009B348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FB2207" w14:textId="77777777" w:rsidR="008B08B1" w:rsidRPr="00270C16" w:rsidRDefault="008B08B1" w:rsidP="009B3485">
            <w:pPr>
              <w:keepNext/>
              <w:keepLines/>
              <w:spacing w:after="0"/>
              <w:jc w:val="center"/>
              <w:rPr>
                <w:rFonts w:ascii="Arial" w:eastAsiaTheme="minorEastAsia" w:hAnsi="Arial"/>
                <w:b/>
                <w:sz w:val="18"/>
                <w:szCs w:val="18"/>
                <w:lang w:eastAsia="zh-CN"/>
              </w:rPr>
            </w:pPr>
            <w:r w:rsidRPr="00270C16">
              <w:rPr>
                <w:rFonts w:ascii="Arial" w:eastAsiaTheme="minorEastAsia" w:hAnsi="Arial"/>
                <w:b/>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551B84" w14:textId="77777777" w:rsidR="008B08B1" w:rsidRPr="00270C16" w:rsidRDefault="008B08B1" w:rsidP="009B3485">
            <w:pPr>
              <w:keepNext/>
              <w:keepLines/>
              <w:spacing w:after="0"/>
              <w:jc w:val="center"/>
              <w:rPr>
                <w:rFonts w:ascii="Arial" w:eastAsia="Yu Mincho" w:hAnsi="Arial"/>
                <w:b/>
                <w:sz w:val="18"/>
                <w:szCs w:val="18"/>
              </w:rPr>
            </w:pPr>
            <w:r w:rsidRPr="00270C16">
              <w:rPr>
                <w:rFonts w:ascii="Arial" w:eastAsiaTheme="minorEastAsia" w:hAnsi="Arial"/>
                <w:b/>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F0D80E6" w14:textId="77777777" w:rsidR="008B08B1" w:rsidRPr="00270C16" w:rsidRDefault="008B08B1" w:rsidP="009B3485">
            <w:pPr>
              <w:keepNext/>
              <w:keepLines/>
              <w:spacing w:after="0"/>
              <w:jc w:val="center"/>
              <w:rPr>
                <w:rFonts w:ascii="Arial" w:eastAsia="Yu Mincho" w:hAnsi="Arial"/>
                <w:b/>
                <w:sz w:val="18"/>
                <w:szCs w:val="18"/>
              </w:rPr>
            </w:pPr>
            <w:r w:rsidRPr="00270C16">
              <w:rPr>
                <w:rFonts w:ascii="Arial" w:eastAsiaTheme="minorEastAsia" w:hAnsi="Arial"/>
                <w:b/>
                <w:sz w:val="18"/>
              </w:rPr>
              <w:t xml:space="preserve">30 </w:t>
            </w:r>
          </w:p>
        </w:tc>
        <w:tc>
          <w:tcPr>
            <w:tcW w:w="586" w:type="dxa"/>
            <w:gridSpan w:val="2"/>
            <w:tcBorders>
              <w:top w:val="single" w:sz="4" w:space="0" w:color="auto"/>
              <w:left w:val="single" w:sz="4" w:space="0" w:color="auto"/>
              <w:bottom w:val="single" w:sz="4" w:space="0" w:color="auto"/>
              <w:right w:val="single" w:sz="4" w:space="0" w:color="auto"/>
            </w:tcBorders>
          </w:tcPr>
          <w:p w14:paraId="2416F19D" w14:textId="77777777" w:rsidR="008B08B1" w:rsidRPr="00270C16" w:rsidRDefault="008B08B1" w:rsidP="009B3485">
            <w:pPr>
              <w:keepNext/>
              <w:keepLines/>
              <w:spacing w:after="0"/>
              <w:jc w:val="center"/>
              <w:rPr>
                <w:rFonts w:ascii="Arial" w:eastAsia="Yu Mincho" w:hAnsi="Arial"/>
                <w:b/>
                <w:sz w:val="18"/>
                <w:szCs w:val="18"/>
              </w:rPr>
            </w:pPr>
            <w:r w:rsidRPr="00270C16">
              <w:rPr>
                <w:rFonts w:ascii="Arial" w:eastAsiaTheme="minorEastAsia" w:hAnsi="Arial"/>
                <w:b/>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F3FE9C1" w14:textId="77777777" w:rsidR="008B08B1" w:rsidRPr="00270C16" w:rsidRDefault="008B08B1" w:rsidP="009B3485">
            <w:pPr>
              <w:keepNext/>
              <w:keepLines/>
              <w:spacing w:after="0"/>
              <w:jc w:val="center"/>
              <w:rPr>
                <w:rFonts w:ascii="Arial" w:eastAsia="Yu Mincho" w:hAnsi="Arial"/>
                <w:b/>
                <w:sz w:val="18"/>
                <w:szCs w:val="18"/>
              </w:rPr>
            </w:pPr>
            <w:r w:rsidRPr="00270C16">
              <w:rPr>
                <w:rFonts w:ascii="Arial" w:eastAsiaTheme="minorEastAsia" w:hAnsi="Arial"/>
                <w:b/>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1F76328" w14:textId="77777777" w:rsidR="008B08B1" w:rsidRPr="00270C16" w:rsidRDefault="008B08B1" w:rsidP="009B348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AA3F1C3" w14:textId="77777777" w:rsidR="008B08B1" w:rsidRPr="00270C16" w:rsidRDefault="008B08B1" w:rsidP="009B3485">
            <w:pPr>
              <w:keepNext/>
              <w:keepLines/>
              <w:spacing w:after="0"/>
              <w:jc w:val="center"/>
              <w:rPr>
                <w:rFonts w:ascii="Arial" w:eastAsiaTheme="minorEastAsia" w:hAnsi="Arial"/>
                <w:b/>
                <w:sz w:val="18"/>
                <w:lang w:eastAsia="zh-CN"/>
              </w:rPr>
            </w:pPr>
            <w:r w:rsidRPr="00270C16">
              <w:rPr>
                <w:rFonts w:ascii="Arial" w:eastAsiaTheme="minorEastAsia" w:hAnsi="Arial" w:hint="eastAsia"/>
                <w:b/>
                <w:sz w:val="18"/>
                <w:lang w:eastAsia="zh-CN"/>
              </w:rPr>
              <w:t>70</w:t>
            </w:r>
          </w:p>
          <w:p w14:paraId="3E7EA5F9" w14:textId="77777777" w:rsidR="008B08B1" w:rsidRPr="00270C16" w:rsidRDefault="008B08B1" w:rsidP="009B3485">
            <w:pPr>
              <w:keepNext/>
              <w:keepLines/>
              <w:spacing w:after="0"/>
              <w:jc w:val="center"/>
              <w:rPr>
                <w:rFonts w:ascii="Arial" w:eastAsiaTheme="minorEastAsia" w:hAnsi="Arial"/>
                <w:b/>
                <w:sz w:val="18"/>
              </w:rPr>
            </w:pPr>
            <w:r w:rsidRPr="00270C16">
              <w:rPr>
                <w:rFonts w:ascii="Arial" w:eastAsiaTheme="minorEastAsia" w:hAnsi="Arial" w:hint="eastAsia"/>
                <w:b/>
                <w:sz w:val="18"/>
                <w:lang w:eastAsia="zh-CN"/>
              </w:rPr>
              <w:t>MHz</w:t>
            </w:r>
          </w:p>
        </w:tc>
        <w:tc>
          <w:tcPr>
            <w:tcW w:w="586" w:type="dxa"/>
            <w:gridSpan w:val="2"/>
            <w:tcBorders>
              <w:top w:val="single" w:sz="4" w:space="0" w:color="auto"/>
              <w:left w:val="single" w:sz="4" w:space="0" w:color="auto"/>
              <w:bottom w:val="single" w:sz="4" w:space="0" w:color="auto"/>
              <w:right w:val="single" w:sz="4" w:space="0" w:color="auto"/>
            </w:tcBorders>
          </w:tcPr>
          <w:p w14:paraId="1BB21D06" w14:textId="77777777" w:rsidR="008B08B1" w:rsidRPr="00270C16" w:rsidRDefault="008B08B1" w:rsidP="009B348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B10214F" w14:textId="77777777" w:rsidR="008B08B1" w:rsidRPr="00270C16" w:rsidRDefault="008B08B1" w:rsidP="009B348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90</w:t>
            </w:r>
          </w:p>
        </w:tc>
        <w:tc>
          <w:tcPr>
            <w:tcW w:w="755" w:type="dxa"/>
            <w:tcBorders>
              <w:top w:val="single" w:sz="4" w:space="0" w:color="auto"/>
              <w:left w:val="single" w:sz="4" w:space="0" w:color="auto"/>
              <w:bottom w:val="single" w:sz="4" w:space="0" w:color="auto"/>
              <w:right w:val="single" w:sz="4" w:space="0" w:color="auto"/>
            </w:tcBorders>
          </w:tcPr>
          <w:p w14:paraId="54DA9B08" w14:textId="77777777" w:rsidR="008B08B1" w:rsidRPr="00270C16" w:rsidRDefault="008B08B1" w:rsidP="009B3485">
            <w:pPr>
              <w:keepNext/>
              <w:keepLines/>
              <w:spacing w:after="0"/>
              <w:jc w:val="center"/>
              <w:rPr>
                <w:rFonts w:ascii="Arial" w:eastAsiaTheme="minorEastAsia" w:hAnsi="Arial"/>
                <w:b/>
                <w:sz w:val="18"/>
                <w:szCs w:val="18"/>
                <w:lang w:val="en-US" w:eastAsia="zh-CN"/>
              </w:rPr>
            </w:pPr>
            <w:r w:rsidRPr="00270C16">
              <w:rPr>
                <w:rFonts w:ascii="Arial" w:eastAsiaTheme="minorEastAsia" w:hAnsi="Arial"/>
                <w:b/>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617A58BF" w14:textId="77777777" w:rsidR="008B08B1" w:rsidRPr="00270C16" w:rsidRDefault="008B08B1" w:rsidP="009B3485">
            <w:pPr>
              <w:keepNext/>
              <w:keepLines/>
              <w:spacing w:after="0"/>
              <w:jc w:val="center"/>
              <w:rPr>
                <w:rFonts w:ascii="Arial" w:eastAsiaTheme="minorEastAsia" w:hAnsi="Arial"/>
                <w:b/>
                <w:sz w:val="18"/>
                <w:lang w:val="en-US" w:eastAsia="zh-CN"/>
              </w:rPr>
            </w:pPr>
          </w:p>
        </w:tc>
      </w:tr>
      <w:tr w:rsidR="008B08B1" w:rsidRPr="00270C16" w14:paraId="7E32A85C"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8230D37"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w:t>
            </w:r>
          </w:p>
        </w:tc>
        <w:tc>
          <w:tcPr>
            <w:tcW w:w="1366" w:type="dxa"/>
            <w:vMerge w:val="restart"/>
            <w:tcBorders>
              <w:top w:val="single" w:sz="4" w:space="0" w:color="auto"/>
              <w:left w:val="single" w:sz="4" w:space="0" w:color="auto"/>
              <w:right w:val="single" w:sz="4" w:space="0" w:color="auto"/>
            </w:tcBorders>
            <w:shd w:val="clear" w:color="auto" w:fill="auto"/>
          </w:tcPr>
          <w:p w14:paraId="63BEB638"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66167E0"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1DAB493"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4E27B8"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56A027"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4ACEA3"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E60E38" w14:textId="77777777" w:rsidR="008B08B1" w:rsidRPr="00270C16" w:rsidRDefault="008B08B1" w:rsidP="009B3485">
            <w:pPr>
              <w:keepNext/>
              <w:keepLines/>
              <w:spacing w:after="0"/>
              <w:jc w:val="center"/>
              <w:rPr>
                <w:rFonts w:ascii="Arial" w:eastAsia="Yu Mincho" w:hAnsi="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DBC4D5E"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F0CC83"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E2B4BA"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3C1610"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27637D"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20A00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822C9"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84B1E42"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4D4AE61"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1E935CE"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7871CB8D"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09AE36C"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113822D"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475A6F4"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92B7BC"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F59A6"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3F118A"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90CBF9"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EDFE93"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4C358E"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AF4E7E"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56323AB"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C468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0AF9CC"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1DBC8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D69ACE"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FD8BCE"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71104E00" w14:textId="77777777" w:rsidTr="009B3485">
        <w:trPr>
          <w:trHeight w:val="29"/>
          <w:jc w:val="center"/>
        </w:trPr>
        <w:tc>
          <w:tcPr>
            <w:tcW w:w="1648" w:type="dxa"/>
            <w:vMerge/>
            <w:tcBorders>
              <w:left w:val="single" w:sz="4" w:space="0" w:color="auto"/>
              <w:right w:val="single" w:sz="4" w:space="0" w:color="auto"/>
            </w:tcBorders>
            <w:shd w:val="clear" w:color="auto" w:fill="auto"/>
          </w:tcPr>
          <w:p w14:paraId="0AC1DCC2"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4A3EA570"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5DA4E9"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38C55B7"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C10381"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B04447"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383E85"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C34F47"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C54443"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AD8A6B8"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80954B"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3EC3DC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0AEBD6"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643D7"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655370"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3EE2B4"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B8BE655"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4484DF93" w14:textId="77777777" w:rsidTr="009B3485">
        <w:trPr>
          <w:trHeight w:val="29"/>
          <w:jc w:val="center"/>
        </w:trPr>
        <w:tc>
          <w:tcPr>
            <w:tcW w:w="1648" w:type="dxa"/>
            <w:vMerge/>
            <w:tcBorders>
              <w:left w:val="single" w:sz="4" w:space="0" w:color="auto"/>
              <w:right w:val="single" w:sz="4" w:space="0" w:color="auto"/>
            </w:tcBorders>
            <w:shd w:val="clear" w:color="auto" w:fill="auto"/>
          </w:tcPr>
          <w:p w14:paraId="198D5169"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5D78E2EA"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01A60693"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56E787"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FD13BC"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EB1BF8"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E9CB88F"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611A05"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300404"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6CAE6"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28AEE"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48C134"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89B5F"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D36D2"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8CFE0E"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FB28BE"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856C9B4"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1770935A" w14:textId="77777777" w:rsidTr="009B3485">
        <w:trPr>
          <w:trHeight w:val="29"/>
          <w:jc w:val="center"/>
        </w:trPr>
        <w:tc>
          <w:tcPr>
            <w:tcW w:w="1648" w:type="dxa"/>
            <w:vMerge/>
            <w:tcBorders>
              <w:left w:val="single" w:sz="4" w:space="0" w:color="auto"/>
              <w:right w:val="single" w:sz="4" w:space="0" w:color="auto"/>
            </w:tcBorders>
            <w:shd w:val="clear" w:color="auto" w:fill="auto"/>
          </w:tcPr>
          <w:p w14:paraId="3881D46F"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tcPr>
          <w:p w14:paraId="67BF6B7B"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358B40A0"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3B0607"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5631476"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14A525"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1051B6"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1B81B8"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74C3813"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00EA4"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0E65F8" w14:textId="77777777" w:rsidR="008B08B1" w:rsidRPr="00BC50D3"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AC45F"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C2BDA"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B4501"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03061C"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0E5CB5"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1117" w:type="dxa"/>
            <w:vMerge/>
            <w:tcBorders>
              <w:left w:val="single" w:sz="4" w:space="0" w:color="auto"/>
              <w:right w:val="single" w:sz="4" w:space="0" w:color="auto"/>
            </w:tcBorders>
            <w:shd w:val="clear" w:color="auto" w:fill="auto"/>
          </w:tcPr>
          <w:p w14:paraId="13073B09"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58D01185"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4D19752"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tcPr>
          <w:p w14:paraId="07A70467"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2D608E34"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C3C2FDD"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C051C5B"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B1DBEA0"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6EBB9"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32DEBC1"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BA12E5"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3B57C"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604CD" w14:textId="77777777" w:rsidR="008B08B1" w:rsidRPr="00BC50D3"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31381"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3FE5F8"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65E71"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41FEED"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DD96D2"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68EFF67D"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1DADAB89"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3CFBAD"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A-n</w:t>
            </w:r>
            <w:r w:rsidRPr="00270C16">
              <w:rPr>
                <w:rFonts w:ascii="Arial" w:eastAsiaTheme="minorEastAsia" w:hAnsi="Arial"/>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w:t>
            </w:r>
          </w:p>
        </w:tc>
        <w:tc>
          <w:tcPr>
            <w:tcW w:w="1366" w:type="dxa"/>
            <w:tcBorders>
              <w:top w:val="single" w:sz="4" w:space="0" w:color="auto"/>
              <w:left w:val="single" w:sz="4" w:space="0" w:color="auto"/>
              <w:bottom w:val="nil"/>
              <w:right w:val="single" w:sz="4" w:space="0" w:color="auto"/>
            </w:tcBorders>
            <w:shd w:val="clear" w:color="auto" w:fill="auto"/>
          </w:tcPr>
          <w:p w14:paraId="5B8FE5F3"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top w:val="single" w:sz="4" w:space="0" w:color="auto"/>
              <w:left w:val="single" w:sz="4" w:space="0" w:color="auto"/>
              <w:right w:val="single" w:sz="4" w:space="0" w:color="auto"/>
            </w:tcBorders>
          </w:tcPr>
          <w:p w14:paraId="3A758DC5"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4ACC8706"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64BD75"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C507E5"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CCC697"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B6600"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B4CAFE"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DC4692"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8C26C7"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B89509"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3A2DBE"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F9CA10" w14:textId="77777777" w:rsidR="008B08B1" w:rsidRPr="00270C16" w:rsidRDefault="008B08B1" w:rsidP="009B348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C97AFD"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3801814" w14:textId="77777777" w:rsidR="008B08B1" w:rsidRPr="00270C16" w:rsidRDefault="008B08B1" w:rsidP="009B3485">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4286B6B"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07BC87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A9A5B12" w14:textId="77777777" w:rsidR="008B08B1" w:rsidRPr="00270C16" w:rsidRDefault="008B08B1" w:rsidP="009B348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EA49322"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0AAD7824"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E6A910"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F09631"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BEA54D"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D84A19"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9F73BA"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2278DD3"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7896AB"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38EEC0"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2BF0F3"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772C5"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AB6E6" w14:textId="77777777" w:rsidR="008B08B1" w:rsidRPr="00270C16" w:rsidRDefault="008B08B1" w:rsidP="009B348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0976C65"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C264C8A" w14:textId="77777777" w:rsidR="008B08B1" w:rsidRPr="00270C16" w:rsidRDefault="008B08B1" w:rsidP="009B348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453088C"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008B5E63"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7C63C64" w14:textId="77777777" w:rsidR="008B08B1" w:rsidRPr="00270C16" w:rsidRDefault="008B08B1" w:rsidP="009B348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B07CD41"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4559F315"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right w:val="single" w:sz="4" w:space="0" w:color="auto"/>
            </w:tcBorders>
          </w:tcPr>
          <w:p w14:paraId="26CF3683"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766AF6CF"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133273E9"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7DB0A0C0"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-n8A</w:t>
            </w:r>
          </w:p>
        </w:tc>
        <w:tc>
          <w:tcPr>
            <w:tcW w:w="1366" w:type="dxa"/>
            <w:tcBorders>
              <w:left w:val="single" w:sz="4" w:space="0" w:color="auto"/>
              <w:bottom w:val="nil"/>
              <w:right w:val="single" w:sz="4" w:space="0" w:color="auto"/>
            </w:tcBorders>
            <w:shd w:val="clear" w:color="auto" w:fill="auto"/>
          </w:tcPr>
          <w:p w14:paraId="7C13ED11"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37AB291"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3521353A"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3AFA9"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6CC12"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7FBB08"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722B6"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73B5CE2"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672FD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A3B1A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E376C9"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0E77D"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CDAAE2"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217F57"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A1EDAE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7CC10039"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4BD1D68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1956606"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B77A662"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836CBE7"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9392FA3"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E56E70"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CA7994"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A71A21"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A23C07"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AE5C2CB"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6EAF19"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404B9D"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A1B7DB"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16FCA9"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E7D0C2"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409BDD"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A82AA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7791972"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18EB9A44"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C20922C"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8948F9B"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55FD2F"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BDEBFAC"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6C3441"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D645F"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A08AA6"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F3B8C8"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D048628"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19B7A8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B8909F"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90D5BD"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64936B"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784EF5"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79D3BD"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DBCBF1E"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FCCA59"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094499D9"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189E5B1"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CA_n1A-n3A-n20A</w:t>
            </w:r>
          </w:p>
        </w:tc>
        <w:tc>
          <w:tcPr>
            <w:tcW w:w="1366" w:type="dxa"/>
            <w:vMerge w:val="restart"/>
            <w:tcBorders>
              <w:top w:val="nil"/>
              <w:left w:val="single" w:sz="4" w:space="0" w:color="auto"/>
              <w:right w:val="single" w:sz="4" w:space="0" w:color="auto"/>
            </w:tcBorders>
            <w:shd w:val="clear" w:color="auto" w:fill="auto"/>
            <w:vAlign w:val="center"/>
          </w:tcPr>
          <w:p w14:paraId="423D799D"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w:t>
            </w:r>
          </w:p>
        </w:tc>
        <w:tc>
          <w:tcPr>
            <w:tcW w:w="731" w:type="dxa"/>
            <w:tcBorders>
              <w:left w:val="single" w:sz="4" w:space="0" w:color="auto"/>
              <w:bottom w:val="single" w:sz="4" w:space="0" w:color="auto"/>
              <w:right w:val="single" w:sz="4" w:space="0" w:color="auto"/>
            </w:tcBorders>
            <w:vAlign w:val="center"/>
          </w:tcPr>
          <w:p w14:paraId="4B6F4C5C"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7D1347A"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FD6D1A2"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351F39"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3FBB2C9"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06A435"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D66143"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E49A3"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BED9F"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7CCD3" w14:textId="77777777" w:rsidR="008B08B1" w:rsidRPr="00BC50D3" w:rsidRDefault="008B08B1" w:rsidP="009B348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1968E2" w14:textId="77777777" w:rsidR="008B08B1" w:rsidRPr="00BC50D3" w:rsidRDefault="008B08B1" w:rsidP="009B3485">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982B6" w14:textId="77777777" w:rsidR="008B08B1" w:rsidRPr="00BC50D3" w:rsidRDefault="008B08B1" w:rsidP="009B3485">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786D6F" w14:textId="77777777" w:rsidR="008B08B1" w:rsidRPr="00BC50D3" w:rsidRDefault="008B08B1" w:rsidP="009B3485">
            <w:pPr>
              <w:keepNext/>
              <w:keepLines/>
              <w:spacing w:after="0"/>
              <w:jc w:val="center"/>
              <w:rPr>
                <w:rFonts w:ascii="Arial" w:eastAsiaTheme="minorEastAsia" w:hAnsi="Arial"/>
                <w:sz w:val="18"/>
              </w:rPr>
            </w:pPr>
          </w:p>
        </w:tc>
        <w:tc>
          <w:tcPr>
            <w:tcW w:w="755" w:type="dxa"/>
            <w:tcBorders>
              <w:top w:val="single" w:sz="4" w:space="0" w:color="auto"/>
              <w:left w:val="single" w:sz="4" w:space="0" w:color="auto"/>
              <w:bottom w:val="single" w:sz="4" w:space="0" w:color="auto"/>
              <w:right w:val="single" w:sz="4" w:space="0" w:color="auto"/>
            </w:tcBorders>
            <w:vAlign w:val="center"/>
          </w:tcPr>
          <w:p w14:paraId="570B3C0D" w14:textId="77777777" w:rsidR="008B08B1" w:rsidRPr="00BC50D3" w:rsidRDefault="008B08B1" w:rsidP="009B3485">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650B9AF5" w14:textId="77777777" w:rsidR="008B08B1" w:rsidRPr="00BC50D3" w:rsidRDefault="008B08B1" w:rsidP="009B3485">
            <w:pPr>
              <w:keepNext/>
              <w:keepLines/>
              <w:spacing w:after="0"/>
              <w:jc w:val="center"/>
              <w:rPr>
                <w:rFonts w:ascii="Arial" w:eastAsiaTheme="minorEastAsia" w:hAnsi="Arial"/>
                <w:sz w:val="18"/>
              </w:rPr>
            </w:pPr>
            <w:r w:rsidRPr="00BC50D3">
              <w:rPr>
                <w:rFonts w:ascii="Arial" w:eastAsiaTheme="minorEastAsia" w:hAnsi="Arial"/>
                <w:sz w:val="18"/>
              </w:rPr>
              <w:t>0</w:t>
            </w:r>
          </w:p>
        </w:tc>
      </w:tr>
      <w:tr w:rsidR="008B08B1" w:rsidRPr="00270C16" w14:paraId="6B22F36A"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27CEE270"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6D1BCE7"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7748B811"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CA4F53"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B51F366"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1F37E7F"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548C44D"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39F82AE"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653CB4"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6AA05"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5597D"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6B174"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28CF3"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F63001"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E9C5528"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E7B9B3F"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16FFB72D"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74512682"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6E120F2"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75B9AC11"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F0B054E"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4D7685E" w14:textId="77777777" w:rsidR="008B08B1" w:rsidRPr="00270C16" w:rsidRDefault="008B08B1" w:rsidP="009B3485">
            <w:pPr>
              <w:keepNext/>
              <w:keepLines/>
              <w:spacing w:after="0"/>
              <w:jc w:val="center"/>
              <w:rPr>
                <w:rFonts w:ascii="Arial" w:eastAsiaTheme="minorEastAsia" w:hAnsi="Arial"/>
                <w:sz w:val="18"/>
                <w:lang w:val="en-US" w:eastAsia="zh-CN"/>
              </w:rPr>
            </w:pPr>
            <w:r w:rsidRPr="00BC50D3">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CB8856"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93A08D5"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71B90E"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D53A96"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354092"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ADDBB"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192DB8"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BD411"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3836A"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5616E"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07B6B1"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2F87659"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0E10A34"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600D350B"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683F3D37"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left w:val="single" w:sz="4" w:space="0" w:color="auto"/>
              <w:bottom w:val="nil"/>
              <w:right w:val="single" w:sz="4" w:space="0" w:color="auto"/>
            </w:tcBorders>
            <w:shd w:val="clear" w:color="auto" w:fill="auto"/>
          </w:tcPr>
          <w:p w14:paraId="5D1C47B6"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0F7FE11"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64DA89B2"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E1625C"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871E18"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9A3AD0"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CF0AF6"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E4718F"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BE54DE6"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EA26F3"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E5338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F6E0F7"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214789"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C22A83"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E5B1F6"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4E92A6B"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7068F87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5B8CF98"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E00E9F0"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1B6F70"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B8EC798"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8BFCFE"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756FF8"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5552D0"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56C79C"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C34818B"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55A6B1D"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CC2B87"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E946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806D1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5E93E"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31B9D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1B3C13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808B087"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0A6B6C5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0FF93F"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DD99278"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D4E25C"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7FC91F5"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F780FC3"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0188AD"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E530B5" w14:textId="77777777" w:rsidR="008B08B1" w:rsidRPr="00270C16" w:rsidRDefault="008B08B1" w:rsidP="009B3485">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008A841F"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CFB502F"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3FFA63"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7568B5"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3E98D5"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9FC3E"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CEC0B3"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C35556"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ADBAED"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FE90B82"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65D8A8A0"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562837F2"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66" w:type="dxa"/>
            <w:tcBorders>
              <w:left w:val="single" w:sz="4" w:space="0" w:color="auto"/>
              <w:bottom w:val="nil"/>
              <w:right w:val="single" w:sz="4" w:space="0" w:color="auto"/>
            </w:tcBorders>
            <w:shd w:val="clear" w:color="auto" w:fill="auto"/>
          </w:tcPr>
          <w:p w14:paraId="5FF71FCB"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CA_n1A-n3A</w:t>
            </w:r>
          </w:p>
          <w:p w14:paraId="268BA9A1"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CA_n1A-n41A</w:t>
            </w:r>
          </w:p>
          <w:p w14:paraId="56F75B21"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eastAsia="zh-CN"/>
              </w:rPr>
              <w:t>CA_n3A-n41A</w:t>
            </w:r>
          </w:p>
        </w:tc>
        <w:tc>
          <w:tcPr>
            <w:tcW w:w="731" w:type="dxa"/>
            <w:tcBorders>
              <w:left w:val="single" w:sz="4" w:space="0" w:color="auto"/>
              <w:bottom w:val="single" w:sz="4" w:space="0" w:color="auto"/>
              <w:right w:val="single" w:sz="4" w:space="0" w:color="auto"/>
            </w:tcBorders>
          </w:tcPr>
          <w:p w14:paraId="6A6FF26D"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3B43FF3"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062CE4"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F4D19D"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A4302"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898ECD" w14:textId="77777777" w:rsidR="008B08B1" w:rsidRPr="00270C16" w:rsidRDefault="008B08B1" w:rsidP="009B348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0538179B" w14:textId="77777777" w:rsidR="008B08B1" w:rsidRPr="00270C16" w:rsidRDefault="008B08B1" w:rsidP="009B348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EE5393" w14:textId="77777777" w:rsidR="008B08B1" w:rsidRPr="00270C16" w:rsidRDefault="008B08B1" w:rsidP="009B348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9090611" w14:textId="77777777" w:rsidR="008B08B1" w:rsidRPr="00270C16" w:rsidRDefault="008B08B1" w:rsidP="009B348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A3AA7F2" w14:textId="77777777" w:rsidR="008B08B1" w:rsidRPr="00270C16" w:rsidRDefault="008B08B1" w:rsidP="009B348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749CCCC" w14:textId="77777777" w:rsidR="008B08B1" w:rsidRPr="00270C16" w:rsidRDefault="008B08B1" w:rsidP="009B348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5429ECE" w14:textId="77777777" w:rsidR="008B08B1" w:rsidRPr="00270C16" w:rsidRDefault="008B08B1" w:rsidP="009B348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D2FF81" w14:textId="77777777" w:rsidR="008B08B1" w:rsidRPr="00270C16" w:rsidRDefault="008B08B1" w:rsidP="009B348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4A0DA52" w14:textId="77777777" w:rsidR="008B08B1" w:rsidRPr="00270C16" w:rsidRDefault="008B08B1" w:rsidP="009B3485">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9E44931"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B55E21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3C9FB6F" w14:textId="77777777" w:rsidR="008B08B1" w:rsidRPr="00270C16" w:rsidRDefault="008B08B1" w:rsidP="009B3485">
            <w:pPr>
              <w:keepNext/>
              <w:keepLines/>
              <w:spacing w:after="0"/>
              <w:jc w:val="center"/>
              <w:rPr>
                <w:rFonts w:ascii="Arial" w:eastAsia="Yu Mincho"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6BFAE16" w14:textId="77777777" w:rsidR="008B08B1" w:rsidRPr="00270C16" w:rsidRDefault="008B08B1" w:rsidP="009B348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728656E2"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26C01497"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1E29B54"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6DC160"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A0743D"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98255E"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DE85DA"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C1DBF4" w14:textId="77777777" w:rsidR="008B08B1" w:rsidRPr="00270C16" w:rsidRDefault="008B08B1" w:rsidP="009B348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21FFEBA" w14:textId="77777777" w:rsidR="008B08B1" w:rsidRPr="00270C16" w:rsidRDefault="008B08B1" w:rsidP="009B348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07BEC4D" w14:textId="77777777" w:rsidR="008B08B1" w:rsidRPr="00270C16" w:rsidRDefault="008B08B1" w:rsidP="009B348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D2531CC" w14:textId="77777777" w:rsidR="008B08B1" w:rsidRPr="00270C16" w:rsidRDefault="008B08B1" w:rsidP="009B3485">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F42132" w14:textId="77777777" w:rsidR="008B08B1" w:rsidRPr="00270C16" w:rsidRDefault="008B08B1" w:rsidP="009B3485">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AA5CF2" w14:textId="77777777" w:rsidR="008B08B1" w:rsidRPr="00270C16" w:rsidRDefault="008B08B1" w:rsidP="009B3485">
            <w:pPr>
              <w:keepNext/>
              <w:keepLines/>
              <w:spacing w:after="0"/>
              <w:jc w:val="center"/>
              <w:rPr>
                <w:rFonts w:ascii="Arial" w:eastAsia="Yu Mincho"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8BC8B54" w14:textId="77777777" w:rsidR="008B08B1" w:rsidRPr="00270C16" w:rsidRDefault="008B08B1" w:rsidP="009B3485">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439E011"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50F917E5"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8D048A1" w14:textId="77777777" w:rsidR="008B08B1" w:rsidRPr="00270C16" w:rsidRDefault="008B08B1" w:rsidP="009B3485">
            <w:pPr>
              <w:keepNext/>
              <w:keepLines/>
              <w:spacing w:after="0"/>
              <w:jc w:val="center"/>
              <w:rPr>
                <w:rFonts w:ascii="Arial" w:eastAsia="Yu Mincho"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797F1703" w14:textId="77777777" w:rsidR="008B08B1" w:rsidRPr="00270C16" w:rsidRDefault="008B08B1" w:rsidP="009B3485">
            <w:pPr>
              <w:keepNext/>
              <w:keepLines/>
              <w:spacing w:after="0"/>
              <w:jc w:val="center"/>
              <w:rPr>
                <w:rFonts w:ascii="Arial" w:eastAsia="Yu Mincho" w:hAnsi="Arial" w:cs="Arial"/>
                <w:sz w:val="18"/>
                <w:szCs w:val="18"/>
              </w:rPr>
            </w:pPr>
          </w:p>
        </w:tc>
        <w:tc>
          <w:tcPr>
            <w:tcW w:w="731" w:type="dxa"/>
            <w:tcBorders>
              <w:left w:val="single" w:sz="4" w:space="0" w:color="auto"/>
              <w:bottom w:val="single" w:sz="4" w:space="0" w:color="auto"/>
              <w:right w:val="single" w:sz="4" w:space="0" w:color="auto"/>
            </w:tcBorders>
          </w:tcPr>
          <w:p w14:paraId="1BA2B5B8"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C220F69" w14:textId="77777777" w:rsidR="008B08B1" w:rsidRPr="00270C16" w:rsidRDefault="008B08B1" w:rsidP="009B348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1B6187E"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D68273"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57461A"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292280" w14:textId="77777777" w:rsidR="008B08B1" w:rsidRPr="00270C16" w:rsidRDefault="008B08B1" w:rsidP="009B3485">
            <w:pPr>
              <w:keepNext/>
              <w:keepLines/>
              <w:spacing w:after="0"/>
              <w:jc w:val="center"/>
              <w:rPr>
                <w:rFonts w:ascii="Arial" w:eastAsia="Yu Mincho"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D1D2DD1"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736FEF"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9A08D5"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518129"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D4DB0F" w14:textId="77777777" w:rsidR="008B08B1" w:rsidRPr="00270C16" w:rsidRDefault="008B08B1" w:rsidP="009B3485">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E4AE21"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F92677"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2F459473"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B5CC4DD"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6E6D52F9" w14:textId="77777777" w:rsidTr="009B3485">
        <w:trPr>
          <w:trHeight w:val="29"/>
          <w:jc w:val="center"/>
        </w:trPr>
        <w:tc>
          <w:tcPr>
            <w:tcW w:w="1648" w:type="dxa"/>
            <w:vMerge w:val="restart"/>
            <w:tcBorders>
              <w:left w:val="single" w:sz="4" w:space="0" w:color="auto"/>
              <w:right w:val="single" w:sz="4" w:space="0" w:color="auto"/>
            </w:tcBorders>
            <w:shd w:val="clear" w:color="auto" w:fill="auto"/>
          </w:tcPr>
          <w:p w14:paraId="7F167C36"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1CA82386" w14:textId="77777777" w:rsidR="008B08B1" w:rsidRDefault="008B08B1" w:rsidP="009B3485">
            <w:pPr>
              <w:pStyle w:val="TAC"/>
              <w:rPr>
                <w:lang w:val="sv-SE" w:eastAsia="ja-JP"/>
              </w:rPr>
            </w:pPr>
            <w:r>
              <w:rPr>
                <w:lang w:eastAsia="zh-CN"/>
              </w:rPr>
              <w:t>CA</w:t>
            </w:r>
            <w:r>
              <w:t>_</w:t>
            </w:r>
            <w:r>
              <w:rPr>
                <w:lang w:eastAsia="zh-CN"/>
              </w:rPr>
              <w:t>n</w:t>
            </w:r>
            <w:r>
              <w:rPr>
                <w:rFonts w:hint="eastAsia"/>
                <w:lang w:eastAsia="zh-CN"/>
              </w:rPr>
              <w:t>1</w:t>
            </w:r>
            <w:r>
              <w:rPr>
                <w:lang w:val="sv-SE" w:eastAsia="ja-JP"/>
              </w:rPr>
              <w:t>A-</w:t>
            </w:r>
            <w:r>
              <w:rPr>
                <w:lang w:val="en-US" w:eastAsia="zh-CN"/>
              </w:rPr>
              <w:t>n</w:t>
            </w:r>
            <w:r>
              <w:rPr>
                <w:rFonts w:hint="eastAsia"/>
                <w:lang w:val="en-US" w:eastAsia="zh-CN"/>
              </w:rPr>
              <w:t>3</w:t>
            </w:r>
            <w:r>
              <w:rPr>
                <w:lang w:val="sv-SE" w:eastAsia="ja-JP"/>
              </w:rPr>
              <w:t>A</w:t>
            </w:r>
          </w:p>
          <w:p w14:paraId="7967818D" w14:textId="77777777" w:rsidR="008B08B1" w:rsidRDefault="008B08B1" w:rsidP="009B3485">
            <w:pPr>
              <w:pStyle w:val="TAC"/>
              <w:rPr>
                <w:lang w:val="sv-SE" w:eastAsia="zh-CN"/>
              </w:rPr>
            </w:pPr>
            <w:r>
              <w:rPr>
                <w:lang w:eastAsia="zh-CN"/>
              </w:rPr>
              <w:t>CA</w:t>
            </w:r>
            <w:r>
              <w:t>_</w:t>
            </w:r>
            <w:r>
              <w:rPr>
                <w:lang w:eastAsia="zh-CN"/>
              </w:rPr>
              <w:t>n</w:t>
            </w:r>
            <w:r>
              <w:rPr>
                <w:rFonts w:hint="eastAsia"/>
                <w:lang w:eastAsia="zh-CN"/>
              </w:rPr>
              <w:t>1</w:t>
            </w:r>
            <w:r>
              <w:rPr>
                <w:lang w:val="sv-SE" w:eastAsia="ja-JP"/>
              </w:rPr>
              <w:t>A</w:t>
            </w:r>
            <w:r>
              <w:rPr>
                <w:lang w:val="sv-SE" w:eastAsia="zh-CN"/>
              </w:rPr>
              <w:t>-n7</w:t>
            </w:r>
            <w:r>
              <w:rPr>
                <w:rFonts w:hint="eastAsia"/>
                <w:lang w:val="sv-SE" w:eastAsia="zh-CN"/>
              </w:rPr>
              <w:t>8</w:t>
            </w:r>
            <w:r>
              <w:rPr>
                <w:lang w:val="sv-SE" w:eastAsia="zh-CN"/>
              </w:rPr>
              <w:t>A</w:t>
            </w:r>
          </w:p>
          <w:p w14:paraId="12E1EF11" w14:textId="77777777" w:rsidR="008B08B1" w:rsidRPr="00270C16" w:rsidRDefault="008B08B1" w:rsidP="009B3485">
            <w:pPr>
              <w:pStyle w:val="TAC"/>
              <w:rPr>
                <w:rFonts w:eastAsiaTheme="minorEastAsia"/>
                <w:lang w:val="en-US"/>
              </w:rPr>
            </w:pPr>
            <w:r>
              <w:rPr>
                <w:lang w:eastAsia="zh-CN"/>
              </w:rPr>
              <w:t>CA</w:t>
            </w:r>
            <w:r>
              <w:t>_</w:t>
            </w:r>
            <w:r>
              <w:rPr>
                <w:lang w:eastAsia="zh-CN"/>
              </w:rPr>
              <w:t>n</w:t>
            </w:r>
            <w:r>
              <w:rPr>
                <w:rFonts w:hint="eastAsia"/>
                <w:lang w:val="en-US" w:eastAsia="zh-CN"/>
              </w:rPr>
              <w:t>3</w:t>
            </w:r>
            <w:r>
              <w:rPr>
                <w:lang w:val="sv-SE" w:eastAsia="ja-JP"/>
              </w:rPr>
              <w:t>A</w:t>
            </w:r>
            <w:r>
              <w:rPr>
                <w:lang w:val="sv-SE" w:eastAsia="zh-CN"/>
              </w:rPr>
              <w:t>-n7</w:t>
            </w:r>
            <w:r>
              <w:rPr>
                <w:rFonts w:hint="eastAsia"/>
                <w:lang w:val="sv-SE" w:eastAsia="zh-CN"/>
              </w:rPr>
              <w:t>8</w:t>
            </w:r>
            <w:r>
              <w:rPr>
                <w:lang w:val="sv-SE" w:eastAsia="zh-CN"/>
              </w:rPr>
              <w:t>A</w:t>
            </w:r>
          </w:p>
        </w:tc>
        <w:tc>
          <w:tcPr>
            <w:tcW w:w="731" w:type="dxa"/>
            <w:tcBorders>
              <w:left w:val="single" w:sz="4" w:space="0" w:color="auto"/>
              <w:bottom w:val="single" w:sz="4" w:space="0" w:color="auto"/>
              <w:right w:val="single" w:sz="4" w:space="0" w:color="auto"/>
            </w:tcBorders>
          </w:tcPr>
          <w:p w14:paraId="009D27EF"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2811BD9D"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A3F5F2"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F15F2"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9E2F1"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A4257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D3E586B"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D2C2F5"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8E12C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73846F"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AC60E1"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0D674F"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413E28"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FA530F"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325127B7"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206F9ADA" w14:textId="77777777" w:rsidTr="009B3485">
        <w:trPr>
          <w:trHeight w:val="29"/>
          <w:jc w:val="center"/>
        </w:trPr>
        <w:tc>
          <w:tcPr>
            <w:tcW w:w="1648" w:type="dxa"/>
            <w:vMerge/>
            <w:tcBorders>
              <w:left w:val="single" w:sz="4" w:space="0" w:color="auto"/>
              <w:right w:val="single" w:sz="4" w:space="0" w:color="auto"/>
            </w:tcBorders>
            <w:shd w:val="clear" w:color="auto" w:fill="auto"/>
          </w:tcPr>
          <w:p w14:paraId="7314FCD6"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left w:val="single" w:sz="4" w:space="0" w:color="auto"/>
              <w:bottom w:val="nil"/>
              <w:right w:val="single" w:sz="4" w:space="0" w:color="auto"/>
            </w:tcBorders>
            <w:shd w:val="clear" w:color="auto" w:fill="auto"/>
          </w:tcPr>
          <w:p w14:paraId="07348A9E"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5B68008"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55A61F6"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76CF6E8"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48E245"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1D4F8E"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81AFEF"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E474A40"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FF85EB4"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55F6FC"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F0E1FD"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A627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40CBAB"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D247F2"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1EED40"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4807E07"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4189E072" w14:textId="77777777" w:rsidTr="009B3485">
        <w:trPr>
          <w:trHeight w:val="29"/>
          <w:jc w:val="center"/>
        </w:trPr>
        <w:tc>
          <w:tcPr>
            <w:tcW w:w="1648" w:type="dxa"/>
            <w:vMerge/>
            <w:tcBorders>
              <w:left w:val="single" w:sz="4" w:space="0" w:color="auto"/>
              <w:right w:val="single" w:sz="4" w:space="0" w:color="auto"/>
            </w:tcBorders>
            <w:shd w:val="clear" w:color="auto" w:fill="auto"/>
          </w:tcPr>
          <w:p w14:paraId="74945B88"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A887567"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0CDA24"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68197C4E"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4C2A563"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4F93C5"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E4A703"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E7EBA4"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347CC57"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716AD"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ADA1FE"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2C817E"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7067AF"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468529"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6F2E8B"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4594A42"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82B5EB"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26E23F5B" w14:textId="77777777" w:rsidTr="009B3485">
        <w:trPr>
          <w:trHeight w:val="29"/>
          <w:jc w:val="center"/>
        </w:trPr>
        <w:tc>
          <w:tcPr>
            <w:tcW w:w="1648" w:type="dxa"/>
            <w:vMerge/>
            <w:tcBorders>
              <w:left w:val="single" w:sz="4" w:space="0" w:color="auto"/>
              <w:right w:val="single" w:sz="4" w:space="0" w:color="auto"/>
            </w:tcBorders>
            <w:shd w:val="clear" w:color="auto" w:fill="auto"/>
          </w:tcPr>
          <w:p w14:paraId="61745AB7"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C90E80"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73E0D2F"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28C7EE4"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ECE139"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890CDE"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BF6D3A"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CE15FA"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w:t>
            </w:r>
            <w:r w:rsidRPr="00270C16">
              <w:rPr>
                <w:rFonts w:ascii="Arial" w:eastAsiaTheme="minorEastAsia" w:hAnsi="Arial"/>
                <w:sz w:val="18"/>
                <w:szCs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72DCB5F"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2DFD428"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FDAB170"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3D5E449"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A3B31C"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1B3D44"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E0A62E6"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80DB82"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4D71EEC8"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8B08B1" w:rsidRPr="00270C16" w14:paraId="67452E6F" w14:textId="77777777" w:rsidTr="009B3485">
        <w:trPr>
          <w:trHeight w:val="29"/>
          <w:jc w:val="center"/>
        </w:trPr>
        <w:tc>
          <w:tcPr>
            <w:tcW w:w="1648" w:type="dxa"/>
            <w:vMerge/>
            <w:tcBorders>
              <w:left w:val="single" w:sz="4" w:space="0" w:color="auto"/>
              <w:right w:val="single" w:sz="4" w:space="0" w:color="auto"/>
            </w:tcBorders>
            <w:shd w:val="clear" w:color="auto" w:fill="auto"/>
          </w:tcPr>
          <w:p w14:paraId="50A55196"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137C4ED"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38AA559"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78F5F483"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B233BD"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778DBC"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85485A"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35837B"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01D6E8"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9E5839"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CAB69A9"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0141E6"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9F5A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623DD2"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EA6A93"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072F3F"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BAC2CF3"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44DCF7A0"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4133A97"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0BBA858"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A360A9D"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p>
        </w:tc>
        <w:tc>
          <w:tcPr>
            <w:tcW w:w="663" w:type="dxa"/>
            <w:gridSpan w:val="2"/>
            <w:tcBorders>
              <w:top w:val="single" w:sz="4" w:space="0" w:color="auto"/>
              <w:left w:val="single" w:sz="4" w:space="0" w:color="auto"/>
              <w:bottom w:val="single" w:sz="4" w:space="0" w:color="auto"/>
              <w:right w:val="single" w:sz="4" w:space="0" w:color="auto"/>
            </w:tcBorders>
          </w:tcPr>
          <w:p w14:paraId="1642104A"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77A5E5"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24392E"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25E46"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D75E9F"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55E6A1" w14:textId="77777777" w:rsidR="008B08B1" w:rsidRPr="00270C16" w:rsidRDefault="008B08B1" w:rsidP="009B3485">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7DABC6"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337304"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D0411C"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EB525"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7</w:t>
            </w:r>
            <w:r w:rsidRPr="00270C16">
              <w:rPr>
                <w:rFonts w:ascii="Arial" w:eastAsiaTheme="minorEastAsia"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45854CF"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BA7985"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BD4A182" w14:textId="77777777" w:rsidR="008B08B1" w:rsidRPr="00270C16" w:rsidRDefault="008B08B1" w:rsidP="009B3485">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744C8ED"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47C34FFA"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6C14928F"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6C476531"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A0202B6"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A2EC7FA"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BA7CB7"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4F497A" w14:textId="77777777" w:rsidR="008B08B1" w:rsidRPr="00270C16" w:rsidRDefault="008B08B1" w:rsidP="009B348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C2B4B9" w14:textId="77777777" w:rsidR="008B08B1" w:rsidRPr="00270C16" w:rsidRDefault="008B08B1" w:rsidP="009B348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49BEA29"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C72EF47"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523C1A"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D88BF5"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77E2006"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C9F8748"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F15ADCC" w14:textId="77777777" w:rsidR="008B08B1" w:rsidRPr="00270C16" w:rsidRDefault="008B08B1" w:rsidP="009B348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DB94062" w14:textId="77777777" w:rsidR="008B08B1" w:rsidRPr="00270C16" w:rsidRDefault="008B08B1" w:rsidP="009B348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6E797D7"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4DB8DB56"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C94ACD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AE00C94"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04F4CAD"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D3D6A8E"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282D9E08"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146794"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D68E55" w14:textId="77777777" w:rsidR="008B08B1" w:rsidRPr="00270C16" w:rsidRDefault="008B08B1" w:rsidP="009B348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F0635" w14:textId="77777777" w:rsidR="008B08B1" w:rsidRPr="00270C16" w:rsidRDefault="008B08B1" w:rsidP="009B348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3DE2FD"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39E58A"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27D2F9"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D56D41"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CD2571"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72216D3"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D26E06" w14:textId="77777777" w:rsidR="008B08B1" w:rsidRPr="00270C16" w:rsidRDefault="008B08B1" w:rsidP="009B348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0D3C00F" w14:textId="77777777" w:rsidR="008B08B1" w:rsidRPr="00270C16" w:rsidRDefault="008B08B1" w:rsidP="009B348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67BDE29"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9069526"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0F33CFC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EB8A73B"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F42918"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D9736F"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A2E2A83"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21BE7B"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9534D2" w14:textId="77777777" w:rsidR="008B08B1" w:rsidRPr="00270C16" w:rsidRDefault="008B08B1" w:rsidP="009B348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1848B6" w14:textId="77777777" w:rsidR="008B08B1" w:rsidRPr="00270C16" w:rsidRDefault="008B08B1" w:rsidP="009B3485">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2AA4197"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8A2FEAA"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010C488"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506A27"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E051E5B"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56A47C7"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0520B"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968450B"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002D70B2"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490AE4"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6D7FADE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1B7E72E"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72CA548"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6CD7F45"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349831D0"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BBD7CC"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5281C7"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A4992E0"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945E36"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DEF185B"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8633A0"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774F6C"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EDB51"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A0A0A5"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FBB47"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004466"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514CB9F8"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78752C9"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8B08B1" w:rsidRPr="00270C16" w14:paraId="6711FC5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63E67CE"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3212660"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9C9F0DE"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32A2CC4"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4045D48"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67B5339"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43470CB"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AD819B3"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F5ECED4"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317CF2"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33944"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8A804"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271C8"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3AE57"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F431A5"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1217251"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B2B4C12"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735DF762"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809AEF4"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689A652"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9BE9645"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979FEC" w14:textId="77777777" w:rsidR="008B08B1" w:rsidRPr="00270C16" w:rsidRDefault="008B08B1" w:rsidP="009B3485">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DEE5D1"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236EE7"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623D94"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5E1304E"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B06FC80"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6117E03"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81C05D2"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617FCC4"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48BCE0"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82B6C3"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7AA4B6E"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B1C86B7"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068E676"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17A9CAD0"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76E8657B"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sz w:val="18"/>
              </w:rPr>
              <w:t>CA_n1A-n8A-n79A</w:t>
            </w:r>
          </w:p>
        </w:tc>
        <w:tc>
          <w:tcPr>
            <w:tcW w:w="1366" w:type="dxa"/>
            <w:tcBorders>
              <w:left w:val="single" w:sz="4" w:space="0" w:color="auto"/>
              <w:bottom w:val="nil"/>
              <w:right w:val="single" w:sz="4" w:space="0" w:color="auto"/>
            </w:tcBorders>
            <w:shd w:val="clear" w:color="auto" w:fill="auto"/>
          </w:tcPr>
          <w:p w14:paraId="4C8A1BB1"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69552074"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01CAE31A"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F771191"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5E9DF8F"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83279C5"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376481E"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BB980A9"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89C475"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2C061"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B1718"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19CA1"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B2AD13" w14:textId="77777777" w:rsidR="008B08B1" w:rsidRPr="00270C16" w:rsidRDefault="008B08B1" w:rsidP="009B348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CA6818D"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AC4DB48" w14:textId="77777777" w:rsidR="008B08B1" w:rsidRPr="00270C16" w:rsidRDefault="008B08B1" w:rsidP="009B348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6D1D49EC"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6A5BE50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7D64C93" w14:textId="77777777" w:rsidR="008B08B1" w:rsidRPr="00270C16" w:rsidRDefault="008B08B1" w:rsidP="009B348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3449A64" w14:textId="77777777" w:rsidR="008B08B1" w:rsidRPr="00270C16" w:rsidRDefault="008B08B1" w:rsidP="009B348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19E3B2E4"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4F529005"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D6BFCB0"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2C9C2DB"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1451A02"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039F62"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065893"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8107C5"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400E3"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72C2BC"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A55799"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1E765B" w14:textId="77777777" w:rsidR="008B08B1" w:rsidRPr="00270C16" w:rsidRDefault="008B08B1" w:rsidP="009B348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AF3882"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5179696" w14:textId="77777777" w:rsidR="008B08B1" w:rsidRPr="00270C16" w:rsidRDefault="008B08B1" w:rsidP="009B348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54F8DDA5"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63367157"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6DE81A" w14:textId="77777777" w:rsidR="008B08B1" w:rsidRPr="00270C16" w:rsidRDefault="008B08B1" w:rsidP="009B3485">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6E0DE1" w14:textId="77777777" w:rsidR="008B08B1" w:rsidRPr="00270C16" w:rsidRDefault="008B08B1" w:rsidP="009B3485">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721741CF"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1449093" w14:textId="77777777" w:rsidR="008B08B1" w:rsidRPr="00270C16" w:rsidRDefault="008B08B1" w:rsidP="009B3485">
            <w:pPr>
              <w:keepNext/>
              <w:keepLines/>
              <w:spacing w:after="0"/>
              <w:jc w:val="center"/>
              <w:rPr>
                <w:rFonts w:ascii="Arial" w:eastAsiaTheme="minorEastAsia" w:hAnsi="Arial" w:cs="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E6AF9F2" w14:textId="77777777" w:rsidR="008B08B1" w:rsidRPr="00270C16" w:rsidRDefault="008B08B1" w:rsidP="009B3485">
            <w:pPr>
              <w:keepNext/>
              <w:keepLines/>
              <w:spacing w:after="0"/>
              <w:jc w:val="center"/>
              <w:rPr>
                <w:rFonts w:ascii="Arial" w:eastAsiaTheme="minorEastAsia" w:hAnsi="Arial" w:cs="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90388A4" w14:textId="77777777" w:rsidR="008B08B1" w:rsidRPr="00270C16" w:rsidRDefault="008B08B1" w:rsidP="009B3485">
            <w:pPr>
              <w:keepNext/>
              <w:keepLines/>
              <w:spacing w:after="0"/>
              <w:jc w:val="center"/>
              <w:rPr>
                <w:rFonts w:ascii="Arial" w:eastAsiaTheme="minorEastAsia" w:hAnsi="Arial" w:cs="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79DC4B6" w14:textId="77777777" w:rsidR="008B08B1" w:rsidRPr="00270C16" w:rsidRDefault="008B08B1" w:rsidP="009B3485">
            <w:pPr>
              <w:keepNext/>
              <w:keepLines/>
              <w:spacing w:after="0"/>
              <w:jc w:val="center"/>
              <w:rPr>
                <w:rFonts w:ascii="Arial" w:eastAsiaTheme="minorEastAsia" w:hAnsi="Arial" w:cs="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A903862"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CFDF45"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B52179"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D1FCC4"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BDAD4EC"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5276D54"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9F247"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0F06190"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0DBADFF"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tcBorders>
              <w:left w:val="single" w:sz="4" w:space="0" w:color="auto"/>
              <w:bottom w:val="nil"/>
              <w:right w:val="single" w:sz="4" w:space="0" w:color="auto"/>
            </w:tcBorders>
            <w:shd w:val="clear" w:color="auto" w:fill="auto"/>
          </w:tcPr>
          <w:p w14:paraId="66AF03EC"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462B3074"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AA6F311"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-n28A</w:t>
            </w:r>
          </w:p>
        </w:tc>
        <w:tc>
          <w:tcPr>
            <w:tcW w:w="1366" w:type="dxa"/>
            <w:tcBorders>
              <w:top w:val="single" w:sz="4" w:space="0" w:color="auto"/>
              <w:left w:val="single" w:sz="4" w:space="0" w:color="auto"/>
              <w:bottom w:val="nil"/>
              <w:right w:val="single" w:sz="4" w:space="0" w:color="auto"/>
            </w:tcBorders>
            <w:shd w:val="clear" w:color="auto" w:fill="auto"/>
          </w:tcPr>
          <w:p w14:paraId="31C7B290"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5519FA8E"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p w14:paraId="60ADF4EC"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-n28A</w:t>
            </w:r>
          </w:p>
        </w:tc>
        <w:tc>
          <w:tcPr>
            <w:tcW w:w="731" w:type="dxa"/>
            <w:tcBorders>
              <w:left w:val="single" w:sz="4" w:space="0" w:color="auto"/>
              <w:bottom w:val="single" w:sz="4" w:space="0" w:color="auto"/>
              <w:right w:val="single" w:sz="4" w:space="0" w:color="auto"/>
            </w:tcBorders>
          </w:tcPr>
          <w:p w14:paraId="0C99EBB0"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07F36C46"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8D68C9"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F9B910"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3D970B"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D86121"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F130A8C"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889BB7"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CA82E3"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0C1C47"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A59327"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B2452" w14:textId="77777777" w:rsidR="008B08B1" w:rsidRPr="00270C16" w:rsidRDefault="008B08B1" w:rsidP="009B348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7D4006"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B0DDEAE" w14:textId="77777777" w:rsidR="008B08B1" w:rsidRPr="00270C16" w:rsidRDefault="008B08B1" w:rsidP="009B3485">
            <w:pPr>
              <w:keepNext/>
              <w:keepLines/>
              <w:spacing w:after="0"/>
              <w:jc w:val="center"/>
              <w:rPr>
                <w:rFonts w:ascii="Arial" w:eastAsiaTheme="minorEastAsia" w:hAnsi="Arial"/>
                <w:sz w:val="18"/>
                <w:lang w:eastAsia="zh-CN"/>
              </w:rPr>
            </w:pPr>
          </w:p>
        </w:tc>
        <w:tc>
          <w:tcPr>
            <w:tcW w:w="1117" w:type="dxa"/>
            <w:tcBorders>
              <w:left w:val="single" w:sz="4" w:space="0" w:color="auto"/>
              <w:bottom w:val="nil"/>
              <w:right w:val="single" w:sz="4" w:space="0" w:color="auto"/>
            </w:tcBorders>
            <w:shd w:val="clear" w:color="auto" w:fill="auto"/>
          </w:tcPr>
          <w:p w14:paraId="2E246B0A"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64AE969B"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1EEB979"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E4DF694"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FF95845"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BBC2B01"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CA9A54"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8F87F8"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600DE3"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017A4F"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7BDEF0F"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88DB6D"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956E1A7"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1BA3A6"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20B4B"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581CFB" w14:textId="77777777" w:rsidR="008B08B1" w:rsidRPr="00270C16" w:rsidRDefault="008B08B1" w:rsidP="009B348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5C8FC5"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9043017" w14:textId="77777777" w:rsidR="008B08B1" w:rsidRPr="00270C16" w:rsidRDefault="008B08B1" w:rsidP="009B348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50B5ACAF"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15533EDD"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D49AC4"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421E9B"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9CEC24"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D1BCDAA"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ADA928"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3F386C"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647FB8" w14:textId="77777777" w:rsidR="008B08B1" w:rsidRPr="00270C16" w:rsidRDefault="008B08B1" w:rsidP="009B3485">
            <w:pPr>
              <w:keepNext/>
              <w:keepLines/>
              <w:spacing w:after="0"/>
              <w:jc w:val="center"/>
              <w:rPr>
                <w:rFonts w:ascii="Arial" w:eastAsia="Yu Mincho"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8492AE"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1FBF913"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A8F1BE6"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2E4A21"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EAC55"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5F246"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AC4683" w14:textId="77777777" w:rsidR="008B08B1" w:rsidRPr="00270C16" w:rsidRDefault="008B08B1" w:rsidP="009B348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19FCB0"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AFFB166" w14:textId="77777777" w:rsidR="008B08B1" w:rsidRPr="00270C16" w:rsidRDefault="008B08B1" w:rsidP="009B348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single" w:sz="4" w:space="0" w:color="auto"/>
              <w:right w:val="single" w:sz="4" w:space="0" w:color="auto"/>
            </w:tcBorders>
            <w:shd w:val="clear" w:color="auto" w:fill="auto"/>
          </w:tcPr>
          <w:p w14:paraId="0E455825"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635CE3B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59F5956"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eastAsia="ja-JP"/>
              </w:rPr>
              <w:t>A-</w:t>
            </w:r>
            <w:r w:rsidRPr="00270C16">
              <w:rPr>
                <w:rFonts w:ascii="Arial" w:eastAsiaTheme="minorEastAsia" w:hAnsi="Arial"/>
                <w:sz w:val="18"/>
                <w:lang w:eastAsia="zh-CN"/>
              </w:rPr>
              <w:t>n8</w:t>
            </w:r>
            <w:r w:rsidRPr="00270C16">
              <w:rPr>
                <w:rFonts w:ascii="Arial" w:eastAsiaTheme="minorEastAsia" w:hAnsi="Arial"/>
                <w:sz w:val="18"/>
                <w:lang w:eastAsia="ja-JP"/>
              </w:rPr>
              <w:t>A</w:t>
            </w:r>
            <w:r w:rsidRPr="00270C16">
              <w:rPr>
                <w:rFonts w:ascii="Arial" w:eastAsiaTheme="minorEastAsia" w:hAnsi="Arial"/>
                <w:sz w:val="18"/>
                <w:lang w:eastAsia="zh-CN"/>
              </w:rPr>
              <w:t>-n7</w:t>
            </w:r>
            <w:r w:rsidRPr="00270C16">
              <w:rPr>
                <w:rFonts w:ascii="Arial" w:eastAsiaTheme="minorEastAsia" w:hAnsi="Arial" w:hint="eastAsia"/>
                <w:sz w:val="18"/>
                <w:lang w:eastAsia="zh-CN"/>
              </w:rPr>
              <w:t>8</w:t>
            </w:r>
            <w:r w:rsidRPr="00270C16">
              <w:rPr>
                <w:rFonts w:ascii="Arial" w:eastAsiaTheme="minorEastAsia" w:hAnsi="Arial"/>
                <w:sz w:val="18"/>
                <w:lang w:eastAsia="zh-CN"/>
              </w:rPr>
              <w:t>(2A)</w:t>
            </w:r>
          </w:p>
        </w:tc>
        <w:tc>
          <w:tcPr>
            <w:tcW w:w="1366" w:type="dxa"/>
            <w:tcBorders>
              <w:top w:val="nil"/>
              <w:left w:val="single" w:sz="4" w:space="0" w:color="auto"/>
              <w:bottom w:val="nil"/>
              <w:right w:val="single" w:sz="4" w:space="0" w:color="auto"/>
            </w:tcBorders>
            <w:shd w:val="clear" w:color="auto" w:fill="auto"/>
          </w:tcPr>
          <w:p w14:paraId="3D3302CC"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tcPr>
          <w:p w14:paraId="68FF1BAE"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w:t>
            </w:r>
            <w:r w:rsidRPr="00270C16">
              <w:rPr>
                <w:rFonts w:ascii="Arial" w:eastAsiaTheme="minorEastAsia" w:hAnsi="Arial" w:hint="eastAsia"/>
                <w:sz w:val="18"/>
                <w:lang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1DD5DEAB"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CC14A6"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040E592"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B3CD87"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E0BCCA"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8B757E4"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B39CBE"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119D6"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990779"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C099E7"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DD10F4" w14:textId="77777777" w:rsidR="008B08B1" w:rsidRPr="00270C16" w:rsidRDefault="008B08B1" w:rsidP="009B348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E038E8"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5F3F513" w14:textId="77777777" w:rsidR="008B08B1" w:rsidRPr="00270C16" w:rsidRDefault="008B08B1" w:rsidP="009B348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B0D96BE"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8B08B1" w:rsidRPr="00270C16" w14:paraId="1A4D834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D99DF5D"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1AEFD8"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B6FEB18"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F9A9EFB"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D1E3EA"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2174F5"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909286"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520F5F"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A24908B"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CA06F4"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98C0B"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FE4DD3"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FC6A99" w14:textId="77777777" w:rsidR="008B08B1" w:rsidRPr="00270C16" w:rsidRDefault="008B08B1" w:rsidP="009B3485">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924C58" w14:textId="77777777" w:rsidR="008B08B1" w:rsidRPr="00270C16" w:rsidRDefault="008B08B1" w:rsidP="009B3485">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87A0DC" w14:textId="77777777" w:rsidR="008B08B1" w:rsidRPr="00270C16" w:rsidRDefault="008B08B1" w:rsidP="009B3485">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12331069" w14:textId="77777777" w:rsidR="008B08B1" w:rsidRPr="00270C16" w:rsidRDefault="008B08B1" w:rsidP="009B3485">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C09429E"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608DE56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AB16F58"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40939D0"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0FBDF45"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n7</w:t>
            </w:r>
            <w:r w:rsidRPr="00270C16">
              <w:rPr>
                <w:rFonts w:ascii="Arial" w:eastAsiaTheme="minorEastAsia" w:hAnsi="Arial" w:hint="eastAsia"/>
                <w:sz w:val="18"/>
                <w:lang w:eastAsia="zh-CN"/>
              </w:rPr>
              <w:t>8</w:t>
            </w:r>
          </w:p>
        </w:tc>
        <w:tc>
          <w:tcPr>
            <w:tcW w:w="8317" w:type="dxa"/>
            <w:gridSpan w:val="25"/>
            <w:tcBorders>
              <w:top w:val="single" w:sz="4" w:space="0" w:color="auto"/>
              <w:left w:val="single" w:sz="4" w:space="0" w:color="auto"/>
              <w:bottom w:val="single" w:sz="4" w:space="0" w:color="auto"/>
              <w:right w:val="single" w:sz="4" w:space="0" w:color="auto"/>
            </w:tcBorders>
          </w:tcPr>
          <w:p w14:paraId="79B11389" w14:textId="77777777" w:rsidR="008B08B1" w:rsidRPr="00270C16" w:rsidRDefault="008B08B1" w:rsidP="009B3485">
            <w:pPr>
              <w:keepNext/>
              <w:keepLines/>
              <w:spacing w:after="0"/>
              <w:jc w:val="center"/>
              <w:rPr>
                <w:rFonts w:ascii="Arial" w:eastAsiaTheme="minorEastAsia" w:hAnsi="Arial"/>
                <w:sz w:val="18"/>
                <w:lang w:eastAsia="zh-CN"/>
              </w:rPr>
            </w:pPr>
            <w:r w:rsidRPr="00270C16">
              <w:rPr>
                <w:rFonts w:ascii="Arial" w:eastAsiaTheme="minorEastAsia" w:hAnsi="Arial" w:cs="Arial"/>
                <w:sz w:val="18"/>
                <w:szCs w:val="18"/>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94754D3"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5D1E1891"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3EA6E747"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4036B7B"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323F1B9C"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3A1305EA"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left w:val="single" w:sz="4" w:space="0" w:color="auto"/>
              <w:bottom w:val="single" w:sz="4" w:space="0" w:color="auto"/>
              <w:right w:val="single" w:sz="4" w:space="0" w:color="auto"/>
            </w:tcBorders>
          </w:tcPr>
          <w:p w14:paraId="06D6BE79"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7755E0F9"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4A4B96D"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6A65F0"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D56BC6"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945EA1"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FEF5D8"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2A3185"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3BA6AD2"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A0DA46"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E27D0F"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E462D1" w14:textId="77777777" w:rsidR="008B08B1" w:rsidRPr="00270C16" w:rsidRDefault="008B08B1" w:rsidP="009B348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5AFD8DF" w14:textId="77777777" w:rsidR="008B08B1" w:rsidRPr="00270C16" w:rsidRDefault="008B08B1" w:rsidP="009B348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61FD7E7"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EAA7A2F"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8B08B1" w:rsidRPr="00270C16" w14:paraId="2FB30B4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6A1550E"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648E6E1"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5CE3C0D"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3E2914C" w14:textId="77777777" w:rsidR="008B08B1" w:rsidRPr="00270C16" w:rsidRDefault="008B08B1" w:rsidP="009B3485">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5ECCA87"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22868B"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052BE"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C33177"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4D988C" w14:textId="77777777" w:rsidR="008B08B1" w:rsidRPr="00270C16" w:rsidRDefault="008B08B1" w:rsidP="009B3485">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8E1DF12"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376F76"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BD081"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3AC3C2" w14:textId="77777777" w:rsidR="008B08B1" w:rsidRPr="00270C16" w:rsidRDefault="008B08B1" w:rsidP="009B3485">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674D85E" w14:textId="77777777" w:rsidR="008B08B1" w:rsidRPr="00270C16" w:rsidRDefault="008B08B1" w:rsidP="009B3485">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B9D87C1" w14:textId="77777777" w:rsidR="008B08B1" w:rsidRPr="00270C16" w:rsidRDefault="008B08B1" w:rsidP="009B3485">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56DEFD2"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5963D1B"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8B08B1" w:rsidRPr="00270C16" w14:paraId="1F836A7E" w14:textId="77777777" w:rsidTr="004E62CF">
        <w:trPr>
          <w:trHeight w:val="29"/>
          <w:jc w:val="center"/>
        </w:trPr>
        <w:tc>
          <w:tcPr>
            <w:tcW w:w="1648" w:type="dxa"/>
            <w:tcBorders>
              <w:top w:val="nil"/>
              <w:left w:val="single" w:sz="4" w:space="0" w:color="auto"/>
              <w:bottom w:val="nil"/>
              <w:right w:val="single" w:sz="4" w:space="0" w:color="auto"/>
            </w:tcBorders>
            <w:shd w:val="clear" w:color="auto" w:fill="auto"/>
          </w:tcPr>
          <w:p w14:paraId="02C46DCD" w14:textId="77777777" w:rsidR="008B08B1" w:rsidRPr="00270C16" w:rsidRDefault="008B08B1" w:rsidP="009B3485">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4B4FE21" w14:textId="77777777" w:rsidR="008B08B1" w:rsidRPr="00270C16" w:rsidRDefault="008B08B1" w:rsidP="009B3485">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E861BB8" w14:textId="77777777" w:rsidR="008B08B1" w:rsidRPr="00270C16" w:rsidRDefault="008B08B1" w:rsidP="009B3485">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29E2499F" w14:textId="77777777" w:rsidR="008B08B1" w:rsidRPr="00270C16" w:rsidRDefault="008B08B1" w:rsidP="009B3485">
            <w:pPr>
              <w:keepNext/>
              <w:keepLines/>
              <w:spacing w:after="0"/>
              <w:jc w:val="center"/>
              <w:rPr>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92F2244"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426BCF"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2ECDA0"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933C67" w14:textId="77777777" w:rsidR="008B08B1" w:rsidRPr="00270C16" w:rsidRDefault="008B08B1" w:rsidP="009B3485">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812DFB" w14:textId="77777777" w:rsidR="008B08B1" w:rsidRPr="00270C16" w:rsidRDefault="008B08B1" w:rsidP="009B3485">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CDEBF9"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E2779C"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71398CE"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D9D77F" w14:textId="77777777" w:rsidR="008B08B1" w:rsidRPr="00270C16" w:rsidRDefault="008B08B1" w:rsidP="009B3485">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2D19F8"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4A4271" w14:textId="77777777" w:rsidR="008B08B1" w:rsidRPr="00270C16" w:rsidRDefault="008B08B1" w:rsidP="009B3485">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p>
        </w:tc>
        <w:tc>
          <w:tcPr>
            <w:tcW w:w="755" w:type="dxa"/>
            <w:tcBorders>
              <w:top w:val="single" w:sz="4" w:space="0" w:color="auto"/>
              <w:left w:val="single" w:sz="4" w:space="0" w:color="auto"/>
              <w:bottom w:val="single" w:sz="4" w:space="0" w:color="auto"/>
              <w:right w:val="single" w:sz="4" w:space="0" w:color="auto"/>
            </w:tcBorders>
          </w:tcPr>
          <w:p w14:paraId="3DE3D2ED" w14:textId="77777777" w:rsidR="008B08B1" w:rsidRPr="00270C16" w:rsidRDefault="008B08B1" w:rsidP="009B3485">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81F9AD2" w14:textId="77777777" w:rsidR="008B08B1" w:rsidRPr="00270C16" w:rsidRDefault="008B08B1" w:rsidP="009B3485">
            <w:pPr>
              <w:keepNext/>
              <w:keepLines/>
              <w:spacing w:after="0"/>
              <w:jc w:val="center"/>
              <w:rPr>
                <w:rFonts w:ascii="Arial" w:eastAsiaTheme="minorEastAsia" w:hAnsi="Arial"/>
                <w:sz w:val="18"/>
                <w:lang w:val="en-US" w:eastAsia="zh-CN"/>
              </w:rPr>
            </w:pPr>
          </w:p>
        </w:tc>
      </w:tr>
      <w:tr w:rsidR="004E62CF" w:rsidRPr="00270C16" w14:paraId="6B023377" w14:textId="77777777" w:rsidTr="009B3485">
        <w:trPr>
          <w:trHeight w:val="29"/>
          <w:jc w:val="center"/>
          <w:ins w:id="2" w:author="Per Lindell" w:date="2021-07-30T13:47:00Z"/>
        </w:trPr>
        <w:tc>
          <w:tcPr>
            <w:tcW w:w="1648" w:type="dxa"/>
            <w:tcBorders>
              <w:top w:val="nil"/>
              <w:left w:val="single" w:sz="4" w:space="0" w:color="auto"/>
              <w:bottom w:val="nil"/>
              <w:right w:val="single" w:sz="4" w:space="0" w:color="auto"/>
            </w:tcBorders>
            <w:shd w:val="clear" w:color="auto" w:fill="auto"/>
          </w:tcPr>
          <w:p w14:paraId="604EBFBE" w14:textId="77777777" w:rsidR="004E62CF" w:rsidRPr="00270C16" w:rsidRDefault="004E62CF" w:rsidP="004E62CF">
            <w:pPr>
              <w:keepNext/>
              <w:keepLines/>
              <w:spacing w:after="0"/>
              <w:jc w:val="center"/>
              <w:rPr>
                <w:ins w:id="3" w:author="Per Lindell" w:date="2021-07-30T13:47:00Z"/>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81EC78C" w14:textId="77777777" w:rsidR="004E62CF" w:rsidRPr="00270C16" w:rsidRDefault="004E62CF" w:rsidP="004E62CF">
            <w:pPr>
              <w:keepNext/>
              <w:keepLines/>
              <w:spacing w:after="0"/>
              <w:jc w:val="center"/>
              <w:rPr>
                <w:ins w:id="4" w:author="Per Lindell" w:date="2021-07-30T13:4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FDA126F" w14:textId="40614BC7" w:rsidR="004E62CF" w:rsidRPr="00270C16" w:rsidRDefault="004E62CF" w:rsidP="004E62CF">
            <w:pPr>
              <w:keepNext/>
              <w:keepLines/>
              <w:spacing w:after="0"/>
              <w:jc w:val="center"/>
              <w:rPr>
                <w:ins w:id="5" w:author="Per Lindell" w:date="2021-07-30T13:47:00Z"/>
                <w:rFonts w:ascii="Arial" w:eastAsiaTheme="minorEastAsia" w:hAnsi="Arial"/>
                <w:sz w:val="18"/>
                <w:lang w:val="en-US" w:eastAsia="zh-CN"/>
              </w:rPr>
            </w:pPr>
            <w:ins w:id="6" w:author="Per Lindell" w:date="2021-07-30T13:48:00Z">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ins>
          </w:p>
        </w:tc>
        <w:tc>
          <w:tcPr>
            <w:tcW w:w="663" w:type="dxa"/>
            <w:gridSpan w:val="2"/>
            <w:tcBorders>
              <w:top w:val="single" w:sz="4" w:space="0" w:color="auto"/>
              <w:left w:val="single" w:sz="4" w:space="0" w:color="auto"/>
              <w:bottom w:val="single" w:sz="4" w:space="0" w:color="auto"/>
              <w:right w:val="single" w:sz="4" w:space="0" w:color="auto"/>
            </w:tcBorders>
          </w:tcPr>
          <w:p w14:paraId="4C021E97" w14:textId="6FA4F565" w:rsidR="004E62CF" w:rsidRPr="00270C16" w:rsidRDefault="004E62CF" w:rsidP="004E62CF">
            <w:pPr>
              <w:keepNext/>
              <w:keepLines/>
              <w:spacing w:after="0"/>
              <w:jc w:val="center"/>
              <w:rPr>
                <w:ins w:id="7" w:author="Per Lindell" w:date="2021-07-30T13:47:00Z"/>
                <w:rFonts w:ascii="Arial" w:eastAsia="Yu Mincho" w:hAnsi="Arial" w:cs="Arial"/>
                <w:sz w:val="18"/>
                <w:szCs w:val="18"/>
              </w:rPr>
            </w:pPr>
            <w:ins w:id="8" w:author="Per Lindell" w:date="2021-07-30T13:48:00Z">
              <w:r w:rsidRPr="00270C16">
                <w:rPr>
                  <w:rFonts w:ascii="Arial" w:eastAsiaTheme="minorEastAsia" w:hAnsi="Arial" w:cs="Arial" w:hint="eastAsia"/>
                  <w:sz w:val="18"/>
                  <w:szCs w:val="18"/>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085C60C6" w14:textId="2667174F" w:rsidR="004E62CF" w:rsidRPr="00270C16" w:rsidRDefault="004E62CF" w:rsidP="004E62CF">
            <w:pPr>
              <w:keepNext/>
              <w:keepLines/>
              <w:spacing w:after="0"/>
              <w:jc w:val="center"/>
              <w:rPr>
                <w:ins w:id="9" w:author="Per Lindell" w:date="2021-07-30T13:47:00Z"/>
                <w:rFonts w:ascii="Arial" w:eastAsiaTheme="minorEastAsia" w:hAnsi="Arial"/>
                <w:sz w:val="18"/>
                <w:szCs w:val="18"/>
                <w:lang w:eastAsia="zh-CN"/>
              </w:rPr>
            </w:pPr>
            <w:ins w:id="10" w:author="Per Lindell" w:date="2021-07-30T13:48: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AF93E35" w14:textId="5BF5EFAA" w:rsidR="004E62CF" w:rsidRPr="00270C16" w:rsidRDefault="004E62CF" w:rsidP="004E62CF">
            <w:pPr>
              <w:keepNext/>
              <w:keepLines/>
              <w:spacing w:after="0"/>
              <w:jc w:val="center"/>
              <w:rPr>
                <w:ins w:id="11" w:author="Per Lindell" w:date="2021-07-30T13:47:00Z"/>
                <w:rFonts w:ascii="Arial" w:eastAsiaTheme="minorEastAsia" w:hAnsi="Arial"/>
                <w:sz w:val="18"/>
                <w:szCs w:val="18"/>
                <w:lang w:eastAsia="zh-CN"/>
              </w:rPr>
            </w:pPr>
            <w:ins w:id="12" w:author="Per Lindell" w:date="2021-07-30T13:48: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26D44C86" w14:textId="04F82EEB" w:rsidR="004E62CF" w:rsidRPr="00270C16" w:rsidRDefault="004E62CF" w:rsidP="004E62CF">
            <w:pPr>
              <w:keepNext/>
              <w:keepLines/>
              <w:spacing w:after="0"/>
              <w:jc w:val="center"/>
              <w:rPr>
                <w:ins w:id="13" w:author="Per Lindell" w:date="2021-07-30T13:47:00Z"/>
                <w:rFonts w:ascii="Arial" w:eastAsiaTheme="minorEastAsia" w:hAnsi="Arial"/>
                <w:sz w:val="18"/>
                <w:szCs w:val="18"/>
                <w:lang w:eastAsia="zh-CN"/>
              </w:rPr>
            </w:pPr>
            <w:ins w:id="14" w:author="Per Lindell" w:date="2021-07-30T13:48: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9887F48" w14:textId="77777777" w:rsidR="004E62CF" w:rsidRPr="00270C16" w:rsidRDefault="004E62CF" w:rsidP="004E62CF">
            <w:pPr>
              <w:keepNext/>
              <w:keepLines/>
              <w:spacing w:after="0"/>
              <w:jc w:val="center"/>
              <w:rPr>
                <w:ins w:id="15" w:author="Per Lindell" w:date="2021-07-30T13:47:00Z"/>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487B563" w14:textId="77777777" w:rsidR="004E62CF" w:rsidRPr="00270C16" w:rsidRDefault="004E62CF" w:rsidP="004E62CF">
            <w:pPr>
              <w:keepNext/>
              <w:keepLines/>
              <w:spacing w:after="0"/>
              <w:jc w:val="center"/>
              <w:rPr>
                <w:ins w:id="16" w:author="Per Lindell" w:date="2021-07-30T13:47:00Z"/>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4674B4" w14:textId="77777777" w:rsidR="004E62CF" w:rsidRPr="00270C16" w:rsidRDefault="004E62CF" w:rsidP="004E62CF">
            <w:pPr>
              <w:keepNext/>
              <w:keepLines/>
              <w:spacing w:after="0"/>
              <w:jc w:val="center"/>
              <w:rPr>
                <w:ins w:id="17" w:author="Per Lindell" w:date="2021-07-30T13:47: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7D9C9" w14:textId="77777777" w:rsidR="004E62CF" w:rsidRPr="00270C16" w:rsidRDefault="004E62CF" w:rsidP="004E62CF">
            <w:pPr>
              <w:keepNext/>
              <w:keepLines/>
              <w:spacing w:after="0"/>
              <w:jc w:val="center"/>
              <w:rPr>
                <w:ins w:id="18" w:author="Per Lindell" w:date="2021-07-30T13:47: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AB6EF" w14:textId="77777777" w:rsidR="004E62CF" w:rsidRPr="00270C16" w:rsidRDefault="004E62CF" w:rsidP="004E62CF">
            <w:pPr>
              <w:keepNext/>
              <w:keepLines/>
              <w:spacing w:after="0"/>
              <w:jc w:val="center"/>
              <w:rPr>
                <w:ins w:id="19" w:author="Per Lindell" w:date="2021-07-30T13:47: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8AA2A" w14:textId="77777777" w:rsidR="004E62CF" w:rsidRPr="00270C16" w:rsidRDefault="004E62CF" w:rsidP="004E62CF">
            <w:pPr>
              <w:keepNext/>
              <w:keepLines/>
              <w:spacing w:after="0"/>
              <w:jc w:val="center"/>
              <w:rPr>
                <w:ins w:id="20" w:author="Per Lindell" w:date="2021-07-30T13:47: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50812" w14:textId="77777777" w:rsidR="004E62CF" w:rsidRPr="00270C16" w:rsidRDefault="004E62CF" w:rsidP="004E62CF">
            <w:pPr>
              <w:keepNext/>
              <w:keepLines/>
              <w:spacing w:after="0"/>
              <w:jc w:val="center"/>
              <w:rPr>
                <w:ins w:id="21" w:author="Per Lindell" w:date="2021-07-30T13:47:00Z"/>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93342DA" w14:textId="77777777" w:rsidR="004E62CF" w:rsidRPr="00270C16" w:rsidRDefault="004E62CF" w:rsidP="004E62CF">
            <w:pPr>
              <w:keepNext/>
              <w:keepLines/>
              <w:spacing w:after="0"/>
              <w:jc w:val="center"/>
              <w:rPr>
                <w:ins w:id="22" w:author="Per Lindell" w:date="2021-07-30T13:47:00Z"/>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E987465" w14:textId="77777777" w:rsidR="004E62CF" w:rsidRPr="00270C16" w:rsidRDefault="004E62CF" w:rsidP="004E62CF">
            <w:pPr>
              <w:keepNext/>
              <w:keepLines/>
              <w:spacing w:after="0"/>
              <w:jc w:val="center"/>
              <w:rPr>
                <w:ins w:id="23" w:author="Per Lindell" w:date="2021-07-30T13:47:00Z"/>
                <w:rFonts w:ascii="Arial" w:eastAsiaTheme="minorEastAsia"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9B6204E" w14:textId="58C78ACD" w:rsidR="004E62CF" w:rsidRPr="00270C16" w:rsidRDefault="004E62CF" w:rsidP="004E62CF">
            <w:pPr>
              <w:keepNext/>
              <w:keepLines/>
              <w:spacing w:after="0"/>
              <w:jc w:val="center"/>
              <w:rPr>
                <w:ins w:id="24" w:author="Per Lindell" w:date="2021-07-30T13:47:00Z"/>
                <w:rFonts w:ascii="Arial" w:eastAsiaTheme="minorEastAsia" w:hAnsi="Arial"/>
                <w:sz w:val="18"/>
                <w:lang w:val="en-US" w:eastAsia="zh-CN"/>
              </w:rPr>
            </w:pPr>
            <w:ins w:id="25" w:author="Per Lindell" w:date="2021-07-30T13:49:00Z">
              <w:r>
                <w:rPr>
                  <w:rFonts w:ascii="Arial" w:eastAsiaTheme="minorEastAsia" w:hAnsi="Arial"/>
                  <w:sz w:val="18"/>
                  <w:lang w:val="en-US" w:eastAsia="zh-CN"/>
                </w:rPr>
                <w:t>1</w:t>
              </w:r>
            </w:ins>
          </w:p>
        </w:tc>
      </w:tr>
      <w:tr w:rsidR="004E62CF" w:rsidRPr="00270C16" w14:paraId="4BD09FF0" w14:textId="77777777" w:rsidTr="004E62CF">
        <w:trPr>
          <w:trHeight w:val="29"/>
          <w:jc w:val="center"/>
          <w:ins w:id="26" w:author="Per Lindell" w:date="2021-07-30T13:47:00Z"/>
        </w:trPr>
        <w:tc>
          <w:tcPr>
            <w:tcW w:w="1648" w:type="dxa"/>
            <w:tcBorders>
              <w:top w:val="nil"/>
              <w:left w:val="single" w:sz="4" w:space="0" w:color="auto"/>
              <w:bottom w:val="nil"/>
              <w:right w:val="single" w:sz="4" w:space="0" w:color="auto"/>
            </w:tcBorders>
            <w:shd w:val="clear" w:color="auto" w:fill="auto"/>
          </w:tcPr>
          <w:p w14:paraId="4E7D41FC" w14:textId="77777777" w:rsidR="004E62CF" w:rsidRPr="00270C16" w:rsidRDefault="004E62CF" w:rsidP="004E62CF">
            <w:pPr>
              <w:keepNext/>
              <w:keepLines/>
              <w:spacing w:after="0"/>
              <w:jc w:val="center"/>
              <w:rPr>
                <w:ins w:id="27" w:author="Per Lindell" w:date="2021-07-30T13:47:00Z"/>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6592DCD" w14:textId="77777777" w:rsidR="004E62CF" w:rsidRPr="00270C16" w:rsidRDefault="004E62CF" w:rsidP="004E62CF">
            <w:pPr>
              <w:keepNext/>
              <w:keepLines/>
              <w:spacing w:after="0"/>
              <w:jc w:val="center"/>
              <w:rPr>
                <w:ins w:id="28" w:author="Per Lindell" w:date="2021-07-30T13:4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63ECF5E" w14:textId="7EE5301D" w:rsidR="004E62CF" w:rsidRPr="00270C16" w:rsidRDefault="004E62CF" w:rsidP="004E62CF">
            <w:pPr>
              <w:keepNext/>
              <w:keepLines/>
              <w:spacing w:after="0"/>
              <w:jc w:val="center"/>
              <w:rPr>
                <w:ins w:id="29" w:author="Per Lindell" w:date="2021-07-30T13:47:00Z"/>
                <w:rFonts w:ascii="Arial" w:eastAsiaTheme="minorEastAsia" w:hAnsi="Arial"/>
                <w:sz w:val="18"/>
                <w:lang w:val="en-US" w:eastAsia="zh-CN"/>
              </w:rPr>
            </w:pPr>
            <w:ins w:id="30" w:author="Per Lindell" w:date="2021-07-30T13:49:00Z">
              <w:r w:rsidRPr="00270C16">
                <w:rPr>
                  <w:rFonts w:ascii="Arial" w:eastAsiaTheme="minorEastAsia" w:hAnsi="Arial"/>
                  <w:sz w:val="18"/>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tcPr>
          <w:p w14:paraId="02A5FDFA" w14:textId="3973C045" w:rsidR="004E62CF" w:rsidRPr="00270C16" w:rsidRDefault="004E62CF" w:rsidP="004E62CF">
            <w:pPr>
              <w:keepNext/>
              <w:keepLines/>
              <w:spacing w:after="0"/>
              <w:jc w:val="center"/>
              <w:rPr>
                <w:ins w:id="31" w:author="Per Lindell" w:date="2021-07-30T13:47:00Z"/>
                <w:rFonts w:ascii="Arial" w:eastAsia="Yu Mincho" w:hAnsi="Arial" w:cs="Arial"/>
                <w:sz w:val="18"/>
                <w:szCs w:val="18"/>
              </w:rPr>
            </w:pPr>
            <w:ins w:id="32" w:author="Per Lindell" w:date="2021-07-30T13:49:00Z">
              <w:r w:rsidRPr="00270C16">
                <w:rPr>
                  <w:rFonts w:ascii="Arial" w:eastAsiaTheme="minorEastAsia" w:hAnsi="Arial" w:cs="Arial" w:hint="eastAsia"/>
                  <w:sz w:val="18"/>
                  <w:szCs w:val="18"/>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tcPr>
          <w:p w14:paraId="350D1578" w14:textId="28A3FB19" w:rsidR="004E62CF" w:rsidRPr="00270C16" w:rsidRDefault="004E62CF" w:rsidP="004E62CF">
            <w:pPr>
              <w:keepNext/>
              <w:keepLines/>
              <w:spacing w:after="0"/>
              <w:jc w:val="center"/>
              <w:rPr>
                <w:ins w:id="33" w:author="Per Lindell" w:date="2021-07-30T13:47:00Z"/>
                <w:rFonts w:ascii="Arial" w:eastAsiaTheme="minorEastAsia" w:hAnsi="Arial"/>
                <w:sz w:val="18"/>
                <w:szCs w:val="18"/>
                <w:lang w:eastAsia="zh-CN"/>
              </w:rPr>
            </w:pPr>
            <w:ins w:id="34" w:author="Per Lindell" w:date="2021-07-30T13:49: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51FD7888" w14:textId="35E4B45E" w:rsidR="004E62CF" w:rsidRPr="00270C16" w:rsidRDefault="004E62CF" w:rsidP="004E62CF">
            <w:pPr>
              <w:keepNext/>
              <w:keepLines/>
              <w:spacing w:after="0"/>
              <w:jc w:val="center"/>
              <w:rPr>
                <w:ins w:id="35" w:author="Per Lindell" w:date="2021-07-30T13:47:00Z"/>
                <w:rFonts w:ascii="Arial" w:eastAsiaTheme="minorEastAsia" w:hAnsi="Arial"/>
                <w:sz w:val="18"/>
                <w:szCs w:val="18"/>
                <w:lang w:eastAsia="zh-CN"/>
              </w:rPr>
            </w:pPr>
            <w:ins w:id="36" w:author="Per Lindell" w:date="2021-07-30T13:49: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0405E562" w14:textId="21E83C2A" w:rsidR="004E62CF" w:rsidRPr="00270C16" w:rsidRDefault="004E62CF" w:rsidP="004E62CF">
            <w:pPr>
              <w:keepNext/>
              <w:keepLines/>
              <w:spacing w:after="0"/>
              <w:jc w:val="center"/>
              <w:rPr>
                <w:ins w:id="37" w:author="Per Lindell" w:date="2021-07-30T13:47:00Z"/>
                <w:rFonts w:ascii="Arial" w:eastAsiaTheme="minorEastAsia" w:hAnsi="Arial"/>
                <w:sz w:val="18"/>
                <w:szCs w:val="18"/>
                <w:lang w:eastAsia="zh-CN"/>
              </w:rPr>
            </w:pPr>
            <w:ins w:id="38" w:author="Per Lindell" w:date="2021-07-30T13:49: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713D8A42" w14:textId="6558CBB5" w:rsidR="004E62CF" w:rsidRPr="00270C16" w:rsidRDefault="004E62CF" w:rsidP="004E62CF">
            <w:pPr>
              <w:keepNext/>
              <w:keepLines/>
              <w:spacing w:after="0"/>
              <w:jc w:val="center"/>
              <w:rPr>
                <w:ins w:id="39" w:author="Per Lindell" w:date="2021-07-30T13:47:00Z"/>
                <w:rFonts w:ascii="Arial" w:eastAsiaTheme="minorEastAsia" w:hAnsi="Arial"/>
                <w:sz w:val="18"/>
                <w:lang w:val="en-US"/>
              </w:rPr>
            </w:pPr>
            <w:ins w:id="40" w:author="Per Lindell" w:date="2021-07-30T13:49:00Z">
              <w:r w:rsidRPr="00270C16">
                <w:rPr>
                  <w:rFonts w:ascii="Arial" w:eastAsiaTheme="minorEastAsia" w:hAnsi="Arial" w:hint="eastAsia"/>
                  <w:sz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60EE05E1" w14:textId="1A8BBE4A" w:rsidR="004E62CF" w:rsidRPr="00270C16" w:rsidRDefault="004E62CF" w:rsidP="004E62CF">
            <w:pPr>
              <w:keepNext/>
              <w:keepLines/>
              <w:spacing w:after="0"/>
              <w:jc w:val="center"/>
              <w:rPr>
                <w:ins w:id="41" w:author="Per Lindell" w:date="2021-07-30T13:47:00Z"/>
                <w:rFonts w:ascii="Arial" w:eastAsiaTheme="minorEastAsia" w:hAnsi="Arial"/>
                <w:sz w:val="18"/>
                <w:lang w:val="en-US"/>
              </w:rPr>
            </w:pPr>
            <w:ins w:id="42" w:author="Per Lindell" w:date="2021-07-30T13:49:00Z">
              <w:r w:rsidRPr="00270C16">
                <w:rPr>
                  <w:rFonts w:ascii="Arial" w:eastAsiaTheme="minorEastAsia" w:hAnsi="Arial" w:hint="eastAsia"/>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266464FA" w14:textId="7E0FE70F" w:rsidR="004E62CF" w:rsidRPr="00270C16" w:rsidRDefault="004E62CF" w:rsidP="004E62CF">
            <w:pPr>
              <w:keepNext/>
              <w:keepLines/>
              <w:spacing w:after="0"/>
              <w:jc w:val="center"/>
              <w:rPr>
                <w:ins w:id="43" w:author="Per Lindell" w:date="2021-07-30T13:47:00Z"/>
                <w:rFonts w:ascii="Arial" w:eastAsiaTheme="minorEastAsia" w:hAnsi="Arial"/>
                <w:sz w:val="18"/>
                <w:szCs w:val="18"/>
                <w:lang w:eastAsia="zh-CN"/>
              </w:rPr>
            </w:pPr>
            <w:ins w:id="44" w:author="Per Lindell" w:date="2021-07-30T13:49:00Z">
              <w:r w:rsidRPr="00270C16">
                <w:rPr>
                  <w:rFonts w:ascii="Arial" w:eastAsiaTheme="minorEastAsia" w:hAnsi="Arial" w:hint="eastAsia"/>
                  <w:sz w:val="18"/>
                  <w:szCs w:val="18"/>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7482954C" w14:textId="432023E8" w:rsidR="004E62CF" w:rsidRPr="00270C16" w:rsidRDefault="004E62CF" w:rsidP="004E62CF">
            <w:pPr>
              <w:keepNext/>
              <w:keepLines/>
              <w:spacing w:after="0"/>
              <w:jc w:val="center"/>
              <w:rPr>
                <w:ins w:id="45" w:author="Per Lindell" w:date="2021-07-30T13:47:00Z"/>
                <w:rFonts w:ascii="Arial" w:eastAsiaTheme="minorEastAsia" w:hAnsi="Arial"/>
                <w:sz w:val="18"/>
                <w:szCs w:val="18"/>
                <w:lang w:eastAsia="zh-CN"/>
              </w:rPr>
            </w:pPr>
            <w:ins w:id="46" w:author="Per Lindell" w:date="2021-07-30T13:49:00Z">
              <w:r w:rsidRPr="00270C16">
                <w:rPr>
                  <w:rFonts w:ascii="Arial" w:eastAsiaTheme="minorEastAsia" w:hAnsi="Arial" w:hint="eastAsia"/>
                  <w:sz w:val="18"/>
                  <w:szCs w:val="18"/>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50A67394" w14:textId="77777777" w:rsidR="004E62CF" w:rsidRPr="00270C16" w:rsidRDefault="004E62CF" w:rsidP="004E62CF">
            <w:pPr>
              <w:keepNext/>
              <w:keepLines/>
              <w:spacing w:after="0"/>
              <w:jc w:val="center"/>
              <w:rPr>
                <w:ins w:id="47" w:author="Per Lindell" w:date="2021-07-30T13:47: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ACCF0F" w14:textId="77777777" w:rsidR="004E62CF" w:rsidRPr="00270C16" w:rsidRDefault="004E62CF" w:rsidP="004E62CF">
            <w:pPr>
              <w:keepNext/>
              <w:keepLines/>
              <w:spacing w:after="0"/>
              <w:jc w:val="center"/>
              <w:rPr>
                <w:ins w:id="48" w:author="Per Lindell" w:date="2021-07-30T13:47:00Z"/>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902135" w14:textId="77777777" w:rsidR="004E62CF" w:rsidRPr="00270C16" w:rsidRDefault="004E62CF" w:rsidP="004E62CF">
            <w:pPr>
              <w:keepNext/>
              <w:keepLines/>
              <w:spacing w:after="0"/>
              <w:jc w:val="center"/>
              <w:rPr>
                <w:ins w:id="49" w:author="Per Lindell" w:date="2021-07-30T13:47:00Z"/>
                <w:rFonts w:ascii="Arial" w:eastAsiaTheme="minorEastAsia"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56AEEB" w14:textId="77777777" w:rsidR="004E62CF" w:rsidRPr="00270C16" w:rsidRDefault="004E62CF" w:rsidP="004E62CF">
            <w:pPr>
              <w:keepNext/>
              <w:keepLines/>
              <w:spacing w:after="0"/>
              <w:jc w:val="center"/>
              <w:rPr>
                <w:ins w:id="50" w:author="Per Lindell" w:date="2021-07-30T13:47:00Z"/>
                <w:rFonts w:ascii="Arial" w:eastAsiaTheme="minorEastAsia"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8813DD9" w14:textId="77777777" w:rsidR="004E62CF" w:rsidRPr="00270C16" w:rsidRDefault="004E62CF" w:rsidP="004E62CF">
            <w:pPr>
              <w:keepNext/>
              <w:keepLines/>
              <w:spacing w:after="0"/>
              <w:jc w:val="center"/>
              <w:rPr>
                <w:ins w:id="51" w:author="Per Lindell" w:date="2021-07-30T13:47:00Z"/>
                <w:rFonts w:ascii="Arial" w:eastAsiaTheme="minorEastAsia" w:hAnsi="Arial"/>
                <w:sz w:val="18"/>
                <w:szCs w:val="18"/>
                <w:lang w:eastAsia="zh-CN"/>
              </w:rPr>
            </w:pPr>
          </w:p>
        </w:tc>
        <w:tc>
          <w:tcPr>
            <w:tcW w:w="1117" w:type="dxa"/>
            <w:vMerge/>
            <w:tcBorders>
              <w:left w:val="single" w:sz="4" w:space="0" w:color="auto"/>
              <w:right w:val="single" w:sz="4" w:space="0" w:color="auto"/>
            </w:tcBorders>
            <w:shd w:val="clear" w:color="auto" w:fill="auto"/>
          </w:tcPr>
          <w:p w14:paraId="612E6474" w14:textId="77777777" w:rsidR="004E62CF" w:rsidRPr="00270C16" w:rsidRDefault="004E62CF" w:rsidP="004E62CF">
            <w:pPr>
              <w:keepNext/>
              <w:keepLines/>
              <w:spacing w:after="0"/>
              <w:jc w:val="center"/>
              <w:rPr>
                <w:ins w:id="52" w:author="Per Lindell" w:date="2021-07-30T13:47:00Z"/>
                <w:rFonts w:ascii="Arial" w:eastAsiaTheme="minorEastAsia" w:hAnsi="Arial"/>
                <w:sz w:val="18"/>
                <w:lang w:val="en-US" w:eastAsia="zh-CN"/>
              </w:rPr>
            </w:pPr>
          </w:p>
        </w:tc>
      </w:tr>
      <w:tr w:rsidR="004E62CF" w:rsidRPr="00270C16" w14:paraId="09B47E6B" w14:textId="77777777" w:rsidTr="009B3485">
        <w:trPr>
          <w:trHeight w:val="29"/>
          <w:jc w:val="center"/>
          <w:ins w:id="53" w:author="Per Lindell" w:date="2021-07-30T13:47:00Z"/>
        </w:trPr>
        <w:tc>
          <w:tcPr>
            <w:tcW w:w="1648" w:type="dxa"/>
            <w:tcBorders>
              <w:top w:val="nil"/>
              <w:left w:val="single" w:sz="4" w:space="0" w:color="auto"/>
              <w:bottom w:val="single" w:sz="4" w:space="0" w:color="auto"/>
              <w:right w:val="single" w:sz="4" w:space="0" w:color="auto"/>
            </w:tcBorders>
            <w:shd w:val="clear" w:color="auto" w:fill="auto"/>
          </w:tcPr>
          <w:p w14:paraId="1D94A650" w14:textId="77777777" w:rsidR="004E62CF" w:rsidRPr="00270C16" w:rsidRDefault="004E62CF" w:rsidP="004E62CF">
            <w:pPr>
              <w:keepNext/>
              <w:keepLines/>
              <w:spacing w:after="0"/>
              <w:jc w:val="center"/>
              <w:rPr>
                <w:ins w:id="54" w:author="Per Lindell" w:date="2021-07-30T13:47:00Z"/>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ABD02A8" w14:textId="77777777" w:rsidR="004E62CF" w:rsidRPr="00270C16" w:rsidRDefault="004E62CF" w:rsidP="004E62CF">
            <w:pPr>
              <w:keepNext/>
              <w:keepLines/>
              <w:spacing w:after="0"/>
              <w:jc w:val="center"/>
              <w:rPr>
                <w:ins w:id="55" w:author="Per Lindell" w:date="2021-07-30T13:47:00Z"/>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1BDEB0" w14:textId="24DD053B" w:rsidR="004E62CF" w:rsidRPr="00270C16" w:rsidRDefault="004E62CF" w:rsidP="004E62CF">
            <w:pPr>
              <w:keepNext/>
              <w:keepLines/>
              <w:spacing w:after="0"/>
              <w:jc w:val="center"/>
              <w:rPr>
                <w:ins w:id="56" w:author="Per Lindell" w:date="2021-07-30T13:47:00Z"/>
                <w:rFonts w:ascii="Arial" w:eastAsiaTheme="minorEastAsia" w:hAnsi="Arial"/>
                <w:sz w:val="18"/>
                <w:lang w:val="en-US" w:eastAsia="zh-CN"/>
              </w:rPr>
            </w:pPr>
            <w:ins w:id="57" w:author="Per Lindell" w:date="2021-07-30T13:49:00Z">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ins>
          </w:p>
        </w:tc>
        <w:tc>
          <w:tcPr>
            <w:tcW w:w="663" w:type="dxa"/>
            <w:gridSpan w:val="2"/>
            <w:tcBorders>
              <w:top w:val="single" w:sz="4" w:space="0" w:color="auto"/>
              <w:left w:val="single" w:sz="4" w:space="0" w:color="auto"/>
              <w:bottom w:val="single" w:sz="4" w:space="0" w:color="auto"/>
              <w:right w:val="single" w:sz="4" w:space="0" w:color="auto"/>
            </w:tcBorders>
          </w:tcPr>
          <w:p w14:paraId="783B0935" w14:textId="77777777" w:rsidR="004E62CF" w:rsidRPr="00270C16" w:rsidRDefault="004E62CF" w:rsidP="004E62CF">
            <w:pPr>
              <w:keepNext/>
              <w:keepLines/>
              <w:spacing w:after="0"/>
              <w:jc w:val="center"/>
              <w:rPr>
                <w:ins w:id="58" w:author="Per Lindell" w:date="2021-07-30T13:47:00Z"/>
                <w:rFonts w:ascii="Arial" w:eastAsia="Yu Mincho" w:hAnsi="Arial" w:cs="Arial"/>
                <w:sz w:val="18"/>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BDD3F73" w14:textId="4E1E80D9" w:rsidR="004E62CF" w:rsidRPr="00270C16" w:rsidRDefault="004E62CF" w:rsidP="004E62CF">
            <w:pPr>
              <w:keepNext/>
              <w:keepLines/>
              <w:spacing w:after="0"/>
              <w:jc w:val="center"/>
              <w:rPr>
                <w:ins w:id="59" w:author="Per Lindell" w:date="2021-07-30T13:47:00Z"/>
                <w:rFonts w:ascii="Arial" w:eastAsiaTheme="minorEastAsia" w:hAnsi="Arial"/>
                <w:sz w:val="18"/>
                <w:szCs w:val="18"/>
                <w:lang w:eastAsia="zh-CN"/>
              </w:rPr>
            </w:pPr>
            <w:ins w:id="60" w:author="Per Lindell" w:date="2021-07-30T13:49: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tcPr>
          <w:p w14:paraId="41D7E8BB" w14:textId="0341EB90" w:rsidR="004E62CF" w:rsidRPr="00270C16" w:rsidRDefault="004E62CF" w:rsidP="004E62CF">
            <w:pPr>
              <w:keepNext/>
              <w:keepLines/>
              <w:spacing w:after="0"/>
              <w:jc w:val="center"/>
              <w:rPr>
                <w:ins w:id="61" w:author="Per Lindell" w:date="2021-07-30T13:47:00Z"/>
                <w:rFonts w:ascii="Arial" w:eastAsiaTheme="minorEastAsia" w:hAnsi="Arial"/>
                <w:sz w:val="18"/>
                <w:szCs w:val="18"/>
                <w:lang w:eastAsia="zh-CN"/>
              </w:rPr>
            </w:pPr>
            <w:ins w:id="62" w:author="Per Lindell" w:date="2021-07-30T13:49: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tcPr>
          <w:p w14:paraId="1308327E" w14:textId="12F6A7EA" w:rsidR="004E62CF" w:rsidRPr="00270C16" w:rsidRDefault="004E62CF" w:rsidP="004E62CF">
            <w:pPr>
              <w:keepNext/>
              <w:keepLines/>
              <w:spacing w:after="0"/>
              <w:jc w:val="center"/>
              <w:rPr>
                <w:ins w:id="63" w:author="Per Lindell" w:date="2021-07-30T13:47:00Z"/>
                <w:rFonts w:ascii="Arial" w:eastAsiaTheme="minorEastAsia" w:hAnsi="Arial"/>
                <w:sz w:val="18"/>
                <w:szCs w:val="18"/>
                <w:lang w:eastAsia="zh-CN"/>
              </w:rPr>
            </w:pPr>
            <w:ins w:id="64" w:author="Per Lindell" w:date="2021-07-30T13:49: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tcPr>
          <w:p w14:paraId="3C85B61C" w14:textId="7C1A9702" w:rsidR="004E62CF" w:rsidRPr="00270C16" w:rsidRDefault="004E62CF" w:rsidP="004E62CF">
            <w:pPr>
              <w:keepNext/>
              <w:keepLines/>
              <w:spacing w:after="0"/>
              <w:jc w:val="center"/>
              <w:rPr>
                <w:ins w:id="65" w:author="Per Lindell" w:date="2021-07-30T13:47:00Z"/>
                <w:rFonts w:ascii="Arial" w:eastAsiaTheme="minorEastAsia" w:hAnsi="Arial"/>
                <w:sz w:val="18"/>
                <w:lang w:val="en-US"/>
              </w:rPr>
            </w:pPr>
            <w:ins w:id="66" w:author="Per Lindell" w:date="2021-07-30T13:49:00Z">
              <w:r w:rsidRPr="00270C16">
                <w:rPr>
                  <w:rFonts w:ascii="Arial" w:eastAsiaTheme="minorEastAsia" w:hAnsi="Arial" w:hint="eastAsia"/>
                  <w:sz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tcPr>
          <w:p w14:paraId="70A81BB2" w14:textId="23201978" w:rsidR="004E62CF" w:rsidRPr="00270C16" w:rsidRDefault="004E62CF" w:rsidP="004E62CF">
            <w:pPr>
              <w:keepNext/>
              <w:keepLines/>
              <w:spacing w:after="0"/>
              <w:jc w:val="center"/>
              <w:rPr>
                <w:ins w:id="67" w:author="Per Lindell" w:date="2021-07-30T13:47:00Z"/>
                <w:rFonts w:ascii="Arial" w:eastAsiaTheme="minorEastAsia" w:hAnsi="Arial"/>
                <w:sz w:val="18"/>
                <w:lang w:val="en-US"/>
              </w:rPr>
            </w:pPr>
            <w:ins w:id="68" w:author="Per Lindell" w:date="2021-07-30T13:49:00Z">
              <w:r w:rsidRPr="00270C16">
                <w:rPr>
                  <w:rFonts w:ascii="Arial" w:eastAsiaTheme="minorEastAsia" w:hAnsi="Arial" w:hint="eastAsia"/>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tcPr>
          <w:p w14:paraId="7C3B7F76" w14:textId="1B94831F" w:rsidR="004E62CF" w:rsidRPr="00270C16" w:rsidRDefault="004E62CF" w:rsidP="004E62CF">
            <w:pPr>
              <w:keepNext/>
              <w:keepLines/>
              <w:spacing w:after="0"/>
              <w:jc w:val="center"/>
              <w:rPr>
                <w:ins w:id="69" w:author="Per Lindell" w:date="2021-07-30T13:47:00Z"/>
                <w:rFonts w:ascii="Arial" w:eastAsiaTheme="minorEastAsia" w:hAnsi="Arial"/>
                <w:sz w:val="18"/>
                <w:szCs w:val="18"/>
                <w:lang w:eastAsia="zh-CN"/>
              </w:rPr>
            </w:pPr>
            <w:ins w:id="70" w:author="Per Lindell" w:date="2021-07-30T13:49:00Z">
              <w:r w:rsidRPr="00270C16">
                <w:rPr>
                  <w:rFonts w:ascii="Arial" w:eastAsiaTheme="minorEastAsia" w:hAnsi="Arial" w:hint="eastAsia"/>
                  <w:sz w:val="18"/>
                  <w:szCs w:val="18"/>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tcPr>
          <w:p w14:paraId="1195BF31" w14:textId="2B76EED7" w:rsidR="004E62CF" w:rsidRPr="00270C16" w:rsidRDefault="004E62CF" w:rsidP="004E62CF">
            <w:pPr>
              <w:keepNext/>
              <w:keepLines/>
              <w:spacing w:after="0"/>
              <w:jc w:val="center"/>
              <w:rPr>
                <w:ins w:id="71" w:author="Per Lindell" w:date="2021-07-30T13:47:00Z"/>
                <w:rFonts w:ascii="Arial" w:eastAsiaTheme="minorEastAsia" w:hAnsi="Arial"/>
                <w:sz w:val="18"/>
                <w:szCs w:val="18"/>
                <w:lang w:eastAsia="zh-CN"/>
              </w:rPr>
            </w:pPr>
            <w:ins w:id="72" w:author="Per Lindell" w:date="2021-07-30T13:49:00Z">
              <w:r w:rsidRPr="00270C16">
                <w:rPr>
                  <w:rFonts w:ascii="Arial" w:eastAsiaTheme="minorEastAsia" w:hAnsi="Arial" w:hint="eastAsia"/>
                  <w:sz w:val="18"/>
                  <w:szCs w:val="18"/>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tcPr>
          <w:p w14:paraId="38D46EE0" w14:textId="0CB578E3" w:rsidR="004E62CF" w:rsidRPr="00270C16" w:rsidRDefault="004E62CF" w:rsidP="004E62CF">
            <w:pPr>
              <w:keepNext/>
              <w:keepLines/>
              <w:spacing w:after="0"/>
              <w:jc w:val="center"/>
              <w:rPr>
                <w:ins w:id="73" w:author="Per Lindell" w:date="2021-07-30T13:47:00Z"/>
                <w:rFonts w:ascii="Arial" w:eastAsiaTheme="minorEastAsia" w:hAnsi="Arial"/>
                <w:sz w:val="18"/>
                <w:szCs w:val="18"/>
                <w:lang w:eastAsia="zh-CN"/>
              </w:rPr>
            </w:pPr>
            <w:ins w:id="74" w:author="Per Lindell" w:date="2021-07-30T13:49:00Z">
              <w:r w:rsidRPr="00270C16">
                <w:rPr>
                  <w:rFonts w:ascii="Arial" w:eastAsiaTheme="minorEastAsia" w:hAnsi="Arial" w:hint="eastAsia"/>
                  <w:sz w:val="18"/>
                  <w:szCs w:val="18"/>
                  <w:lang w:eastAsia="zh-CN"/>
                </w:rPr>
                <w:t>60</w:t>
              </w:r>
            </w:ins>
          </w:p>
        </w:tc>
        <w:tc>
          <w:tcPr>
            <w:tcW w:w="586" w:type="dxa"/>
            <w:gridSpan w:val="2"/>
            <w:tcBorders>
              <w:top w:val="single" w:sz="4" w:space="0" w:color="auto"/>
              <w:left w:val="single" w:sz="4" w:space="0" w:color="auto"/>
              <w:bottom w:val="single" w:sz="4" w:space="0" w:color="auto"/>
              <w:right w:val="single" w:sz="4" w:space="0" w:color="auto"/>
            </w:tcBorders>
          </w:tcPr>
          <w:p w14:paraId="48AE6A6E" w14:textId="30AFF8BC" w:rsidR="004E62CF" w:rsidRPr="00270C16" w:rsidRDefault="004E62CF" w:rsidP="004E62CF">
            <w:pPr>
              <w:keepNext/>
              <w:keepLines/>
              <w:spacing w:after="0"/>
              <w:jc w:val="center"/>
              <w:rPr>
                <w:ins w:id="75" w:author="Per Lindell" w:date="2021-07-30T13:47:00Z"/>
                <w:rFonts w:ascii="Arial" w:eastAsiaTheme="minorEastAsia" w:hAnsi="Arial"/>
                <w:sz w:val="18"/>
                <w:szCs w:val="18"/>
                <w:lang w:eastAsia="zh-CN"/>
              </w:rPr>
            </w:pPr>
            <w:ins w:id="76" w:author="Per Lindell" w:date="2021-07-30T13:49:00Z">
              <w:r>
                <w:rPr>
                  <w:rFonts w:ascii="Arial" w:eastAsiaTheme="minorEastAsia" w:hAnsi="Arial"/>
                  <w:sz w:val="18"/>
                  <w:szCs w:val="18"/>
                  <w:lang w:eastAsia="zh-CN"/>
                </w:rPr>
                <w:t>70</w:t>
              </w:r>
            </w:ins>
          </w:p>
        </w:tc>
        <w:tc>
          <w:tcPr>
            <w:tcW w:w="586" w:type="dxa"/>
            <w:gridSpan w:val="2"/>
            <w:tcBorders>
              <w:top w:val="single" w:sz="4" w:space="0" w:color="auto"/>
              <w:left w:val="single" w:sz="4" w:space="0" w:color="auto"/>
              <w:bottom w:val="single" w:sz="4" w:space="0" w:color="auto"/>
              <w:right w:val="single" w:sz="4" w:space="0" w:color="auto"/>
            </w:tcBorders>
          </w:tcPr>
          <w:p w14:paraId="6635DCBE" w14:textId="28EB5A95" w:rsidR="004E62CF" w:rsidRPr="00270C16" w:rsidRDefault="004E62CF" w:rsidP="004E62CF">
            <w:pPr>
              <w:keepNext/>
              <w:keepLines/>
              <w:spacing w:after="0"/>
              <w:jc w:val="center"/>
              <w:rPr>
                <w:ins w:id="77" w:author="Per Lindell" w:date="2021-07-30T13:47:00Z"/>
                <w:rFonts w:ascii="Arial" w:eastAsiaTheme="minorEastAsia" w:hAnsi="Arial"/>
                <w:sz w:val="18"/>
                <w:szCs w:val="18"/>
                <w:lang w:eastAsia="zh-CN"/>
              </w:rPr>
            </w:pPr>
            <w:ins w:id="78" w:author="Per Lindell" w:date="2021-07-30T13:49:00Z">
              <w:r w:rsidRPr="00270C16">
                <w:rPr>
                  <w:rFonts w:ascii="Arial" w:eastAsiaTheme="minorEastAsia" w:hAnsi="Arial" w:hint="eastAsia"/>
                  <w:sz w:val="18"/>
                  <w:szCs w:val="18"/>
                  <w:lang w:eastAsia="zh-CN"/>
                </w:rPr>
                <w:t>80</w:t>
              </w:r>
            </w:ins>
          </w:p>
        </w:tc>
        <w:tc>
          <w:tcPr>
            <w:tcW w:w="596" w:type="dxa"/>
            <w:gridSpan w:val="2"/>
            <w:tcBorders>
              <w:top w:val="single" w:sz="4" w:space="0" w:color="auto"/>
              <w:left w:val="single" w:sz="4" w:space="0" w:color="auto"/>
              <w:bottom w:val="single" w:sz="4" w:space="0" w:color="auto"/>
              <w:right w:val="single" w:sz="4" w:space="0" w:color="auto"/>
            </w:tcBorders>
          </w:tcPr>
          <w:p w14:paraId="3B625C9C" w14:textId="67FECFDB" w:rsidR="004E62CF" w:rsidRPr="00270C16" w:rsidRDefault="004E62CF" w:rsidP="004E62CF">
            <w:pPr>
              <w:keepNext/>
              <w:keepLines/>
              <w:spacing w:after="0"/>
              <w:jc w:val="center"/>
              <w:rPr>
                <w:ins w:id="79" w:author="Per Lindell" w:date="2021-07-30T13:47:00Z"/>
                <w:rFonts w:ascii="Arial" w:eastAsiaTheme="minorEastAsia" w:hAnsi="Arial"/>
                <w:sz w:val="18"/>
                <w:szCs w:val="18"/>
                <w:lang w:eastAsia="zh-CN"/>
              </w:rPr>
            </w:pPr>
            <w:ins w:id="80" w:author="Per Lindell" w:date="2021-07-30T13:49:00Z">
              <w:r w:rsidRPr="00270C16">
                <w:rPr>
                  <w:rFonts w:ascii="Arial" w:eastAsiaTheme="minorEastAsia" w:hAnsi="Arial" w:hint="eastAsia"/>
                  <w:sz w:val="18"/>
                  <w:szCs w:val="18"/>
                  <w:lang w:eastAsia="zh-CN"/>
                </w:rPr>
                <w:t>90</w:t>
              </w:r>
              <w:r w:rsidRPr="00270C16">
                <w:rPr>
                  <w:rFonts w:ascii="Arial" w:eastAsiaTheme="minorEastAsia" w:hAnsi="Arial"/>
                  <w:sz w:val="18"/>
                  <w:szCs w:val="18"/>
                  <w:vertAlign w:val="superscript"/>
                  <w:lang w:eastAsia="zh-CN"/>
                </w:rPr>
                <w:t>1</w:t>
              </w:r>
            </w:ins>
          </w:p>
        </w:tc>
        <w:tc>
          <w:tcPr>
            <w:tcW w:w="755" w:type="dxa"/>
            <w:tcBorders>
              <w:top w:val="single" w:sz="4" w:space="0" w:color="auto"/>
              <w:left w:val="single" w:sz="4" w:space="0" w:color="auto"/>
              <w:bottom w:val="single" w:sz="4" w:space="0" w:color="auto"/>
              <w:right w:val="single" w:sz="4" w:space="0" w:color="auto"/>
            </w:tcBorders>
          </w:tcPr>
          <w:p w14:paraId="4787A29D" w14:textId="3578FA92" w:rsidR="004E62CF" w:rsidRPr="00270C16" w:rsidRDefault="004E62CF" w:rsidP="004E62CF">
            <w:pPr>
              <w:keepNext/>
              <w:keepLines/>
              <w:spacing w:after="0"/>
              <w:jc w:val="center"/>
              <w:rPr>
                <w:ins w:id="81" w:author="Per Lindell" w:date="2021-07-30T13:47:00Z"/>
                <w:rFonts w:ascii="Arial" w:eastAsiaTheme="minorEastAsia" w:hAnsi="Arial"/>
                <w:sz w:val="18"/>
                <w:szCs w:val="18"/>
                <w:lang w:eastAsia="zh-CN"/>
              </w:rPr>
            </w:pPr>
            <w:ins w:id="82" w:author="Per Lindell" w:date="2021-07-30T13:49:00Z">
              <w:r w:rsidRPr="00270C16">
                <w:rPr>
                  <w:rFonts w:ascii="Arial" w:eastAsiaTheme="minorEastAsia" w:hAnsi="Arial" w:hint="eastAsia"/>
                  <w:sz w:val="18"/>
                  <w:szCs w:val="18"/>
                  <w:lang w:eastAsia="zh-CN"/>
                </w:rPr>
                <w:t>100</w:t>
              </w:r>
            </w:ins>
          </w:p>
        </w:tc>
        <w:tc>
          <w:tcPr>
            <w:tcW w:w="1117" w:type="dxa"/>
            <w:vMerge/>
            <w:tcBorders>
              <w:left w:val="single" w:sz="4" w:space="0" w:color="auto"/>
              <w:bottom w:val="single" w:sz="4" w:space="0" w:color="auto"/>
              <w:right w:val="single" w:sz="4" w:space="0" w:color="auto"/>
            </w:tcBorders>
            <w:shd w:val="clear" w:color="auto" w:fill="auto"/>
          </w:tcPr>
          <w:p w14:paraId="397647FD" w14:textId="77777777" w:rsidR="004E62CF" w:rsidRPr="00270C16" w:rsidRDefault="004E62CF" w:rsidP="004E62CF">
            <w:pPr>
              <w:keepNext/>
              <w:keepLines/>
              <w:spacing w:after="0"/>
              <w:jc w:val="center"/>
              <w:rPr>
                <w:ins w:id="83" w:author="Per Lindell" w:date="2021-07-30T13:47:00Z"/>
                <w:rFonts w:ascii="Arial" w:eastAsiaTheme="minorEastAsia" w:hAnsi="Arial"/>
                <w:sz w:val="18"/>
                <w:lang w:val="en-US" w:eastAsia="zh-CN"/>
              </w:rPr>
            </w:pPr>
          </w:p>
        </w:tc>
      </w:tr>
      <w:tr w:rsidR="004E62CF" w:rsidRPr="00270C16" w14:paraId="4E7FF676"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99357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n7</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top w:val="single" w:sz="4" w:space="0" w:color="auto"/>
              <w:left w:val="single" w:sz="4" w:space="0" w:color="auto"/>
              <w:bottom w:val="nil"/>
              <w:right w:val="single" w:sz="4" w:space="0" w:color="auto"/>
            </w:tcBorders>
            <w:shd w:val="clear" w:color="auto" w:fill="auto"/>
          </w:tcPr>
          <w:p w14:paraId="03A42FC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p>
          <w:p w14:paraId="4CCAC01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p w14:paraId="1936F19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n7</w:t>
            </w:r>
            <w:r w:rsidRPr="00270C16">
              <w:rPr>
                <w:rFonts w:ascii="Arial" w:eastAsiaTheme="minorEastAsia" w:hAnsi="Arial"/>
                <w:sz w:val="18"/>
                <w:lang w:val="en-US" w:eastAsia="ja-JP"/>
              </w:rPr>
              <w:t>A</w:t>
            </w:r>
            <w:r w:rsidRPr="00270C16">
              <w:rPr>
                <w:rFonts w:ascii="Arial" w:eastAsiaTheme="minorEastAsia" w:hAnsi="Arial"/>
                <w:sz w:val="18"/>
                <w:lang w:val="en-US" w:eastAsia="zh-CN"/>
              </w:rPr>
              <w:t>-n78A</w:t>
            </w:r>
          </w:p>
        </w:tc>
        <w:tc>
          <w:tcPr>
            <w:tcW w:w="731" w:type="dxa"/>
            <w:tcBorders>
              <w:top w:val="single" w:sz="4" w:space="0" w:color="auto"/>
              <w:left w:val="single" w:sz="4" w:space="0" w:color="auto"/>
              <w:right w:val="single" w:sz="4" w:space="0" w:color="auto"/>
            </w:tcBorders>
          </w:tcPr>
          <w:p w14:paraId="6BDE13A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41A4CE8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94CBD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5BED89"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B48E1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7BBE2B8"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F588EE"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92F55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DBE7F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5FFB1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0E9A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800036"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F94E3F8"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7DFA7E73"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0DD20E6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825B6E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E1EF3AC"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2476C9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right w:val="single" w:sz="4" w:space="0" w:color="auto"/>
            </w:tcBorders>
          </w:tcPr>
          <w:p w14:paraId="7C0BE11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EC65836"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33066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888D5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A2C46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558B0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C406E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4A9B7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3A4D1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9AC3BA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7A514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C4305"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F3DBFA"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3B4AD266"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0765EF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BF6C3E6" w14:textId="77777777" w:rsidTr="004E62CF">
        <w:trPr>
          <w:trHeight w:val="29"/>
          <w:jc w:val="center"/>
        </w:trPr>
        <w:tc>
          <w:tcPr>
            <w:tcW w:w="1648" w:type="dxa"/>
            <w:tcBorders>
              <w:top w:val="nil"/>
              <w:left w:val="single" w:sz="4" w:space="0" w:color="auto"/>
              <w:bottom w:val="nil"/>
              <w:right w:val="single" w:sz="4" w:space="0" w:color="auto"/>
            </w:tcBorders>
            <w:shd w:val="clear" w:color="auto" w:fill="auto"/>
          </w:tcPr>
          <w:p w14:paraId="79E72E02"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34DCFE5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D16DE2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bottom w:val="single" w:sz="4" w:space="0" w:color="auto"/>
              <w:right w:val="single" w:sz="4" w:space="0" w:color="auto"/>
            </w:tcBorders>
          </w:tcPr>
          <w:p w14:paraId="1156142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lang w:val="en-US" w:eastAsia="zh-CN"/>
              </w:rPr>
              <w:t>See CA_</w:t>
            </w:r>
            <w:r w:rsidRPr="00270C16">
              <w:rPr>
                <w:rFonts w:ascii="Arial" w:eastAsiaTheme="minorEastAsia" w:hAnsi="Arial" w:hint="eastAsia"/>
                <w:sz w:val="18"/>
                <w:lang w:val="en-US" w:eastAsia="zh-CN"/>
              </w:rPr>
              <w:t>n</w:t>
            </w:r>
            <w:r w:rsidRPr="00270C16">
              <w:rPr>
                <w:rFonts w:ascii="Arial" w:eastAsiaTheme="minorEastAsia" w:hAnsi="Arial"/>
                <w:sz w:val="18"/>
                <w:lang w:val="en-US" w:eastAsia="zh-CN"/>
              </w:rPr>
              <w:t>78</w:t>
            </w:r>
            <w:r w:rsidRPr="00270C16">
              <w:rPr>
                <w:rFonts w:ascii="Arial" w:eastAsiaTheme="minorEastAsia" w:hAnsi="Arial" w:hint="eastAsia"/>
                <w:sz w:val="18"/>
                <w:lang w:val="en-US" w:eastAsia="zh-CN"/>
              </w:rPr>
              <w:t>(2A)</w:t>
            </w:r>
            <w:r w:rsidRPr="00270C16">
              <w:rPr>
                <w:rFonts w:ascii="Arial" w:eastAsiaTheme="minorEastAsia" w:hAnsi="Arial"/>
                <w:sz w:val="18"/>
                <w:lang w:val="en-US" w:eastAsia="zh-CN"/>
              </w:rPr>
              <w:t xml:space="preserve"> Bandwidth Combination Set 0 in Table 5.</w:t>
            </w:r>
            <w:r w:rsidRPr="00270C16">
              <w:rPr>
                <w:rFonts w:ascii="Arial" w:eastAsiaTheme="minorEastAsia" w:hAnsi="Arial" w:hint="eastAsia"/>
                <w:sz w:val="18"/>
                <w:lang w:val="en-US" w:eastAsia="zh-CN"/>
              </w:rPr>
              <w:t>5</w:t>
            </w:r>
            <w:r w:rsidRPr="00270C16">
              <w:rPr>
                <w:rFonts w:ascii="Arial" w:eastAsiaTheme="minorEastAsia" w:hAnsi="Arial"/>
                <w:sz w:val="18"/>
                <w:lang w:val="en-US" w:eastAsia="zh-CN"/>
              </w:rPr>
              <w:t>A.</w:t>
            </w:r>
            <w:r w:rsidRPr="00270C16">
              <w:rPr>
                <w:rFonts w:ascii="Arial" w:eastAsiaTheme="minorEastAsia" w:hAnsi="Arial" w:hint="eastAsia"/>
                <w:sz w:val="18"/>
                <w:lang w:val="en-US" w:eastAsia="zh-CN"/>
              </w:rPr>
              <w:t>2</w:t>
            </w:r>
            <w:r w:rsidRPr="00270C16">
              <w:rPr>
                <w:rFonts w:ascii="Arial" w:eastAsiaTheme="minorEastAsia" w:hAnsi="Arial"/>
                <w:sz w:val="18"/>
                <w:lang w:val="en-US" w:eastAsia="zh-CN"/>
              </w:rPr>
              <w:t>-1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2E4FF1A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6CDCF8A" w14:textId="77777777" w:rsidTr="004E62CF">
        <w:trPr>
          <w:trHeight w:val="29"/>
          <w:jc w:val="center"/>
          <w:ins w:id="84" w:author="Per Lindell" w:date="2021-07-30T13:50:00Z"/>
        </w:trPr>
        <w:tc>
          <w:tcPr>
            <w:tcW w:w="1648" w:type="dxa"/>
            <w:tcBorders>
              <w:top w:val="nil"/>
              <w:left w:val="single" w:sz="4" w:space="0" w:color="auto"/>
              <w:bottom w:val="nil"/>
              <w:right w:val="single" w:sz="4" w:space="0" w:color="auto"/>
            </w:tcBorders>
            <w:shd w:val="clear" w:color="auto" w:fill="auto"/>
            <w:vAlign w:val="center"/>
          </w:tcPr>
          <w:p w14:paraId="6093C020" w14:textId="77777777" w:rsidR="004E62CF" w:rsidRPr="00BC50D3" w:rsidRDefault="004E62CF" w:rsidP="004E62CF">
            <w:pPr>
              <w:keepNext/>
              <w:keepLines/>
              <w:spacing w:after="0"/>
              <w:jc w:val="center"/>
              <w:rPr>
                <w:ins w:id="85" w:author="Per Lindell" w:date="2021-07-30T13:50:00Z"/>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vAlign w:val="center"/>
          </w:tcPr>
          <w:p w14:paraId="1F3E8131" w14:textId="77777777" w:rsidR="004E62CF" w:rsidRPr="00BC50D3" w:rsidRDefault="004E62CF" w:rsidP="004E62CF">
            <w:pPr>
              <w:keepNext/>
              <w:keepLines/>
              <w:spacing w:after="0"/>
              <w:jc w:val="center"/>
              <w:rPr>
                <w:ins w:id="86" w:author="Per Lindell" w:date="2021-07-30T13:50:00Z"/>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BEEE80D" w14:textId="48057CB2" w:rsidR="004E62CF" w:rsidRPr="00BC50D3" w:rsidRDefault="004E62CF" w:rsidP="004E62CF">
            <w:pPr>
              <w:keepNext/>
              <w:keepLines/>
              <w:spacing w:after="0"/>
              <w:jc w:val="center"/>
              <w:rPr>
                <w:ins w:id="87" w:author="Per Lindell" w:date="2021-07-30T13:50:00Z"/>
                <w:rFonts w:ascii="Arial" w:eastAsiaTheme="minorEastAsia" w:hAnsi="Arial"/>
                <w:sz w:val="18"/>
                <w:lang w:eastAsia="zh-CN"/>
              </w:rPr>
            </w:pPr>
            <w:ins w:id="88" w:author="Per Lindell" w:date="2021-07-30T13:51:00Z">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491DDA" w14:textId="158D8552" w:rsidR="004E62CF" w:rsidRPr="00BC50D3" w:rsidRDefault="004E62CF" w:rsidP="004E62CF">
            <w:pPr>
              <w:keepNext/>
              <w:keepLines/>
              <w:spacing w:after="0"/>
              <w:jc w:val="center"/>
              <w:rPr>
                <w:ins w:id="89" w:author="Per Lindell" w:date="2021-07-30T13:50:00Z"/>
                <w:rFonts w:ascii="Arial" w:eastAsiaTheme="minorEastAsia" w:hAnsi="Arial"/>
                <w:sz w:val="18"/>
                <w:lang w:eastAsia="zh-CN"/>
              </w:rPr>
            </w:pPr>
            <w:ins w:id="90" w:author="Per Lindell" w:date="2021-07-30T13:51:00Z">
              <w:r w:rsidRPr="00270C16">
                <w:rPr>
                  <w:rFonts w:ascii="Arial" w:eastAsiaTheme="minorEastAsia" w:hAnsi="Arial" w:cs="Arial" w:hint="eastAsia"/>
                  <w:sz w:val="18"/>
                  <w:szCs w:val="18"/>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0B19F3" w14:textId="7140474B" w:rsidR="004E62CF" w:rsidRPr="00BC50D3" w:rsidRDefault="004E62CF" w:rsidP="004E62CF">
            <w:pPr>
              <w:keepNext/>
              <w:keepLines/>
              <w:spacing w:after="0"/>
              <w:jc w:val="center"/>
              <w:rPr>
                <w:ins w:id="91" w:author="Per Lindell" w:date="2021-07-30T13:50:00Z"/>
                <w:rFonts w:ascii="Arial" w:eastAsiaTheme="minorEastAsia" w:hAnsi="Arial"/>
                <w:sz w:val="18"/>
                <w:lang w:eastAsia="zh-CN"/>
              </w:rPr>
            </w:pPr>
            <w:ins w:id="92" w:author="Per Lindell" w:date="2021-07-30T13:51: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EF4C60" w14:textId="49FC0467" w:rsidR="004E62CF" w:rsidRPr="00BC50D3" w:rsidRDefault="004E62CF" w:rsidP="004E62CF">
            <w:pPr>
              <w:keepNext/>
              <w:keepLines/>
              <w:spacing w:after="0"/>
              <w:jc w:val="center"/>
              <w:rPr>
                <w:ins w:id="93" w:author="Per Lindell" w:date="2021-07-30T13:50:00Z"/>
                <w:rFonts w:ascii="Arial" w:eastAsiaTheme="minorEastAsia" w:hAnsi="Arial"/>
                <w:sz w:val="18"/>
                <w:lang w:eastAsia="zh-CN"/>
              </w:rPr>
            </w:pPr>
            <w:ins w:id="94" w:author="Per Lindell" w:date="2021-07-30T13:51: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E51FB8E" w14:textId="6441BC81" w:rsidR="004E62CF" w:rsidRPr="00BC50D3" w:rsidRDefault="004E62CF" w:rsidP="004E62CF">
            <w:pPr>
              <w:keepNext/>
              <w:keepLines/>
              <w:spacing w:after="0"/>
              <w:jc w:val="center"/>
              <w:rPr>
                <w:ins w:id="95" w:author="Per Lindell" w:date="2021-07-30T13:50:00Z"/>
                <w:rFonts w:ascii="Arial" w:eastAsiaTheme="minorEastAsia" w:hAnsi="Arial"/>
                <w:sz w:val="18"/>
                <w:lang w:eastAsia="zh-CN"/>
              </w:rPr>
            </w:pPr>
            <w:ins w:id="96" w:author="Per Lindell" w:date="2021-07-30T13:51: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2C5A04" w14:textId="77777777" w:rsidR="004E62CF" w:rsidRPr="00BC50D3" w:rsidRDefault="004E62CF" w:rsidP="004E62CF">
            <w:pPr>
              <w:keepNext/>
              <w:keepLines/>
              <w:spacing w:after="0"/>
              <w:jc w:val="center"/>
              <w:rPr>
                <w:ins w:id="97" w:author="Per Lindell" w:date="2021-07-30T13:50:00Z"/>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28626CA" w14:textId="77777777" w:rsidR="004E62CF" w:rsidRPr="00BC50D3" w:rsidRDefault="004E62CF" w:rsidP="004E62CF">
            <w:pPr>
              <w:keepNext/>
              <w:keepLines/>
              <w:spacing w:after="0"/>
              <w:jc w:val="center"/>
              <w:rPr>
                <w:ins w:id="98" w:author="Per Lindell" w:date="2021-07-30T13:50: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AFD55" w14:textId="77777777" w:rsidR="004E62CF" w:rsidRPr="00BC50D3" w:rsidRDefault="004E62CF" w:rsidP="004E62CF">
            <w:pPr>
              <w:keepNext/>
              <w:keepLines/>
              <w:spacing w:after="0"/>
              <w:jc w:val="center"/>
              <w:rPr>
                <w:ins w:id="99" w:author="Per Lindell" w:date="2021-07-30T13:50: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579BA" w14:textId="77777777" w:rsidR="004E62CF" w:rsidRPr="00BC50D3" w:rsidRDefault="004E62CF" w:rsidP="004E62CF">
            <w:pPr>
              <w:keepNext/>
              <w:keepLines/>
              <w:spacing w:after="0"/>
              <w:jc w:val="center"/>
              <w:rPr>
                <w:ins w:id="100" w:author="Per Lindell" w:date="2021-07-30T13:50: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B91DC" w14:textId="77777777" w:rsidR="004E62CF" w:rsidRPr="00BC50D3" w:rsidRDefault="004E62CF" w:rsidP="004E62CF">
            <w:pPr>
              <w:keepNext/>
              <w:keepLines/>
              <w:spacing w:after="0"/>
              <w:jc w:val="center"/>
              <w:rPr>
                <w:ins w:id="101" w:author="Per Lindell" w:date="2021-07-30T13:50: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79517" w14:textId="77777777" w:rsidR="004E62CF" w:rsidRPr="00BC50D3" w:rsidRDefault="004E62CF" w:rsidP="004E62CF">
            <w:pPr>
              <w:keepNext/>
              <w:keepLines/>
              <w:spacing w:after="0"/>
              <w:jc w:val="center"/>
              <w:rPr>
                <w:ins w:id="102" w:author="Per Lindell" w:date="2021-07-30T13:50: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F69F8" w14:textId="77777777" w:rsidR="004E62CF" w:rsidRPr="00BC50D3" w:rsidRDefault="004E62CF" w:rsidP="004E62CF">
            <w:pPr>
              <w:keepNext/>
              <w:keepLines/>
              <w:spacing w:after="0"/>
              <w:jc w:val="center"/>
              <w:rPr>
                <w:ins w:id="103" w:author="Per Lindell" w:date="2021-07-30T13:50:00Z"/>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114E66" w14:textId="77777777" w:rsidR="004E62CF" w:rsidRPr="00BC50D3" w:rsidRDefault="004E62CF" w:rsidP="004E62CF">
            <w:pPr>
              <w:keepNext/>
              <w:keepLines/>
              <w:spacing w:after="0"/>
              <w:jc w:val="center"/>
              <w:rPr>
                <w:ins w:id="104" w:author="Per Lindell" w:date="2021-07-30T13:50:00Z"/>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F969E9" w14:textId="77777777" w:rsidR="004E62CF" w:rsidRPr="00BC50D3" w:rsidRDefault="004E62CF" w:rsidP="004E62CF">
            <w:pPr>
              <w:keepNext/>
              <w:keepLines/>
              <w:spacing w:after="0"/>
              <w:jc w:val="center"/>
              <w:rPr>
                <w:ins w:id="105" w:author="Per Lindell" w:date="2021-07-30T13:50:00Z"/>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D60D4BB" w14:textId="3CF41BC0" w:rsidR="004E62CF" w:rsidRPr="00BC50D3" w:rsidRDefault="004E62CF" w:rsidP="004E62CF">
            <w:pPr>
              <w:keepNext/>
              <w:keepLines/>
              <w:spacing w:after="0"/>
              <w:jc w:val="center"/>
              <w:rPr>
                <w:ins w:id="106" w:author="Per Lindell" w:date="2021-07-30T13:50:00Z"/>
                <w:rFonts w:ascii="Arial" w:eastAsiaTheme="minorEastAsia" w:hAnsi="Arial"/>
                <w:sz w:val="18"/>
                <w:lang w:eastAsia="zh-CN"/>
              </w:rPr>
            </w:pPr>
            <w:ins w:id="107" w:author="Per Lindell" w:date="2021-07-30T13:51:00Z">
              <w:r>
                <w:rPr>
                  <w:rFonts w:ascii="Arial" w:eastAsiaTheme="minorEastAsia" w:hAnsi="Arial"/>
                  <w:sz w:val="18"/>
                  <w:lang w:eastAsia="zh-CN"/>
                </w:rPr>
                <w:t>1</w:t>
              </w:r>
            </w:ins>
          </w:p>
        </w:tc>
      </w:tr>
      <w:tr w:rsidR="004E62CF" w:rsidRPr="00270C16" w14:paraId="7FA42666" w14:textId="77777777" w:rsidTr="004E62CF">
        <w:trPr>
          <w:trHeight w:val="29"/>
          <w:jc w:val="center"/>
          <w:ins w:id="108" w:author="Per Lindell" w:date="2021-07-30T13:50:00Z"/>
        </w:trPr>
        <w:tc>
          <w:tcPr>
            <w:tcW w:w="1648" w:type="dxa"/>
            <w:tcBorders>
              <w:top w:val="nil"/>
              <w:left w:val="single" w:sz="4" w:space="0" w:color="auto"/>
              <w:bottom w:val="nil"/>
              <w:right w:val="single" w:sz="4" w:space="0" w:color="auto"/>
            </w:tcBorders>
            <w:shd w:val="clear" w:color="auto" w:fill="auto"/>
            <w:vAlign w:val="center"/>
          </w:tcPr>
          <w:p w14:paraId="210FE267" w14:textId="77777777" w:rsidR="004E62CF" w:rsidRPr="00BC50D3" w:rsidRDefault="004E62CF" w:rsidP="004E62CF">
            <w:pPr>
              <w:keepNext/>
              <w:keepLines/>
              <w:spacing w:after="0"/>
              <w:jc w:val="center"/>
              <w:rPr>
                <w:ins w:id="109" w:author="Per Lindell" w:date="2021-07-30T13:50:00Z"/>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vAlign w:val="center"/>
          </w:tcPr>
          <w:p w14:paraId="796D4848" w14:textId="77777777" w:rsidR="004E62CF" w:rsidRPr="00BC50D3" w:rsidRDefault="004E62CF" w:rsidP="004E62CF">
            <w:pPr>
              <w:keepNext/>
              <w:keepLines/>
              <w:spacing w:after="0"/>
              <w:jc w:val="center"/>
              <w:rPr>
                <w:ins w:id="110" w:author="Per Lindell" w:date="2021-07-30T13:50:00Z"/>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07ADB34" w14:textId="48E99FF1" w:rsidR="004E62CF" w:rsidRPr="00BC50D3" w:rsidRDefault="004E62CF" w:rsidP="004E62CF">
            <w:pPr>
              <w:keepNext/>
              <w:keepLines/>
              <w:spacing w:after="0"/>
              <w:jc w:val="center"/>
              <w:rPr>
                <w:ins w:id="111" w:author="Per Lindell" w:date="2021-07-30T13:50:00Z"/>
                <w:rFonts w:ascii="Arial" w:eastAsiaTheme="minorEastAsia" w:hAnsi="Arial"/>
                <w:sz w:val="18"/>
                <w:lang w:eastAsia="zh-CN"/>
              </w:rPr>
            </w:pPr>
            <w:ins w:id="112" w:author="Per Lindell" w:date="2021-07-30T13:51:00Z">
              <w:r w:rsidRPr="00270C16">
                <w:rPr>
                  <w:rFonts w:ascii="Arial" w:eastAsiaTheme="minorEastAsia" w:hAnsi="Arial"/>
                  <w:sz w:val="18"/>
                  <w:lang w:val="en-US" w:eastAsia="zh-CN"/>
                </w:rPr>
                <w:t>n7</w:t>
              </w:r>
            </w:ins>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4384D35" w14:textId="45A9BCCA" w:rsidR="004E62CF" w:rsidRPr="00BC50D3" w:rsidRDefault="004E62CF" w:rsidP="004E62CF">
            <w:pPr>
              <w:keepNext/>
              <w:keepLines/>
              <w:spacing w:after="0"/>
              <w:jc w:val="center"/>
              <w:rPr>
                <w:ins w:id="113" w:author="Per Lindell" w:date="2021-07-30T13:50:00Z"/>
                <w:rFonts w:ascii="Arial" w:eastAsiaTheme="minorEastAsia" w:hAnsi="Arial"/>
                <w:sz w:val="18"/>
                <w:lang w:eastAsia="zh-CN"/>
              </w:rPr>
            </w:pPr>
            <w:ins w:id="114" w:author="Per Lindell" w:date="2021-07-30T13:51:00Z">
              <w:r w:rsidRPr="00270C16">
                <w:rPr>
                  <w:rFonts w:ascii="Arial" w:eastAsiaTheme="minorEastAsia" w:hAnsi="Arial" w:cs="Arial" w:hint="eastAsia"/>
                  <w:sz w:val="18"/>
                  <w:szCs w:val="18"/>
                  <w:lang w:eastAsia="zh-CN"/>
                </w:rPr>
                <w:t>5</w:t>
              </w:r>
            </w:ins>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F6B2B5" w14:textId="1BBC5BDD" w:rsidR="004E62CF" w:rsidRPr="00BC50D3" w:rsidRDefault="004E62CF" w:rsidP="004E62CF">
            <w:pPr>
              <w:keepNext/>
              <w:keepLines/>
              <w:spacing w:after="0"/>
              <w:jc w:val="center"/>
              <w:rPr>
                <w:ins w:id="115" w:author="Per Lindell" w:date="2021-07-30T13:50:00Z"/>
                <w:rFonts w:ascii="Arial" w:eastAsiaTheme="minorEastAsia" w:hAnsi="Arial"/>
                <w:sz w:val="18"/>
                <w:lang w:eastAsia="zh-CN"/>
              </w:rPr>
            </w:pPr>
            <w:ins w:id="116" w:author="Per Lindell" w:date="2021-07-30T13:51:00Z">
              <w:r w:rsidRPr="00270C16">
                <w:rPr>
                  <w:rFonts w:ascii="Arial" w:eastAsiaTheme="minorEastAsia" w:hAnsi="Arial" w:hint="eastAsia"/>
                  <w:sz w:val="18"/>
                  <w:szCs w:val="18"/>
                  <w:lang w:eastAsia="zh-CN"/>
                </w:rPr>
                <w:t>10</w:t>
              </w:r>
            </w:ins>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32BC66" w14:textId="241CF5E5" w:rsidR="004E62CF" w:rsidRPr="00BC50D3" w:rsidRDefault="004E62CF" w:rsidP="004E62CF">
            <w:pPr>
              <w:keepNext/>
              <w:keepLines/>
              <w:spacing w:after="0"/>
              <w:jc w:val="center"/>
              <w:rPr>
                <w:ins w:id="117" w:author="Per Lindell" w:date="2021-07-30T13:50:00Z"/>
                <w:rFonts w:ascii="Arial" w:eastAsiaTheme="minorEastAsia" w:hAnsi="Arial"/>
                <w:sz w:val="18"/>
                <w:lang w:eastAsia="zh-CN"/>
              </w:rPr>
            </w:pPr>
            <w:ins w:id="118" w:author="Per Lindell" w:date="2021-07-30T13:51:00Z">
              <w:r w:rsidRPr="00270C16">
                <w:rPr>
                  <w:rFonts w:ascii="Arial" w:eastAsiaTheme="minorEastAsia" w:hAnsi="Arial" w:hint="eastAsia"/>
                  <w:sz w:val="18"/>
                  <w:szCs w:val="18"/>
                  <w:lang w:eastAsia="zh-CN"/>
                </w:rPr>
                <w:t>15</w:t>
              </w:r>
            </w:ins>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72453B" w14:textId="0612060C" w:rsidR="004E62CF" w:rsidRPr="00BC50D3" w:rsidRDefault="004E62CF" w:rsidP="004E62CF">
            <w:pPr>
              <w:keepNext/>
              <w:keepLines/>
              <w:spacing w:after="0"/>
              <w:jc w:val="center"/>
              <w:rPr>
                <w:ins w:id="119" w:author="Per Lindell" w:date="2021-07-30T13:50:00Z"/>
                <w:rFonts w:ascii="Arial" w:eastAsiaTheme="minorEastAsia" w:hAnsi="Arial"/>
                <w:sz w:val="18"/>
                <w:lang w:eastAsia="zh-CN"/>
              </w:rPr>
            </w:pPr>
            <w:ins w:id="120" w:author="Per Lindell" w:date="2021-07-30T13:51:00Z">
              <w:r w:rsidRPr="00270C16">
                <w:rPr>
                  <w:rFonts w:ascii="Arial" w:eastAsiaTheme="minorEastAsia" w:hAnsi="Arial" w:hint="eastAsia"/>
                  <w:sz w:val="18"/>
                  <w:szCs w:val="18"/>
                  <w:lang w:eastAsia="zh-CN"/>
                </w:rPr>
                <w:t>20</w:t>
              </w:r>
            </w:ins>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CD6E0C6" w14:textId="7C7EA225" w:rsidR="004E62CF" w:rsidRPr="00BC50D3" w:rsidRDefault="004E62CF" w:rsidP="004E62CF">
            <w:pPr>
              <w:keepNext/>
              <w:keepLines/>
              <w:spacing w:after="0"/>
              <w:jc w:val="center"/>
              <w:rPr>
                <w:ins w:id="121" w:author="Per Lindell" w:date="2021-07-30T13:50:00Z"/>
                <w:rFonts w:ascii="Arial" w:eastAsiaTheme="minorEastAsia" w:hAnsi="Arial"/>
                <w:sz w:val="18"/>
                <w:lang w:eastAsia="zh-CN"/>
              </w:rPr>
            </w:pPr>
            <w:ins w:id="122" w:author="Per Lindell" w:date="2021-07-30T13:51:00Z">
              <w:r w:rsidRPr="00270C16">
                <w:rPr>
                  <w:rFonts w:ascii="Arial" w:eastAsiaTheme="minorEastAsia" w:hAnsi="Arial" w:hint="eastAsia"/>
                  <w:sz w:val="18"/>
                  <w:lang w:val="en-US" w:eastAsia="zh-CN"/>
                </w:rPr>
                <w:t>25</w:t>
              </w:r>
            </w:ins>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A79B49E" w14:textId="211F5097" w:rsidR="004E62CF" w:rsidRPr="00BC50D3" w:rsidRDefault="004E62CF" w:rsidP="004E62CF">
            <w:pPr>
              <w:keepNext/>
              <w:keepLines/>
              <w:spacing w:after="0"/>
              <w:jc w:val="center"/>
              <w:rPr>
                <w:ins w:id="123" w:author="Per Lindell" w:date="2021-07-30T13:50:00Z"/>
                <w:rFonts w:ascii="Arial" w:eastAsiaTheme="minorEastAsia" w:hAnsi="Arial"/>
                <w:sz w:val="18"/>
                <w:lang w:eastAsia="zh-CN"/>
              </w:rPr>
            </w:pPr>
            <w:ins w:id="124" w:author="Per Lindell" w:date="2021-07-30T13:51:00Z">
              <w:r w:rsidRPr="00270C16">
                <w:rPr>
                  <w:rFonts w:ascii="Arial" w:eastAsiaTheme="minorEastAsia" w:hAnsi="Arial" w:hint="eastAsia"/>
                  <w:sz w:val="18"/>
                  <w:lang w:val="en-US" w:eastAsia="zh-CN"/>
                </w:rPr>
                <w:t>30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2DD14" w14:textId="4963811A" w:rsidR="004E62CF" w:rsidRPr="00BC50D3" w:rsidRDefault="004E62CF" w:rsidP="004E62CF">
            <w:pPr>
              <w:keepNext/>
              <w:keepLines/>
              <w:spacing w:after="0"/>
              <w:jc w:val="center"/>
              <w:rPr>
                <w:ins w:id="125" w:author="Per Lindell" w:date="2021-07-30T13:50:00Z"/>
                <w:rFonts w:ascii="Arial" w:eastAsiaTheme="minorEastAsia" w:hAnsi="Arial"/>
                <w:sz w:val="18"/>
                <w:lang w:eastAsia="zh-CN"/>
              </w:rPr>
            </w:pPr>
            <w:ins w:id="126" w:author="Per Lindell" w:date="2021-07-30T13:51:00Z">
              <w:r w:rsidRPr="00270C16">
                <w:rPr>
                  <w:rFonts w:ascii="Arial" w:eastAsiaTheme="minorEastAsia" w:hAnsi="Arial" w:hint="eastAsia"/>
                  <w:sz w:val="18"/>
                  <w:szCs w:val="18"/>
                  <w:lang w:eastAsia="zh-CN"/>
                </w:rPr>
                <w:t>40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80D46" w14:textId="095CB0E5" w:rsidR="004E62CF" w:rsidRPr="00BC50D3" w:rsidRDefault="004E62CF" w:rsidP="004E62CF">
            <w:pPr>
              <w:keepNext/>
              <w:keepLines/>
              <w:spacing w:after="0"/>
              <w:jc w:val="center"/>
              <w:rPr>
                <w:ins w:id="127" w:author="Per Lindell" w:date="2021-07-30T13:50:00Z"/>
                <w:rFonts w:ascii="Arial" w:eastAsiaTheme="minorEastAsia" w:hAnsi="Arial"/>
                <w:sz w:val="18"/>
                <w:lang w:eastAsia="zh-CN"/>
              </w:rPr>
            </w:pPr>
            <w:ins w:id="128" w:author="Per Lindell" w:date="2021-07-30T13:51:00Z">
              <w:r w:rsidRPr="00270C16">
                <w:rPr>
                  <w:rFonts w:ascii="Arial" w:eastAsiaTheme="minorEastAsia" w:hAnsi="Arial" w:hint="eastAsia"/>
                  <w:sz w:val="18"/>
                  <w:szCs w:val="18"/>
                  <w:lang w:eastAsia="zh-CN"/>
                </w:rPr>
                <w:t>50</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21B70" w14:textId="77777777" w:rsidR="004E62CF" w:rsidRPr="00BC50D3" w:rsidRDefault="004E62CF" w:rsidP="004E62CF">
            <w:pPr>
              <w:keepNext/>
              <w:keepLines/>
              <w:spacing w:after="0"/>
              <w:jc w:val="center"/>
              <w:rPr>
                <w:ins w:id="129" w:author="Per Lindell" w:date="2021-07-30T13:50: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34577" w14:textId="77777777" w:rsidR="004E62CF" w:rsidRPr="00BC50D3" w:rsidRDefault="004E62CF" w:rsidP="004E62CF">
            <w:pPr>
              <w:keepNext/>
              <w:keepLines/>
              <w:spacing w:after="0"/>
              <w:jc w:val="center"/>
              <w:rPr>
                <w:ins w:id="130" w:author="Per Lindell" w:date="2021-07-30T13:50:00Z"/>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CE5C2" w14:textId="77777777" w:rsidR="004E62CF" w:rsidRPr="00BC50D3" w:rsidRDefault="004E62CF" w:rsidP="004E62CF">
            <w:pPr>
              <w:keepNext/>
              <w:keepLines/>
              <w:spacing w:after="0"/>
              <w:jc w:val="center"/>
              <w:rPr>
                <w:ins w:id="131" w:author="Per Lindell" w:date="2021-07-30T13:50:00Z"/>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297234F" w14:textId="77777777" w:rsidR="004E62CF" w:rsidRPr="00BC50D3" w:rsidRDefault="004E62CF" w:rsidP="004E62CF">
            <w:pPr>
              <w:keepNext/>
              <w:keepLines/>
              <w:spacing w:after="0"/>
              <w:jc w:val="center"/>
              <w:rPr>
                <w:ins w:id="132" w:author="Per Lindell" w:date="2021-07-30T13:50:00Z"/>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B3273C1" w14:textId="77777777" w:rsidR="004E62CF" w:rsidRPr="00BC50D3" w:rsidRDefault="004E62CF" w:rsidP="004E62CF">
            <w:pPr>
              <w:keepNext/>
              <w:keepLines/>
              <w:spacing w:after="0"/>
              <w:jc w:val="center"/>
              <w:rPr>
                <w:ins w:id="133" w:author="Per Lindell" w:date="2021-07-30T13:50:00Z"/>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298F75BA" w14:textId="77777777" w:rsidR="004E62CF" w:rsidRPr="00BC50D3" w:rsidRDefault="004E62CF" w:rsidP="004E62CF">
            <w:pPr>
              <w:keepNext/>
              <w:keepLines/>
              <w:spacing w:after="0"/>
              <w:jc w:val="center"/>
              <w:rPr>
                <w:ins w:id="134" w:author="Per Lindell" w:date="2021-07-30T13:50:00Z"/>
                <w:rFonts w:ascii="Arial" w:eastAsiaTheme="minorEastAsia" w:hAnsi="Arial"/>
                <w:sz w:val="18"/>
                <w:lang w:eastAsia="zh-CN"/>
              </w:rPr>
            </w:pPr>
          </w:p>
        </w:tc>
      </w:tr>
      <w:tr w:rsidR="004E62CF" w:rsidRPr="00270C16" w14:paraId="2EB8FE8C" w14:textId="77777777" w:rsidTr="009B3485">
        <w:trPr>
          <w:trHeight w:val="29"/>
          <w:jc w:val="center"/>
          <w:ins w:id="135" w:author="Per Lindell" w:date="2021-07-30T13:50:00Z"/>
        </w:trPr>
        <w:tc>
          <w:tcPr>
            <w:tcW w:w="1648" w:type="dxa"/>
            <w:tcBorders>
              <w:top w:val="nil"/>
              <w:left w:val="single" w:sz="4" w:space="0" w:color="auto"/>
              <w:right w:val="single" w:sz="4" w:space="0" w:color="auto"/>
            </w:tcBorders>
            <w:shd w:val="clear" w:color="auto" w:fill="auto"/>
            <w:vAlign w:val="center"/>
          </w:tcPr>
          <w:p w14:paraId="787499DA" w14:textId="77777777" w:rsidR="004E62CF" w:rsidRPr="00BC50D3" w:rsidRDefault="004E62CF" w:rsidP="004E62CF">
            <w:pPr>
              <w:keepNext/>
              <w:keepLines/>
              <w:spacing w:after="0"/>
              <w:jc w:val="center"/>
              <w:rPr>
                <w:ins w:id="136" w:author="Per Lindell" w:date="2021-07-30T13:50:00Z"/>
                <w:rFonts w:ascii="Arial" w:eastAsiaTheme="minorEastAsia" w:hAnsi="Arial"/>
                <w:sz w:val="18"/>
                <w:lang w:eastAsia="zh-CN"/>
              </w:rPr>
            </w:pPr>
          </w:p>
        </w:tc>
        <w:tc>
          <w:tcPr>
            <w:tcW w:w="1366" w:type="dxa"/>
            <w:tcBorders>
              <w:top w:val="nil"/>
              <w:left w:val="single" w:sz="4" w:space="0" w:color="auto"/>
              <w:right w:val="single" w:sz="4" w:space="0" w:color="auto"/>
            </w:tcBorders>
            <w:shd w:val="clear" w:color="auto" w:fill="auto"/>
            <w:vAlign w:val="center"/>
          </w:tcPr>
          <w:p w14:paraId="2C3F4019" w14:textId="77777777" w:rsidR="004E62CF" w:rsidRPr="00BC50D3" w:rsidRDefault="004E62CF" w:rsidP="004E62CF">
            <w:pPr>
              <w:keepNext/>
              <w:keepLines/>
              <w:spacing w:after="0"/>
              <w:jc w:val="center"/>
              <w:rPr>
                <w:ins w:id="137" w:author="Per Lindell" w:date="2021-07-30T13:50:00Z"/>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18ADB52" w14:textId="13A5DF93" w:rsidR="004E62CF" w:rsidRPr="00BC50D3" w:rsidRDefault="004E62CF" w:rsidP="004E62CF">
            <w:pPr>
              <w:keepNext/>
              <w:keepLines/>
              <w:spacing w:after="0"/>
              <w:jc w:val="center"/>
              <w:rPr>
                <w:ins w:id="138" w:author="Per Lindell" w:date="2021-07-30T13:50:00Z"/>
                <w:rFonts w:ascii="Arial" w:eastAsiaTheme="minorEastAsia" w:hAnsi="Arial"/>
                <w:sz w:val="18"/>
                <w:lang w:eastAsia="zh-CN"/>
              </w:rPr>
            </w:pPr>
            <w:ins w:id="139" w:author="Per Lindell" w:date="2021-07-30T13:51:00Z">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ins>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1E76705" w14:textId="3EF20B5B" w:rsidR="004E62CF" w:rsidRPr="00BC50D3" w:rsidRDefault="004E62CF" w:rsidP="004E62CF">
            <w:pPr>
              <w:keepNext/>
              <w:keepLines/>
              <w:spacing w:after="0"/>
              <w:jc w:val="center"/>
              <w:rPr>
                <w:ins w:id="140" w:author="Per Lindell" w:date="2021-07-30T13:50:00Z"/>
                <w:rFonts w:ascii="Arial" w:eastAsiaTheme="minorEastAsia" w:hAnsi="Arial"/>
                <w:sz w:val="18"/>
                <w:lang w:eastAsia="zh-CN"/>
              </w:rPr>
            </w:pPr>
            <w:ins w:id="141" w:author="Per Lindell" w:date="2021-07-30T13:52:00Z">
              <w:r>
                <w:rPr>
                  <w:rFonts w:ascii="Arial" w:eastAsiaTheme="minorEastAsia" w:hAnsi="Arial"/>
                  <w:sz w:val="18"/>
                  <w:lang w:eastAsia="zh-CN"/>
                </w:rPr>
                <w:t>S</w:t>
              </w:r>
              <w:r w:rsidRPr="004E62CF">
                <w:rPr>
                  <w:rFonts w:ascii="Arial" w:eastAsiaTheme="minorEastAsia" w:hAnsi="Arial"/>
                  <w:sz w:val="18"/>
                  <w:lang w:eastAsia="zh-CN"/>
                </w:rPr>
                <w:t>ee CA_n78(2A) Bandwidth Combination Set 2 in Table 5.5A.2-1</w:t>
              </w:r>
            </w:ins>
          </w:p>
        </w:tc>
        <w:tc>
          <w:tcPr>
            <w:tcW w:w="1117" w:type="dxa"/>
            <w:vMerge/>
            <w:tcBorders>
              <w:left w:val="single" w:sz="4" w:space="0" w:color="auto"/>
              <w:right w:val="single" w:sz="4" w:space="0" w:color="auto"/>
            </w:tcBorders>
            <w:shd w:val="clear" w:color="auto" w:fill="auto"/>
          </w:tcPr>
          <w:p w14:paraId="7567EB40" w14:textId="77777777" w:rsidR="004E62CF" w:rsidRPr="00BC50D3" w:rsidRDefault="004E62CF" w:rsidP="004E62CF">
            <w:pPr>
              <w:keepNext/>
              <w:keepLines/>
              <w:spacing w:after="0"/>
              <w:jc w:val="center"/>
              <w:rPr>
                <w:ins w:id="142" w:author="Per Lindell" w:date="2021-07-30T13:50:00Z"/>
                <w:rFonts w:ascii="Arial" w:eastAsiaTheme="minorEastAsia" w:hAnsi="Arial"/>
                <w:sz w:val="18"/>
                <w:lang w:eastAsia="zh-CN"/>
              </w:rPr>
            </w:pPr>
          </w:p>
        </w:tc>
      </w:tr>
      <w:tr w:rsidR="004E62CF" w:rsidRPr="00270C16" w14:paraId="0C7D21F0"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4C630C9"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CA_n1A-n</w:t>
            </w:r>
            <w:r w:rsidRPr="00270C16">
              <w:rPr>
                <w:rFonts w:ascii="Arial" w:eastAsiaTheme="minorEastAsia" w:hAnsi="Arial"/>
                <w:sz w:val="18"/>
                <w:lang w:eastAsia="zh-CN"/>
              </w:rPr>
              <w:t>20</w:t>
            </w:r>
            <w:r w:rsidRPr="00BC50D3">
              <w:rPr>
                <w:rFonts w:ascii="Arial" w:eastAsiaTheme="minorEastAsia" w:hAnsi="Arial"/>
                <w:sz w:val="18"/>
                <w:lang w:eastAsia="zh-CN"/>
              </w:rPr>
              <w:t>A-n</w:t>
            </w:r>
            <w:r w:rsidRPr="00270C16">
              <w:rPr>
                <w:rFonts w:ascii="Arial" w:eastAsiaTheme="minorEastAsia" w:hAnsi="Arial"/>
                <w:sz w:val="18"/>
                <w:lang w:eastAsia="zh-CN"/>
              </w:rPr>
              <w:t>78</w:t>
            </w:r>
            <w:r w:rsidRPr="00BC50D3">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24A6DE1"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w:t>
            </w:r>
          </w:p>
        </w:tc>
        <w:tc>
          <w:tcPr>
            <w:tcW w:w="731" w:type="dxa"/>
            <w:tcBorders>
              <w:left w:val="single" w:sz="4" w:space="0" w:color="auto"/>
              <w:bottom w:val="single" w:sz="4" w:space="0" w:color="auto"/>
              <w:right w:val="single" w:sz="4" w:space="0" w:color="auto"/>
            </w:tcBorders>
            <w:vAlign w:val="center"/>
          </w:tcPr>
          <w:p w14:paraId="0C6628EF"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63D0448"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DA257C"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DCCC08"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58C1B68"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B045015"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80ED4D"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C7B3C"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0ABF4"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16C90"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E7747"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2A3A8" w14:textId="77777777" w:rsidR="004E62CF" w:rsidRPr="00BC50D3"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BAD14BC" w14:textId="77777777" w:rsidR="004E62CF" w:rsidRPr="00BC50D3"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A014CAF" w14:textId="77777777" w:rsidR="004E62CF" w:rsidRPr="00BC50D3"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2EE7C4FE"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0</w:t>
            </w:r>
          </w:p>
        </w:tc>
      </w:tr>
      <w:tr w:rsidR="004E62CF" w:rsidRPr="00270C16" w14:paraId="6616E979"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378BA99D"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03F6B312"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2A407482"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C27732"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637616"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2B5D0F4"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1E0BDD"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B9F45A"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BDFFD16"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CE70C"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3877B9"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5CF2B"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99217"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664A9"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E3054DF"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F34F908"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4E4271DC" w14:textId="77777777" w:rsidR="004E62CF" w:rsidRPr="00BC50D3" w:rsidRDefault="004E62CF" w:rsidP="004E62CF">
            <w:pPr>
              <w:keepNext/>
              <w:keepLines/>
              <w:spacing w:after="0"/>
              <w:jc w:val="center"/>
              <w:rPr>
                <w:rFonts w:ascii="Arial" w:eastAsiaTheme="minorEastAsia" w:hAnsi="Arial"/>
                <w:sz w:val="18"/>
                <w:lang w:val="sv-SE" w:eastAsia="zh-CN"/>
              </w:rPr>
            </w:pPr>
          </w:p>
        </w:tc>
      </w:tr>
      <w:tr w:rsidR="004E62CF" w:rsidRPr="00270C16" w14:paraId="029BFFE9"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807BE05"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C119157"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731" w:type="dxa"/>
            <w:tcBorders>
              <w:left w:val="single" w:sz="4" w:space="0" w:color="auto"/>
              <w:bottom w:val="single" w:sz="4" w:space="0" w:color="auto"/>
              <w:right w:val="single" w:sz="4" w:space="0" w:color="auto"/>
            </w:tcBorders>
            <w:vAlign w:val="center"/>
          </w:tcPr>
          <w:p w14:paraId="4901BA67"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8EEBD" w14:textId="77777777" w:rsidR="004E62CF" w:rsidRPr="00BC50D3" w:rsidRDefault="004E62CF" w:rsidP="004E62CF">
            <w:pPr>
              <w:keepNext/>
              <w:keepLines/>
              <w:spacing w:after="0"/>
              <w:jc w:val="center"/>
              <w:rPr>
                <w:rFonts w:ascii="Arial" w:eastAsiaTheme="minorEastAsia" w:hAnsi="Arial"/>
                <w:sz w:val="18"/>
                <w:lang w:val="sv-SE"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CBA307"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739F945"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1C889C"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FB19986"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B5B5CC7"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339D9"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F27E7"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A9C50"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B8945"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DFE99"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BBD07F3"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7DE6E358" w14:textId="77777777" w:rsidR="004E62CF" w:rsidRPr="00BC50D3" w:rsidRDefault="004E62CF" w:rsidP="004E62CF">
            <w:pPr>
              <w:keepNext/>
              <w:keepLines/>
              <w:spacing w:after="0"/>
              <w:jc w:val="center"/>
              <w:rPr>
                <w:rFonts w:ascii="Arial" w:eastAsiaTheme="minorEastAsia" w:hAnsi="Arial"/>
                <w:sz w:val="18"/>
                <w:lang w:val="sv-SE" w:eastAsia="zh-CN"/>
              </w:rPr>
            </w:pPr>
            <w:r w:rsidRPr="00BC50D3">
              <w:rPr>
                <w:rFonts w:ascii="Arial" w:eastAsiaTheme="minorEastAsia" w:hAnsi="Arial"/>
                <w:sz w:val="18"/>
                <w:lang w:val="sv-SE" w:eastAsia="zh-CN"/>
              </w:rPr>
              <w:t>100</w:t>
            </w:r>
          </w:p>
        </w:tc>
        <w:tc>
          <w:tcPr>
            <w:tcW w:w="1117" w:type="dxa"/>
            <w:vMerge/>
            <w:tcBorders>
              <w:left w:val="single" w:sz="4" w:space="0" w:color="auto"/>
              <w:bottom w:val="single" w:sz="4" w:space="0" w:color="auto"/>
              <w:right w:val="single" w:sz="4" w:space="0" w:color="auto"/>
            </w:tcBorders>
            <w:shd w:val="clear" w:color="auto" w:fill="auto"/>
          </w:tcPr>
          <w:p w14:paraId="1DACA0A8" w14:textId="77777777" w:rsidR="004E62CF" w:rsidRPr="00BC50D3" w:rsidRDefault="004E62CF" w:rsidP="004E62CF">
            <w:pPr>
              <w:keepNext/>
              <w:keepLines/>
              <w:spacing w:after="0"/>
              <w:jc w:val="center"/>
              <w:rPr>
                <w:rFonts w:ascii="Arial" w:eastAsiaTheme="minorEastAsia" w:hAnsi="Arial"/>
                <w:sz w:val="18"/>
                <w:lang w:val="sv-SE" w:eastAsia="zh-CN"/>
              </w:rPr>
            </w:pPr>
          </w:p>
        </w:tc>
      </w:tr>
      <w:tr w:rsidR="004E62CF" w:rsidRPr="00270C16" w14:paraId="50D4263C"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35B54DEF"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w:t>
            </w:r>
            <w:r w:rsidRPr="00270C16">
              <w:rPr>
                <w:rFonts w:ascii="Arial" w:eastAsiaTheme="minorEastAsia" w:hAnsi="Arial" w:hint="eastAsia"/>
                <w:sz w:val="18"/>
                <w:lang w:eastAsia="zh-CN"/>
              </w:rPr>
              <w:t>1</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077B9DD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C62638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w:t>
            </w:r>
            <w:r w:rsidRPr="00270C16">
              <w:rPr>
                <w:rFonts w:ascii="Arial" w:eastAsiaTheme="minorEastAsia" w:hAnsi="Arial" w:hint="eastAsia"/>
                <w:sz w:val="18"/>
                <w:lang w:val="en-US" w:eastAsia="zh-CN"/>
              </w:rPr>
              <w:t>1</w:t>
            </w:r>
          </w:p>
        </w:tc>
        <w:tc>
          <w:tcPr>
            <w:tcW w:w="663" w:type="dxa"/>
            <w:gridSpan w:val="2"/>
            <w:tcBorders>
              <w:top w:val="single" w:sz="4" w:space="0" w:color="auto"/>
              <w:left w:val="single" w:sz="4" w:space="0" w:color="auto"/>
              <w:bottom w:val="single" w:sz="4" w:space="0" w:color="auto"/>
              <w:right w:val="single" w:sz="4" w:space="0" w:color="auto"/>
            </w:tcBorders>
          </w:tcPr>
          <w:p w14:paraId="5590C42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C2CA8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E0E1F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4934F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81D414"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B1CFC4"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7C7D81"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AE77589"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94E10A"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689EF0F"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A4F5A8"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70F464"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35C6950"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0B40D26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230FF4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5CBB8D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7E0EC8"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609D50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23DC3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7F500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D2D895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FB7B72" w14:textId="77777777" w:rsidR="004E62CF" w:rsidRPr="00270C16" w:rsidRDefault="004E62CF" w:rsidP="004E62CF">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68BB82E7"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C99C47C"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13D0D1"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3EC0DC"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B799715"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A5CE54"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DE95437"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B50AACE"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0B57F19"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0DD9A8E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20BF995"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CBD44F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40AB3C8"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99FDE8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5528462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17CB4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DDB0A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CF561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271676"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6957FBC"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524B7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257A2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8CC2246"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4BDE27"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96486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65314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821172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883597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0230BA4" w14:textId="77777777" w:rsidTr="009B3485">
        <w:trPr>
          <w:trHeight w:val="128"/>
          <w:jc w:val="center"/>
        </w:trPr>
        <w:tc>
          <w:tcPr>
            <w:tcW w:w="1648" w:type="dxa"/>
            <w:tcBorders>
              <w:left w:val="single" w:sz="4" w:space="0" w:color="auto"/>
              <w:bottom w:val="nil"/>
              <w:right w:val="single" w:sz="4" w:space="0" w:color="auto"/>
            </w:tcBorders>
            <w:shd w:val="clear" w:color="auto" w:fill="auto"/>
          </w:tcPr>
          <w:p w14:paraId="10728A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66" w:type="dxa"/>
            <w:tcBorders>
              <w:left w:val="single" w:sz="4" w:space="0" w:color="auto"/>
              <w:bottom w:val="nil"/>
              <w:right w:val="single" w:sz="4" w:space="0" w:color="auto"/>
            </w:tcBorders>
            <w:shd w:val="clear" w:color="auto" w:fill="auto"/>
          </w:tcPr>
          <w:p w14:paraId="1531205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8B183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6D1117B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3C85A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EF8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A13F6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09ABFB"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178F0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7E1E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014DC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10B6D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43F64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4BF24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99D77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EBFC5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713CAF6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0C3134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B82760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6F605F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7509D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4AC60B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BC6E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AC5F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E9F2A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0F64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9764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203A9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5EB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719E6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79C2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F6FB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BDCBF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F46D90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C01165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DF07E2C"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C72E1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23FCAC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51E9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79190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1C280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C9AA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9D4E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A6CD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8DEE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02F3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F3E712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988AF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BAE832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ADF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D8300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A7B0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D205F2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A94DD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E2507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CA_n1A-n77A-n79A</w:t>
            </w:r>
            <w:r w:rsidRPr="00270C16">
              <w:rPr>
                <w:rFonts w:ascii="Arial" w:eastAsiaTheme="minorEastAsia" w:hAnsi="Arial"/>
                <w:sz w:val="18"/>
                <w:vertAlign w:val="superscript"/>
                <w:lang w:eastAsia="zh-CN"/>
              </w:rPr>
              <w:t>4</w:t>
            </w:r>
          </w:p>
        </w:tc>
        <w:tc>
          <w:tcPr>
            <w:tcW w:w="1366" w:type="dxa"/>
            <w:tcBorders>
              <w:top w:val="nil"/>
              <w:left w:val="single" w:sz="4" w:space="0" w:color="auto"/>
              <w:bottom w:val="nil"/>
              <w:right w:val="single" w:sz="4" w:space="0" w:color="auto"/>
            </w:tcBorders>
            <w:shd w:val="clear" w:color="auto" w:fill="auto"/>
          </w:tcPr>
          <w:p w14:paraId="4D94BF2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w:t>
            </w:r>
          </w:p>
          <w:p w14:paraId="5E751F6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4E4227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77</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5AEB9F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1C603B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E987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40A28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23B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634AA3"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332D6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1884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51C8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1424A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CE408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8E678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26F39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45B0B2C"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3C8567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5AF7BB9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51C500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A37005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152E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6955D47"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2846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4C6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EAC8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128C5D"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9F8F3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643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970A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6ECB1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C725B1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1C84F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32630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227B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4F15FD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40EA9E2"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E35D1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7692F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F111A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F401508"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8739F0F" w14:textId="77777777" w:rsidR="004E62CF" w:rsidRPr="00270C16" w:rsidRDefault="004E62CF" w:rsidP="004E62C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16A9E369"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E85E846"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422C7097"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E81C4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2D92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A2119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C8AFA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AAB412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F005D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1C95E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B0348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2DC2F4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BF57B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1981C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CA_n1A-n78A-n79A</w:t>
            </w:r>
            <w:r w:rsidRPr="00270C16">
              <w:rPr>
                <w:rFonts w:ascii="Arial" w:eastAsiaTheme="minorEastAsia" w:hAnsi="Arial"/>
                <w:sz w:val="18"/>
                <w:vertAlign w:val="superscript"/>
                <w:lang w:eastAsia="zh-CN"/>
              </w:rPr>
              <w:t>5</w:t>
            </w:r>
          </w:p>
        </w:tc>
        <w:tc>
          <w:tcPr>
            <w:tcW w:w="1366" w:type="dxa"/>
            <w:tcBorders>
              <w:top w:val="nil"/>
              <w:left w:val="single" w:sz="4" w:space="0" w:color="auto"/>
              <w:bottom w:val="nil"/>
              <w:right w:val="single" w:sz="4" w:space="0" w:color="auto"/>
            </w:tcBorders>
            <w:shd w:val="clear" w:color="auto" w:fill="auto"/>
          </w:tcPr>
          <w:p w14:paraId="639B1B3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w:t>
            </w:r>
          </w:p>
          <w:p w14:paraId="5070331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1</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w:t>
            </w:r>
            <w:r w:rsidRPr="00270C16">
              <w:rPr>
                <w:rFonts w:ascii="Arial" w:eastAsiaTheme="minorEastAsia" w:hAnsi="Arial" w:hint="eastAsia"/>
                <w:sz w:val="18"/>
                <w:szCs w:val="18"/>
                <w:lang w:val="en-US" w:eastAsia="zh-CN"/>
              </w:rPr>
              <w:t>A</w:t>
            </w:r>
          </w:p>
          <w:p w14:paraId="7B65144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val="en-US" w:eastAsia="zh-CN"/>
              </w:rPr>
              <w:t>CA_n</w:t>
            </w:r>
            <w:r w:rsidRPr="00270C16">
              <w:rPr>
                <w:rFonts w:ascii="Arial" w:eastAsiaTheme="minorEastAsia" w:hAnsi="Arial"/>
                <w:sz w:val="18"/>
                <w:szCs w:val="18"/>
                <w:lang w:val="en-US" w:eastAsia="zh-CN"/>
              </w:rPr>
              <w:t>78</w:t>
            </w:r>
            <w:r w:rsidRPr="00270C16">
              <w:rPr>
                <w:rFonts w:ascii="Arial" w:eastAsiaTheme="minorEastAsia" w:hAnsi="Arial" w:hint="eastAsia"/>
                <w:sz w:val="18"/>
                <w:szCs w:val="18"/>
                <w:lang w:val="en-US" w:eastAsia="zh-CN"/>
              </w:rPr>
              <w:t>A-n7</w:t>
            </w:r>
            <w:r w:rsidRPr="00270C16">
              <w:rPr>
                <w:rFonts w:ascii="Arial" w:eastAsiaTheme="minorEastAsia" w:hAnsi="Arial"/>
                <w:sz w:val="18"/>
                <w:szCs w:val="18"/>
                <w:lang w:val="en-US" w:eastAsia="zh-CN"/>
              </w:rPr>
              <w:t>9A</w:t>
            </w:r>
          </w:p>
        </w:tc>
        <w:tc>
          <w:tcPr>
            <w:tcW w:w="731" w:type="dxa"/>
            <w:tcBorders>
              <w:left w:val="single" w:sz="4" w:space="0" w:color="auto"/>
              <w:bottom w:val="single" w:sz="4" w:space="0" w:color="auto"/>
              <w:right w:val="single" w:sz="4" w:space="0" w:color="auto"/>
            </w:tcBorders>
          </w:tcPr>
          <w:p w14:paraId="6FC8E6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n1</w:t>
            </w:r>
          </w:p>
        </w:tc>
        <w:tc>
          <w:tcPr>
            <w:tcW w:w="663" w:type="dxa"/>
            <w:gridSpan w:val="2"/>
            <w:tcBorders>
              <w:top w:val="single" w:sz="4" w:space="0" w:color="auto"/>
              <w:left w:val="single" w:sz="4" w:space="0" w:color="auto"/>
              <w:bottom w:val="single" w:sz="4" w:space="0" w:color="auto"/>
              <w:right w:val="single" w:sz="4" w:space="0" w:color="auto"/>
            </w:tcBorders>
          </w:tcPr>
          <w:p w14:paraId="093DBC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698BB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2235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7C0A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9BB5ED"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C9F06F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DAD83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A6AA4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E0156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A1EA8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03722"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3FDC4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F19FB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D887A0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5072DD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295894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DC17682"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EC5F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40A18E1"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26949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413B0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D834C0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093889"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9CAA10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091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34C8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9F1F9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2F289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A10B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3006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63D3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FC6B47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AC35C98"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76C32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A28DF5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D0E08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E5D20FB"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C72D94" w14:textId="77777777" w:rsidR="004E62CF" w:rsidRPr="00270C16" w:rsidRDefault="004E62CF" w:rsidP="004E62C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52C4BED"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F698FAC"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0FB9ABC1"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FEBEB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E838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C380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1A8C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29E57B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97D0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E2DB52B"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A8C2C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95254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494BF6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3C42A9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A2572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F6D99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6E05A4C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98F78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00809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F521B7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F36E3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D89F6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6827A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7225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4AA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9B31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8C7A2"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0BF6DD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E6933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AAC6A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496C64E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97FA31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A1816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EF100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446F027"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077DB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12F03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3A6E7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1944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55A469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3532E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93B2D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E403E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19E651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982E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D46FD2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769B2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CEC1EF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163D901"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E690D0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26789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1ED6D5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0C892BE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670436" w14:textId="77777777" w:rsidR="004E62CF" w:rsidRPr="00270C16" w:rsidRDefault="004E62CF" w:rsidP="004E62C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C193F4F"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4F9E9105"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12E3F2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639F9A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AB1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5F088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7B574F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7549BE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ED5F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46A44E0"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E130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906B53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CF9D8C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E88A7F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CA_n1A-n78(2A)-n79A</w:t>
            </w:r>
          </w:p>
        </w:tc>
        <w:tc>
          <w:tcPr>
            <w:tcW w:w="1366" w:type="dxa"/>
            <w:tcBorders>
              <w:top w:val="nil"/>
              <w:left w:val="single" w:sz="4" w:space="0" w:color="auto"/>
              <w:bottom w:val="nil"/>
              <w:right w:val="single" w:sz="4" w:space="0" w:color="auto"/>
            </w:tcBorders>
            <w:shd w:val="clear" w:color="auto" w:fill="auto"/>
          </w:tcPr>
          <w:p w14:paraId="1B9FCBA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5C5580B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w:t>
            </w:r>
          </w:p>
        </w:tc>
        <w:tc>
          <w:tcPr>
            <w:tcW w:w="663" w:type="dxa"/>
            <w:gridSpan w:val="2"/>
            <w:tcBorders>
              <w:top w:val="single" w:sz="4" w:space="0" w:color="auto"/>
              <w:left w:val="single" w:sz="4" w:space="0" w:color="auto"/>
              <w:bottom w:val="single" w:sz="4" w:space="0" w:color="auto"/>
              <w:right w:val="single" w:sz="4" w:space="0" w:color="auto"/>
            </w:tcBorders>
          </w:tcPr>
          <w:p w14:paraId="5738CB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8D6274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ADAAA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378BD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F8B91F"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E28C3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ADFE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DD197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6644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E31D7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EF28B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6FABCE5"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2D55B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23D192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19F68CD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7FF6486"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1BC0550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C8ABA3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115E3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2FB3A61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DE57234"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28572C4"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7490833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670605A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D12E40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C3BC83" w14:textId="77777777" w:rsidR="004E62CF" w:rsidRPr="00270C16" w:rsidRDefault="004E62CF" w:rsidP="004E62CF">
            <w:pPr>
              <w:keepNext/>
              <w:keepLines/>
              <w:spacing w:after="0"/>
              <w:jc w:val="center"/>
              <w:rPr>
                <w:rFonts w:ascii="Arial" w:eastAsia="SimSun" w:hAnsi="Arial"/>
                <w:sz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823B5BF"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D003727"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C50BA0C"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FFE20F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43B6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7B519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9AC0D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897E8F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D06B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4AE455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A720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2293DF2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E5F0DE9"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65AF8D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6B09935E" w14:textId="77777777" w:rsidR="004E62CF" w:rsidRDefault="004E62CF" w:rsidP="004E62CF">
            <w:pPr>
              <w:pStyle w:val="TAC"/>
            </w:pPr>
            <w:r>
              <w:t>CA_n2A-n5A</w:t>
            </w:r>
          </w:p>
          <w:p w14:paraId="6967649F" w14:textId="77777777" w:rsidR="004E62CF" w:rsidRDefault="004E62CF" w:rsidP="004E62CF">
            <w:pPr>
              <w:pStyle w:val="TAC"/>
            </w:pPr>
            <w:r>
              <w:t>CA_n2A-</w:t>
            </w:r>
            <w:r>
              <w:rPr>
                <w:rFonts w:hint="eastAsia"/>
                <w:lang w:eastAsia="zh-CN"/>
              </w:rPr>
              <w:t>n30</w:t>
            </w:r>
            <w:r>
              <w:t>A</w:t>
            </w:r>
          </w:p>
          <w:p w14:paraId="3E8C221F" w14:textId="77777777" w:rsidR="004E62CF" w:rsidRPr="00270C16" w:rsidRDefault="004E62CF" w:rsidP="004E62CF">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2105CA7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6360555" w14:textId="77777777" w:rsidR="004E62CF" w:rsidRPr="00270C16"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1778B9D" w14:textId="77777777" w:rsidR="004E62CF" w:rsidRPr="00270C16"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33B1B8" w14:textId="77777777" w:rsidR="004E62CF" w:rsidRPr="00270C16"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35B5B7" w14:textId="77777777" w:rsidR="004E62CF" w:rsidRPr="00270C16"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88E71A"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E169E1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AF945"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F9B91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3E65E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D8DBE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956EF"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608C7C6"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9E4AC34"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AF265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6D043D26"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3FA55480" w14:textId="77777777" w:rsidR="004E62CF" w:rsidRPr="00BC50D3"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4A77676" w14:textId="77777777" w:rsidR="004E62CF" w:rsidRPr="00BC50D3"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7785D0A" w14:textId="77777777" w:rsidR="004E62CF" w:rsidRPr="00BC50D3"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F96301D"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FC07618"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57F3AFA"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D0674DE"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BBE3FA4" w14:textId="77777777" w:rsidR="004E62CF" w:rsidRPr="00BC50D3"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9C4BFF"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C522D"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94855"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8E9BA"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1B7749"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C08E2" w14:textId="77777777" w:rsidR="004E62CF" w:rsidRPr="00BC50D3"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AD8603" w14:textId="77777777" w:rsidR="004E62CF" w:rsidRPr="00BC50D3"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FFB1EF8" w14:textId="77777777" w:rsidR="004E62CF" w:rsidRPr="00BC50D3"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1FDFEFEE" w14:textId="77777777" w:rsidR="004E62CF" w:rsidRPr="00BC50D3" w:rsidRDefault="004E62CF" w:rsidP="004E62CF">
            <w:pPr>
              <w:keepNext/>
              <w:keepLines/>
              <w:spacing w:after="0"/>
              <w:jc w:val="center"/>
              <w:rPr>
                <w:rFonts w:ascii="Arial" w:eastAsiaTheme="minorEastAsia" w:hAnsi="Arial"/>
                <w:sz w:val="18"/>
                <w:lang w:eastAsia="zh-CN"/>
              </w:rPr>
            </w:pPr>
          </w:p>
        </w:tc>
      </w:tr>
      <w:tr w:rsidR="004E62CF" w:rsidRPr="00270C16" w14:paraId="19E71C4D"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6AAC3C7" w14:textId="77777777" w:rsidR="004E62CF" w:rsidRPr="00BC50D3"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0259590" w14:textId="77777777" w:rsidR="004E62CF" w:rsidRPr="00BC50D3"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CE7A135"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0D205DAD"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DB66D39" w14:textId="77777777" w:rsidR="004E62CF" w:rsidRPr="00BC50D3" w:rsidRDefault="004E62CF" w:rsidP="004E62CF">
            <w:pPr>
              <w:keepNext/>
              <w:keepLines/>
              <w:spacing w:after="0"/>
              <w:jc w:val="center"/>
              <w:rPr>
                <w:rFonts w:ascii="Arial" w:eastAsiaTheme="minorEastAsia" w:hAnsi="Arial"/>
                <w:sz w:val="18"/>
                <w:lang w:eastAsia="zh-CN"/>
              </w:rPr>
            </w:pPr>
            <w:r w:rsidRPr="00BC50D3">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88E019" w14:textId="77777777" w:rsidR="004E62CF" w:rsidRPr="00BC50D3"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0A085C" w14:textId="77777777" w:rsidR="004E62CF" w:rsidRPr="00BC50D3"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EF6CC5" w14:textId="77777777" w:rsidR="004E62CF" w:rsidRPr="00BC50D3"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B2C6FA6"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40F9F"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7F1D9"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25D651"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9BD305" w14:textId="77777777" w:rsidR="004E62CF" w:rsidRPr="00BC50D3"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B2861" w14:textId="77777777" w:rsidR="004E62CF" w:rsidRPr="00BC50D3"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48E89B" w14:textId="77777777" w:rsidR="004E62CF" w:rsidRPr="00BC50D3"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105434" w14:textId="77777777" w:rsidR="004E62CF" w:rsidRPr="00BC50D3"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37B3D30" w14:textId="77777777" w:rsidR="004E62CF" w:rsidRPr="00BC50D3" w:rsidRDefault="004E62CF" w:rsidP="004E62CF">
            <w:pPr>
              <w:keepNext/>
              <w:keepLines/>
              <w:spacing w:after="0"/>
              <w:jc w:val="center"/>
              <w:rPr>
                <w:rFonts w:ascii="Arial" w:eastAsiaTheme="minorEastAsia" w:hAnsi="Arial"/>
                <w:sz w:val="18"/>
                <w:lang w:eastAsia="zh-CN"/>
              </w:rPr>
            </w:pPr>
          </w:p>
        </w:tc>
      </w:tr>
      <w:tr w:rsidR="004E62CF" w:rsidRPr="00270C16" w14:paraId="1E1E4DC6"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3582D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69E9A69B" w14:textId="77777777" w:rsidR="004E62CF" w:rsidRDefault="004E62CF" w:rsidP="004E62CF">
            <w:pPr>
              <w:pStyle w:val="TAC"/>
            </w:pPr>
            <w:r>
              <w:t>CA_n2A-n5A</w:t>
            </w:r>
          </w:p>
          <w:p w14:paraId="43A9781A" w14:textId="77777777" w:rsidR="004E62CF" w:rsidRDefault="004E62CF" w:rsidP="004E62CF">
            <w:pPr>
              <w:pStyle w:val="TAC"/>
            </w:pPr>
            <w:r>
              <w:t>CA_n2A-</w:t>
            </w:r>
            <w:r>
              <w:rPr>
                <w:rFonts w:hint="eastAsia"/>
                <w:lang w:eastAsia="zh-CN"/>
              </w:rPr>
              <w:t>n30</w:t>
            </w:r>
            <w:r>
              <w:t>A</w:t>
            </w:r>
          </w:p>
          <w:p w14:paraId="57715795" w14:textId="77777777" w:rsidR="004E62CF" w:rsidRPr="00270C16" w:rsidRDefault="004E62CF" w:rsidP="004E62CF">
            <w:pPr>
              <w:pStyle w:val="TAC"/>
              <w:rPr>
                <w:rFonts w:eastAsiaTheme="minorEastAsia"/>
                <w:lang w:eastAsia="zh-CN"/>
              </w:rPr>
            </w:pPr>
            <w:r>
              <w:t>CA_n5A-</w:t>
            </w:r>
            <w:r>
              <w:rPr>
                <w:rFonts w:hint="eastAsia"/>
                <w:lang w:eastAsia="zh-CN"/>
              </w:rPr>
              <w:t>n30</w:t>
            </w:r>
            <w:r>
              <w:t>A</w:t>
            </w:r>
          </w:p>
        </w:tc>
        <w:tc>
          <w:tcPr>
            <w:tcW w:w="731" w:type="dxa"/>
            <w:tcBorders>
              <w:left w:val="single" w:sz="4" w:space="0" w:color="auto"/>
              <w:bottom w:val="single" w:sz="4" w:space="0" w:color="auto"/>
              <w:right w:val="single" w:sz="4" w:space="0" w:color="auto"/>
            </w:tcBorders>
            <w:vAlign w:val="center"/>
          </w:tcPr>
          <w:p w14:paraId="3239DCA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70D3A1C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117" w:type="dxa"/>
            <w:vMerge w:val="restart"/>
            <w:tcBorders>
              <w:top w:val="nil"/>
              <w:left w:val="single" w:sz="4" w:space="0" w:color="auto"/>
              <w:right w:val="single" w:sz="4" w:space="0" w:color="auto"/>
            </w:tcBorders>
            <w:shd w:val="clear" w:color="auto" w:fill="auto"/>
          </w:tcPr>
          <w:p w14:paraId="01F138D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6FA1756B"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0B9A6B38"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3E0FF5FF"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55D096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3DD4F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81FAB7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020D1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BCCD7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D22810D"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BDCC7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A4EC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D9FD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A73C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79076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E5116"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19A24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172EC7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70E72C7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5CD14281"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0227FE3"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top w:val="single" w:sz="4" w:space="0" w:color="auto"/>
              <w:left w:val="single" w:sz="4" w:space="0" w:color="auto"/>
              <w:bottom w:val="nil"/>
              <w:right w:val="single" w:sz="4" w:space="0" w:color="auto"/>
            </w:tcBorders>
            <w:shd w:val="clear" w:color="auto" w:fill="auto"/>
            <w:vAlign w:val="center"/>
          </w:tcPr>
          <w:p w14:paraId="6690DE3C"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EAA9B8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n30</w:t>
            </w:r>
          </w:p>
        </w:tc>
        <w:tc>
          <w:tcPr>
            <w:tcW w:w="663" w:type="dxa"/>
            <w:gridSpan w:val="2"/>
            <w:tcBorders>
              <w:top w:val="single" w:sz="4" w:space="0" w:color="auto"/>
              <w:left w:val="single" w:sz="4" w:space="0" w:color="auto"/>
              <w:bottom w:val="single" w:sz="4" w:space="0" w:color="auto"/>
              <w:right w:val="single" w:sz="4" w:space="0" w:color="auto"/>
            </w:tcBorders>
          </w:tcPr>
          <w:p w14:paraId="521D944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3CE933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F308B0"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A12201"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A24093"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943AC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04D1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BA795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E06D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8AF0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FB2C7"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A5336"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6E70D10"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18ED25D6"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4254FD31"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2F13EC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single" w:sz="4" w:space="0" w:color="auto"/>
              <w:left w:val="single" w:sz="4" w:space="0" w:color="auto"/>
              <w:bottom w:val="nil"/>
              <w:right w:val="single" w:sz="4" w:space="0" w:color="auto"/>
            </w:tcBorders>
            <w:shd w:val="clear" w:color="auto" w:fill="auto"/>
            <w:vAlign w:val="center"/>
          </w:tcPr>
          <w:p w14:paraId="5C034CE9" w14:textId="77777777" w:rsidR="004E62CF" w:rsidRDefault="004E62CF" w:rsidP="004E62CF">
            <w:pPr>
              <w:pStyle w:val="TAC"/>
            </w:pPr>
            <w:r>
              <w:t>CA_n2A-n5A</w:t>
            </w:r>
          </w:p>
          <w:p w14:paraId="05AA6BF4" w14:textId="77777777" w:rsidR="004E62CF" w:rsidRDefault="004E62CF" w:rsidP="004E62CF">
            <w:pPr>
              <w:pStyle w:val="TAC"/>
            </w:pPr>
            <w:r>
              <w:t>CA_n2A-n66A</w:t>
            </w:r>
          </w:p>
          <w:p w14:paraId="75FC12EE" w14:textId="77777777" w:rsidR="004E62CF" w:rsidRPr="00270C16" w:rsidRDefault="004E62CF" w:rsidP="004E62C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626F238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5CB1ED3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0E56F2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CE5284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E46AC6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850638C"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F07EF4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3C64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A1D8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CBE4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3CA70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F728F"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3A9D5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EB2A75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6CB5A5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340A6E59"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51820EE0"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nil"/>
              <w:right w:val="single" w:sz="4" w:space="0" w:color="auto"/>
            </w:tcBorders>
            <w:shd w:val="clear" w:color="auto" w:fill="auto"/>
            <w:vAlign w:val="center"/>
          </w:tcPr>
          <w:p w14:paraId="05818B8F"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55D39ACE"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1E6B0F8"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A1FF5A7"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0068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2A70A1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3ACBCE"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A96133"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2A05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258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4BD27"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793B3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2643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2C283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0EA3E9"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7EB2FFC0"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64C477C3"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F382114"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top w:val="nil"/>
              <w:left w:val="single" w:sz="4" w:space="0" w:color="auto"/>
              <w:bottom w:val="single" w:sz="4" w:space="0" w:color="auto"/>
              <w:right w:val="single" w:sz="4" w:space="0" w:color="auto"/>
            </w:tcBorders>
            <w:shd w:val="clear" w:color="auto" w:fill="auto"/>
            <w:vAlign w:val="center"/>
          </w:tcPr>
          <w:p w14:paraId="7759C073"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938E0DB"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6170CC0"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50D76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1643FF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F7C83D"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C9CB9E"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9952A5D"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713F0"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4DC7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9B770"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F1C1A"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5F82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4E8AF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B35536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57CCBEE7"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3123BB9B"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3577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bottom w:val="single" w:sz="4" w:space="0" w:color="auto"/>
              <w:right w:val="single" w:sz="4" w:space="0" w:color="auto"/>
            </w:tcBorders>
            <w:shd w:val="clear" w:color="auto" w:fill="auto"/>
            <w:vAlign w:val="center"/>
          </w:tcPr>
          <w:p w14:paraId="2CB06CF1" w14:textId="77777777" w:rsidR="004E62CF" w:rsidRDefault="004E62CF" w:rsidP="004E62CF">
            <w:pPr>
              <w:pStyle w:val="TAC"/>
            </w:pPr>
            <w:r>
              <w:t>CA_n2A-n5A</w:t>
            </w:r>
          </w:p>
          <w:p w14:paraId="0750302C" w14:textId="77777777" w:rsidR="004E62CF" w:rsidRDefault="004E62CF" w:rsidP="004E62CF">
            <w:pPr>
              <w:pStyle w:val="TAC"/>
            </w:pPr>
            <w:r>
              <w:t>CA_n2A-n66A</w:t>
            </w:r>
          </w:p>
          <w:p w14:paraId="2A54BA90" w14:textId="77777777" w:rsidR="004E62CF" w:rsidRPr="00270C16" w:rsidRDefault="004E62CF" w:rsidP="004E62C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F85F11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8317" w:type="dxa"/>
            <w:gridSpan w:val="25"/>
            <w:tcBorders>
              <w:top w:val="single" w:sz="4" w:space="0" w:color="auto"/>
              <w:left w:val="single" w:sz="4" w:space="0" w:color="auto"/>
              <w:bottom w:val="single" w:sz="4" w:space="0" w:color="auto"/>
              <w:right w:val="single" w:sz="4" w:space="0" w:color="auto"/>
            </w:tcBorders>
          </w:tcPr>
          <w:p w14:paraId="207EE3D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EF7527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170A2E70"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42E1065F"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4DBE34EA"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00DD03"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D2B740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710579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FD0428"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957D9A"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B003538"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20668A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8C6AC"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A9AAF"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D227C"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0D314"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E6C8C"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171F3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6161B9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192E0F35"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574152D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A42B6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1229292"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665DB7B0"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45CD42C"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4471C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4CDB84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3248073"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A6075C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192F709"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BF767"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Yu Mincho"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EE9CE"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C774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C99B4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7495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A45D53"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09D1C2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bottom w:val="single" w:sz="4" w:space="0" w:color="auto"/>
              <w:right w:val="single" w:sz="4" w:space="0" w:color="auto"/>
            </w:tcBorders>
            <w:shd w:val="clear" w:color="auto" w:fill="auto"/>
          </w:tcPr>
          <w:p w14:paraId="064D1C3F"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45343908"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13AD3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0DE7F54A" w14:textId="77777777" w:rsidR="004E62CF" w:rsidRDefault="004E62CF" w:rsidP="004E62CF">
            <w:pPr>
              <w:pStyle w:val="TAC"/>
            </w:pPr>
            <w:r>
              <w:t>CA_n2A-n5A</w:t>
            </w:r>
          </w:p>
          <w:p w14:paraId="16B9CC1D" w14:textId="77777777" w:rsidR="004E62CF" w:rsidRDefault="004E62CF" w:rsidP="004E62CF">
            <w:pPr>
              <w:pStyle w:val="TAC"/>
            </w:pPr>
            <w:r>
              <w:t>CA_n2A-n66A</w:t>
            </w:r>
          </w:p>
          <w:p w14:paraId="70D82674" w14:textId="77777777" w:rsidR="004E62CF" w:rsidRPr="00270C16" w:rsidRDefault="004E62CF" w:rsidP="004E62CF">
            <w:pPr>
              <w:pStyle w:val="TAC"/>
              <w:rPr>
                <w:rFonts w:eastAsiaTheme="minorEastAsia"/>
                <w:lang w:eastAsia="zh-CN"/>
              </w:rPr>
            </w:pPr>
            <w:r>
              <w:t>CA_n5A</w:t>
            </w:r>
          </w:p>
        </w:tc>
        <w:tc>
          <w:tcPr>
            <w:tcW w:w="731" w:type="dxa"/>
            <w:tcBorders>
              <w:left w:val="single" w:sz="4" w:space="0" w:color="auto"/>
              <w:bottom w:val="single" w:sz="4" w:space="0" w:color="auto"/>
              <w:right w:val="single" w:sz="4" w:space="0" w:color="auto"/>
            </w:tcBorders>
            <w:vAlign w:val="center"/>
          </w:tcPr>
          <w:p w14:paraId="2F48277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7E1E190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B4035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BF188D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C1A435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9742A5"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3E4711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314D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41AC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442D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550A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3FDFE"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533E59F"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2FCD16A"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7FAA26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3829311E"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7F7CC0E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right w:val="single" w:sz="4" w:space="0" w:color="auto"/>
            </w:tcBorders>
            <w:shd w:val="clear" w:color="auto" w:fill="auto"/>
            <w:vAlign w:val="center"/>
          </w:tcPr>
          <w:p w14:paraId="7001EF7B"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154D221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B22AA0C"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E25D5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2370F5"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B109C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AD0AF3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DDE8D5"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9FAC9"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6CED4"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4984BD"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762BD1"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7BACCC"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A0C69B"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F0007F"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117" w:type="dxa"/>
            <w:vMerge/>
            <w:tcBorders>
              <w:left w:val="single" w:sz="4" w:space="0" w:color="auto"/>
              <w:right w:val="single" w:sz="4" w:space="0" w:color="auto"/>
            </w:tcBorders>
            <w:shd w:val="clear" w:color="auto" w:fill="auto"/>
          </w:tcPr>
          <w:p w14:paraId="20500053"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6E066EC5"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F4E11E2"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110D79B" w14:textId="77777777" w:rsidR="004E62CF" w:rsidRPr="00270C16" w:rsidRDefault="004E62CF" w:rsidP="004E62CF">
            <w:pPr>
              <w:pStyle w:val="TAC"/>
              <w:rPr>
                <w:rFonts w:eastAsiaTheme="minorEastAsia"/>
                <w:lang w:val="sv-SE" w:eastAsia="zh-CN"/>
              </w:rPr>
            </w:pPr>
          </w:p>
        </w:tc>
        <w:tc>
          <w:tcPr>
            <w:tcW w:w="731" w:type="dxa"/>
            <w:tcBorders>
              <w:left w:val="single" w:sz="4" w:space="0" w:color="auto"/>
              <w:bottom w:val="single" w:sz="4" w:space="0" w:color="auto"/>
              <w:right w:val="single" w:sz="4" w:space="0" w:color="auto"/>
            </w:tcBorders>
            <w:vAlign w:val="center"/>
          </w:tcPr>
          <w:p w14:paraId="4E2C1A3E"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CF79A90"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11F13838" w14:textId="77777777" w:rsidR="004E62CF" w:rsidRPr="00270C16" w:rsidRDefault="004E62CF" w:rsidP="004E62CF">
            <w:pPr>
              <w:keepNext/>
              <w:keepLines/>
              <w:spacing w:after="0"/>
              <w:jc w:val="center"/>
              <w:rPr>
                <w:rFonts w:ascii="Arial" w:eastAsiaTheme="minorEastAsia" w:hAnsi="Arial"/>
                <w:sz w:val="18"/>
                <w:lang w:val="sv-SE" w:eastAsia="zh-CN"/>
              </w:rPr>
            </w:pPr>
          </w:p>
        </w:tc>
      </w:tr>
      <w:tr w:rsidR="004E62CF" w:rsidRPr="00270C16" w14:paraId="651FF19B"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7D45EC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9449849" w14:textId="77777777" w:rsidR="004E62CF" w:rsidRDefault="004E62CF" w:rsidP="004E62CF">
            <w:pPr>
              <w:pStyle w:val="TAC"/>
            </w:pPr>
            <w:r>
              <w:t>CA_n2A-n5A</w:t>
            </w:r>
          </w:p>
          <w:p w14:paraId="579317DD" w14:textId="77777777" w:rsidR="004E62CF" w:rsidRPr="00270C16" w:rsidRDefault="004E62CF" w:rsidP="004E62CF">
            <w:pPr>
              <w:pStyle w:val="TAC"/>
              <w:rPr>
                <w:rFonts w:eastAsiaTheme="minorEastAsia"/>
                <w:lang w:eastAsia="zh-CN"/>
              </w:rPr>
            </w:pPr>
            <w:r>
              <w:t>CA_n2A-n77A CA_n5A-n77A</w:t>
            </w:r>
          </w:p>
        </w:tc>
        <w:tc>
          <w:tcPr>
            <w:tcW w:w="731" w:type="dxa"/>
            <w:tcBorders>
              <w:left w:val="single" w:sz="4" w:space="0" w:color="auto"/>
              <w:bottom w:val="single" w:sz="4" w:space="0" w:color="auto"/>
              <w:right w:val="single" w:sz="4" w:space="0" w:color="auto"/>
            </w:tcBorders>
            <w:vAlign w:val="center"/>
          </w:tcPr>
          <w:p w14:paraId="4107502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099C97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6D2E56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3B6531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49F651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F4F55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D76203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DDA1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523A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4F84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5DAD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A420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33D60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CA7331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560FEE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29A7E2CC"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1584B3A8"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EED0089"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053A4CB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9D736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61F4D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FB9B1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A790B1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ABF78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043E56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C3DDA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B55F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CD39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E4E4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DCE8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949485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6B6830A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71F5FB8"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E4FF414"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B4747E"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DE5CB15"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3ACBF2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2DB219"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166A1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7F185E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AB68C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E077F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67CD8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44526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98F7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1602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D00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6173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75C38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1DA88A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7BA3A00"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48DCD7BD"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C53B18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11CF6C08" w14:textId="77777777" w:rsidR="004E62CF" w:rsidRDefault="004E62CF" w:rsidP="004E62CF">
            <w:pPr>
              <w:pStyle w:val="TAC"/>
            </w:pPr>
            <w:r>
              <w:t>CA_n2A-n12A</w:t>
            </w:r>
          </w:p>
          <w:p w14:paraId="5D702168" w14:textId="77777777" w:rsidR="004E62CF" w:rsidRDefault="004E62CF" w:rsidP="004E62CF">
            <w:pPr>
              <w:pStyle w:val="TAC"/>
            </w:pPr>
            <w:r>
              <w:t>CA_n2A-n77A</w:t>
            </w:r>
          </w:p>
          <w:p w14:paraId="31BE7CF5" w14:textId="77777777" w:rsidR="004E62CF" w:rsidRPr="00270C16" w:rsidRDefault="004E62CF" w:rsidP="004E62CF">
            <w:pPr>
              <w:pStyle w:val="TAC"/>
              <w:rPr>
                <w:rFonts w:eastAsiaTheme="minorEastAsia"/>
                <w:lang w:eastAsia="zh-CN"/>
              </w:rPr>
            </w:pPr>
            <w:r>
              <w:t>CA_n12A-n77A</w:t>
            </w:r>
          </w:p>
        </w:tc>
        <w:tc>
          <w:tcPr>
            <w:tcW w:w="731" w:type="dxa"/>
            <w:tcBorders>
              <w:left w:val="single" w:sz="4" w:space="0" w:color="auto"/>
              <w:bottom w:val="single" w:sz="4" w:space="0" w:color="auto"/>
              <w:right w:val="single" w:sz="4" w:space="0" w:color="auto"/>
            </w:tcBorders>
            <w:vAlign w:val="center"/>
          </w:tcPr>
          <w:p w14:paraId="73CC853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82064E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CADEF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D93BD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D8ABB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53FC5A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8E400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C2F4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DA61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A3D6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1E82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946E0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24CA84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1E0811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3CC4116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4B1A0FC5"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5B4D4B65"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3F524472"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218B2B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88BEBA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BED6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22EBDA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62E0BC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86AAF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C5A494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BA30C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E82D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F04B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D5A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5DE4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AC5B5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E39493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56BA7B53"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4B03CD7C"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1DBD2A1"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92C5111"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42EC63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76883E"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B5573B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44E80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68554D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158EB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A10893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D36E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F5A8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0285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82F6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04DA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30C0F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167726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89D0634"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5E7461A3"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BEEEAA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7AD1C5A" w14:textId="77777777" w:rsidR="004E62CF" w:rsidRPr="00270C16" w:rsidRDefault="004E62CF" w:rsidP="004E62CF">
            <w:pPr>
              <w:pStyle w:val="TAC"/>
              <w:rPr>
                <w:rFonts w:eastAsiaTheme="minorEastAsia"/>
                <w:lang w:eastAsia="zh-CN"/>
              </w:rPr>
            </w:pPr>
            <w:r>
              <w:t>CA_n2A-n14A CA_n2A-n77A CA_n14A-n77A</w:t>
            </w:r>
          </w:p>
        </w:tc>
        <w:tc>
          <w:tcPr>
            <w:tcW w:w="731" w:type="dxa"/>
            <w:tcBorders>
              <w:left w:val="single" w:sz="4" w:space="0" w:color="auto"/>
              <w:bottom w:val="single" w:sz="4" w:space="0" w:color="auto"/>
              <w:right w:val="single" w:sz="4" w:space="0" w:color="auto"/>
            </w:tcBorders>
            <w:vAlign w:val="center"/>
          </w:tcPr>
          <w:p w14:paraId="5725832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524926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117E9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53151E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1FBA8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C428129"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E61F8B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0094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1DA6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4EF9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97BC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9F6DE5"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247BEC9"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56F01A1"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3E9E6AC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0953E153"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31D28D45"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75826ED9"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27E3726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BA948D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5B3A8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EE0A376"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AEBA09C"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C7D6A19"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5C0A7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93DD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6EC3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1359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2283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CB213"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378475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8549BAF"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50E55753"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4C5DE10B"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1F7DC48"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CCA99A9"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375CAA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EB3AFC"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342ADB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00FFD7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07C3F0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8A1C1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63D16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547B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D158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F413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5DA4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73ED4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563613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09638D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E0EE46B"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5CE4C6C"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88F4CB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3C7F13FF" w14:textId="77777777" w:rsidR="004E62CF" w:rsidRDefault="004E62CF" w:rsidP="004E62CF">
            <w:pPr>
              <w:pStyle w:val="TAC"/>
            </w:pPr>
            <w:r>
              <w:t>CA_n2A-n30A</w:t>
            </w:r>
          </w:p>
          <w:p w14:paraId="722EFFB7" w14:textId="77777777" w:rsidR="004E62CF" w:rsidRDefault="004E62CF" w:rsidP="004E62CF">
            <w:pPr>
              <w:pStyle w:val="TAC"/>
            </w:pPr>
            <w:r>
              <w:t>CA_n30A-n66A</w:t>
            </w:r>
          </w:p>
          <w:p w14:paraId="101506C5" w14:textId="77777777" w:rsidR="004E62CF" w:rsidRPr="00270C16" w:rsidRDefault="004E62CF" w:rsidP="004E62CF">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11B16DA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EC7D74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39AF9E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B7168A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8C8E42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DE56DF5"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5B815E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D778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4FD88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376E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497E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23CCDD"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76F54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CAB9694"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6DBC8F3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565175F8"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0656D4BB"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C2BC966"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6DA222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95BF7D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83F171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765CB76"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3B3C3E"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682F037"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4631B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E1B1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2F50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E46E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2414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F9104"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3B3E3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3CD9B51"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1CC5123"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09CDC4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E278529"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2C361C"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4249D3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BAF7CE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65684E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03652F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F1A740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E2DCC8"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E3CB82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08AC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9B8E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68AD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896B05"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B5D89"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8A0058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00945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37486D7B"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172CD401"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CBB6C6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2(2A)</w:t>
            </w:r>
            <w:r w:rsidRPr="00270C16">
              <w:rPr>
                <w:rFonts w:ascii="Arial" w:eastAsiaTheme="minorEastAsia" w:hAnsi="Arial"/>
                <w:sz w:val="18"/>
                <w:lang w:eastAsia="zh-CN"/>
              </w:rPr>
              <w:t>-n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D3A98BD" w14:textId="77777777" w:rsidR="004E62CF" w:rsidRDefault="004E62CF" w:rsidP="004E62CF">
            <w:pPr>
              <w:pStyle w:val="TAC"/>
            </w:pPr>
            <w:r>
              <w:t>CA_n2A-n30A</w:t>
            </w:r>
          </w:p>
          <w:p w14:paraId="5C026506" w14:textId="77777777" w:rsidR="004E62CF" w:rsidRDefault="004E62CF" w:rsidP="004E62CF">
            <w:pPr>
              <w:pStyle w:val="TAC"/>
            </w:pPr>
            <w:r>
              <w:t>CA_n30A-n66A</w:t>
            </w:r>
          </w:p>
          <w:p w14:paraId="62EA7344" w14:textId="77777777" w:rsidR="004E62CF" w:rsidRPr="00270C16" w:rsidRDefault="004E62CF" w:rsidP="004E62CF">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5754DA9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D53638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117" w:type="dxa"/>
            <w:vMerge w:val="restart"/>
            <w:tcBorders>
              <w:top w:val="nil"/>
              <w:left w:val="single" w:sz="4" w:space="0" w:color="auto"/>
              <w:right w:val="single" w:sz="4" w:space="0" w:color="auto"/>
            </w:tcBorders>
            <w:shd w:val="clear" w:color="auto" w:fill="auto"/>
          </w:tcPr>
          <w:p w14:paraId="331DBEC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4FB61944"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2DCDD992"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D207A26"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1FAE1E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0B9AD3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E37F84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3C3341"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870355"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9788A1"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2615D8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E0A7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44BD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DBA4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F89A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0F2C3"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7ADD88F"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359EF37"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C3B0832"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2C9CD80"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17F41AE6"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AB8B131"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A724AC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DAC04B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3ED34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43D087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47B833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166C794"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F033B6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9BE1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DA8F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69DF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7992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A4389"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33D8942"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AC75C13"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7D24407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60A820F2"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2DD913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49191CEF" w14:textId="77777777" w:rsidR="004E62CF" w:rsidRDefault="004E62CF" w:rsidP="004E62CF">
            <w:pPr>
              <w:pStyle w:val="TAC"/>
            </w:pPr>
            <w:r>
              <w:t>A_n2A-n30A</w:t>
            </w:r>
          </w:p>
          <w:p w14:paraId="6377E5DF" w14:textId="77777777" w:rsidR="004E62CF" w:rsidRDefault="004E62CF" w:rsidP="004E62CF">
            <w:pPr>
              <w:pStyle w:val="TAC"/>
            </w:pPr>
            <w:r>
              <w:t>CA_n30A-n66A</w:t>
            </w:r>
          </w:p>
          <w:p w14:paraId="09BA8F2E" w14:textId="77777777" w:rsidR="004E62CF" w:rsidRPr="00270C16" w:rsidRDefault="004E62CF" w:rsidP="004E62CF">
            <w:pPr>
              <w:pStyle w:val="TAC"/>
              <w:rPr>
                <w:rFonts w:eastAsiaTheme="minorEastAsia"/>
                <w:lang w:eastAsia="zh-CN"/>
              </w:rPr>
            </w:pPr>
            <w:r>
              <w:t>CA_n2A-n66A</w:t>
            </w:r>
          </w:p>
        </w:tc>
        <w:tc>
          <w:tcPr>
            <w:tcW w:w="731" w:type="dxa"/>
            <w:tcBorders>
              <w:left w:val="single" w:sz="4" w:space="0" w:color="auto"/>
              <w:bottom w:val="single" w:sz="4" w:space="0" w:color="auto"/>
              <w:right w:val="single" w:sz="4" w:space="0" w:color="auto"/>
            </w:tcBorders>
            <w:vAlign w:val="center"/>
          </w:tcPr>
          <w:p w14:paraId="5513922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DAD61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853BD6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F95968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BD3DF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FE32AB"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8EACE7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EBCD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A02EC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F162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1C72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2466F"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8508A9"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4AA0A4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7A59C35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10E6505F"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2D04C83F"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B82D4AE"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5525EF1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5294C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21A7E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833F396"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1475B8"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F4DE79"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8079E7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8667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FFED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0FBA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3760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0EFC"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F728E5E"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8CCAE86"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0F50269F"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0A458B0F"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EA5FF3C"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13D9FDF"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42B309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7F4C19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33B38D6E"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029742B2"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8F4669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311564C" w14:textId="77777777" w:rsidR="004E62CF" w:rsidRPr="00270C16" w:rsidRDefault="004E62CF" w:rsidP="004E62CF">
            <w:pPr>
              <w:pStyle w:val="TAC"/>
              <w:rPr>
                <w:rFonts w:eastAsiaTheme="minorEastAsia"/>
                <w:lang w:eastAsia="zh-CN"/>
              </w:rPr>
            </w:pPr>
            <w:r>
              <w:t>CA_n2A-n30A CA_n2A-n77A CA_n30A-n77A</w:t>
            </w:r>
          </w:p>
        </w:tc>
        <w:tc>
          <w:tcPr>
            <w:tcW w:w="731" w:type="dxa"/>
            <w:tcBorders>
              <w:left w:val="single" w:sz="4" w:space="0" w:color="auto"/>
              <w:bottom w:val="single" w:sz="4" w:space="0" w:color="auto"/>
              <w:right w:val="single" w:sz="4" w:space="0" w:color="auto"/>
            </w:tcBorders>
            <w:vAlign w:val="center"/>
          </w:tcPr>
          <w:p w14:paraId="0B28837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C484E9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FCA37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318028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26612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A698954"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C640E5"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461D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9537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A49D9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F09D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86DEB"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4DA5CB"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BDE12EB"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5188A7B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11619A6A"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7FE65C02"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364C585"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0BFA556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DAB6BA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44E66B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C88F3E"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F2C1FE7"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AD0CDB6"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70B56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D0F9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C948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C175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7C22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FA3A2"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09585C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339C397"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4A11366C"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08EF1DF4"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86D8B6E"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4D8ADA45"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E464B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EF82CD9"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1DD6A6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647EF1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AB76D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CFA956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44384E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DCFE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2DD02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7059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F40A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F769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714923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4B39ECE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0842E24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77D0D315"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5CC5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CA_n2A-n66A-n77A</w:t>
            </w:r>
          </w:p>
        </w:tc>
        <w:tc>
          <w:tcPr>
            <w:tcW w:w="1366" w:type="dxa"/>
            <w:tcBorders>
              <w:top w:val="single" w:sz="4" w:space="0" w:color="auto"/>
              <w:left w:val="single" w:sz="4" w:space="0" w:color="auto"/>
              <w:bottom w:val="nil"/>
              <w:right w:val="single" w:sz="4" w:space="0" w:color="auto"/>
            </w:tcBorders>
            <w:shd w:val="clear" w:color="auto" w:fill="auto"/>
          </w:tcPr>
          <w:p w14:paraId="7A1376A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CA_n2A-n66A</w:t>
            </w:r>
          </w:p>
          <w:p w14:paraId="57BAF87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CA_n66A-n77A</w:t>
            </w:r>
          </w:p>
          <w:p w14:paraId="3ADB08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CA_n2A-n77A</w:t>
            </w:r>
          </w:p>
        </w:tc>
        <w:tc>
          <w:tcPr>
            <w:tcW w:w="731" w:type="dxa"/>
            <w:tcBorders>
              <w:left w:val="single" w:sz="4" w:space="0" w:color="auto"/>
              <w:bottom w:val="single" w:sz="4" w:space="0" w:color="auto"/>
              <w:right w:val="single" w:sz="4" w:space="0" w:color="auto"/>
            </w:tcBorders>
          </w:tcPr>
          <w:p w14:paraId="7FE9DD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49F37C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F1A0A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ACE98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86D4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96F096"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C987FC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6A2A7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EAF95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6CFCC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29AEF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290ED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92A5BC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90F410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93D82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F80173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13EC53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01FA652"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93C502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9DB18F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59CA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C186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01F6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6B8A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9B0932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0B1A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0E768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E5915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05022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308CA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91A20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012CC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C1F800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09CCF5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0075E1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077C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F02A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189C18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D281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ABF4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C4695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0AD7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F34A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6B64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FE558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24457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89676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F51BD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D450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51B6C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0E1DD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F020600"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ACB735B" w14:textId="77777777" w:rsidR="004E62CF" w:rsidRPr="00270C16" w:rsidRDefault="004E62CF" w:rsidP="004E62CF">
            <w:pPr>
              <w:pStyle w:val="TAC"/>
              <w:rPr>
                <w:rFonts w:eastAsiaTheme="minorEastAsia"/>
                <w:color w:val="000000"/>
                <w:lang w:eastAsia="zh-CN"/>
              </w:rPr>
            </w:pPr>
            <w:r>
              <w:rPr>
                <w:rFonts w:eastAsia="SimSun"/>
                <w:lang w:val="en-US" w:eastAsia="zh-CN"/>
              </w:rPr>
              <w:t>CA_n2A-n66A-n77(2A)</w:t>
            </w:r>
          </w:p>
        </w:tc>
        <w:tc>
          <w:tcPr>
            <w:tcW w:w="1366" w:type="dxa"/>
            <w:tcBorders>
              <w:top w:val="single" w:sz="4" w:space="0" w:color="auto"/>
              <w:left w:val="single" w:sz="4" w:space="0" w:color="auto"/>
              <w:bottom w:val="nil"/>
              <w:right w:val="single" w:sz="4" w:space="0" w:color="auto"/>
            </w:tcBorders>
            <w:shd w:val="clear" w:color="auto" w:fill="auto"/>
          </w:tcPr>
          <w:p w14:paraId="5A1544B8" w14:textId="77777777" w:rsidR="004E62CF" w:rsidRDefault="004E62CF" w:rsidP="004E62CF">
            <w:pPr>
              <w:pStyle w:val="TAC"/>
              <w:rPr>
                <w:lang w:val="en-US" w:eastAsia="zh-CN"/>
              </w:rPr>
            </w:pPr>
            <w:r>
              <w:rPr>
                <w:lang w:val="en-US" w:eastAsia="zh-CN"/>
              </w:rPr>
              <w:t>CA_n2A-n66A</w:t>
            </w:r>
          </w:p>
          <w:p w14:paraId="7CFA3ECD" w14:textId="77777777" w:rsidR="004E62CF" w:rsidRDefault="004E62CF" w:rsidP="004E62CF">
            <w:pPr>
              <w:pStyle w:val="TAC"/>
              <w:rPr>
                <w:lang w:val="en-US" w:eastAsia="zh-CN"/>
              </w:rPr>
            </w:pPr>
            <w:r>
              <w:rPr>
                <w:lang w:val="en-US" w:eastAsia="zh-CN"/>
              </w:rPr>
              <w:t>CA_n66A-n77A</w:t>
            </w:r>
          </w:p>
          <w:p w14:paraId="27483742" w14:textId="77777777" w:rsidR="004E62CF" w:rsidRPr="00270C16" w:rsidRDefault="004E62CF" w:rsidP="004E62CF">
            <w:pPr>
              <w:pStyle w:val="TAC"/>
              <w:rPr>
                <w:rFonts w:eastAsiaTheme="minorEastAsia"/>
                <w:lang w:eastAsia="zh-CN"/>
              </w:rPr>
            </w:pPr>
            <w:r>
              <w:rPr>
                <w:lang w:val="en-US" w:eastAsia="zh-CN"/>
              </w:rPr>
              <w:t>CA_n2A-n77A</w:t>
            </w:r>
          </w:p>
        </w:tc>
        <w:tc>
          <w:tcPr>
            <w:tcW w:w="731" w:type="dxa"/>
            <w:tcBorders>
              <w:left w:val="single" w:sz="4" w:space="0" w:color="auto"/>
              <w:bottom w:val="single" w:sz="4" w:space="0" w:color="auto"/>
              <w:right w:val="single" w:sz="4" w:space="0" w:color="auto"/>
            </w:tcBorders>
          </w:tcPr>
          <w:p w14:paraId="187CB153" w14:textId="77777777" w:rsidR="004E62CF" w:rsidRPr="00270C16" w:rsidRDefault="004E62CF" w:rsidP="004E62CF">
            <w:pPr>
              <w:pStyle w:val="TAC"/>
              <w:rPr>
                <w:rFonts w:eastAsiaTheme="minorEastAsia"/>
                <w:lang w:val="en-US" w:eastAsia="zh-CN"/>
              </w:rPr>
            </w:pPr>
            <w:r>
              <w:rPr>
                <w:lang w:eastAsia="zh-CN"/>
              </w:rPr>
              <w:t>n2</w:t>
            </w:r>
          </w:p>
        </w:tc>
        <w:tc>
          <w:tcPr>
            <w:tcW w:w="663" w:type="dxa"/>
            <w:gridSpan w:val="2"/>
            <w:tcBorders>
              <w:top w:val="single" w:sz="4" w:space="0" w:color="auto"/>
              <w:left w:val="single" w:sz="4" w:space="0" w:color="auto"/>
              <w:bottom w:val="single" w:sz="4" w:space="0" w:color="auto"/>
              <w:right w:val="single" w:sz="4" w:space="0" w:color="auto"/>
            </w:tcBorders>
          </w:tcPr>
          <w:p w14:paraId="02AB8889" w14:textId="77777777" w:rsidR="004E62CF" w:rsidRPr="00270C16" w:rsidRDefault="004E62CF" w:rsidP="004E62CF">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A198E9" w14:textId="77777777" w:rsidR="004E62CF" w:rsidRPr="00270C16" w:rsidRDefault="004E62CF" w:rsidP="004E62CF">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73CB69" w14:textId="77777777" w:rsidR="004E62CF" w:rsidRPr="00270C16" w:rsidRDefault="004E62CF" w:rsidP="004E62CF">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F3E6C" w14:textId="77777777" w:rsidR="004E62CF" w:rsidRPr="00270C16" w:rsidRDefault="004E62CF" w:rsidP="004E62CF">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1A842D" w14:textId="77777777" w:rsidR="004E62CF" w:rsidRPr="00270C16" w:rsidRDefault="004E62CF" w:rsidP="004E62C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34D605B"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64AC5"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1F1486"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6331EC"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EEB07"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0B192D" w14:textId="77777777" w:rsidR="004E62CF" w:rsidRPr="00270C16" w:rsidRDefault="004E62CF" w:rsidP="004E62C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2D19E93" w14:textId="77777777" w:rsidR="004E62CF" w:rsidRPr="00270C16" w:rsidRDefault="004E62CF" w:rsidP="004E62C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BD5555" w14:textId="77777777" w:rsidR="004E62CF" w:rsidRPr="00270C16" w:rsidRDefault="004E62CF" w:rsidP="004E62CF">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7F4EE1" w14:textId="77777777" w:rsidR="004E62CF" w:rsidRPr="00270C16" w:rsidRDefault="004E62CF" w:rsidP="004E62CF">
            <w:pPr>
              <w:pStyle w:val="TAC"/>
              <w:rPr>
                <w:rFonts w:eastAsiaTheme="minorEastAsia"/>
                <w:lang w:val="en-US" w:eastAsia="zh-CN"/>
              </w:rPr>
            </w:pPr>
            <w:r>
              <w:rPr>
                <w:rFonts w:hint="eastAsia"/>
                <w:lang w:val="en-US" w:eastAsia="zh-CN"/>
              </w:rPr>
              <w:t>0</w:t>
            </w:r>
          </w:p>
        </w:tc>
      </w:tr>
      <w:tr w:rsidR="004E62CF" w:rsidRPr="00270C16" w14:paraId="0E766F4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BACF5EE" w14:textId="77777777" w:rsidR="004E62CF" w:rsidRPr="00270C16" w:rsidRDefault="004E62CF" w:rsidP="004E62C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156393B0"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282593D1" w14:textId="77777777" w:rsidR="004E62CF" w:rsidRPr="00270C16" w:rsidRDefault="004E62CF" w:rsidP="004E62CF">
            <w:pPr>
              <w:pStyle w:val="TAC"/>
              <w:rPr>
                <w:rFonts w:eastAsiaTheme="minorEastAsia"/>
                <w:lang w:val="en-US" w:eastAsia="zh-CN"/>
              </w:rPr>
            </w:pPr>
            <w:r>
              <w:rPr>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A47A57" w14:textId="77777777" w:rsidR="004E62CF" w:rsidRPr="00270C16" w:rsidRDefault="004E62CF" w:rsidP="004E62CF">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4F62508" w14:textId="77777777" w:rsidR="004E62CF" w:rsidRPr="00270C16" w:rsidRDefault="004E62CF" w:rsidP="004E62CF">
            <w:pPr>
              <w:pStyle w:val="TAC"/>
              <w:rPr>
                <w:rFonts w:eastAsia="SimSun"/>
                <w:lang w:val="en-US" w:eastAsia="zh-CN"/>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F7A469" w14:textId="77777777" w:rsidR="004E62CF" w:rsidRPr="00270C16" w:rsidRDefault="004E62CF" w:rsidP="004E62CF">
            <w:pPr>
              <w:pStyle w:val="TAC"/>
              <w:rPr>
                <w:rFonts w:eastAsia="SimSun"/>
                <w:lang w:val="en-US" w:eastAsia="zh-CN"/>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6B1767" w14:textId="77777777" w:rsidR="004E62CF" w:rsidRPr="00270C16" w:rsidRDefault="004E62CF" w:rsidP="004E62CF">
            <w:pPr>
              <w:pStyle w:val="TAC"/>
              <w:rPr>
                <w:rFonts w:eastAsia="SimSun"/>
                <w:lang w:val="en-US" w:eastAsia="zh-CN"/>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6D9A4C" w14:textId="77777777" w:rsidR="004E62CF" w:rsidRPr="00270C16" w:rsidRDefault="004E62CF" w:rsidP="004E62CF">
            <w:pPr>
              <w:pStyle w:val="TAC"/>
              <w:rPr>
                <w:rFonts w:eastAsia="SimSun"/>
                <w:lang w:val="en-US" w:eastAsia="zh-CN"/>
              </w:rPr>
            </w:pPr>
            <w:r>
              <w:rPr>
                <w:rFonts w:eastAsia="SimSun"/>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C4FADA" w14:textId="77777777" w:rsidR="004E62CF" w:rsidRPr="00270C16" w:rsidRDefault="004E62CF" w:rsidP="004E62CF">
            <w:pPr>
              <w:pStyle w:val="TAC"/>
              <w:rPr>
                <w:rFonts w:eastAsia="SimSun"/>
                <w:lang w:val="en-US" w:eastAsia="zh-CN"/>
              </w:rPr>
            </w:pPr>
            <w:r>
              <w:rPr>
                <w:rFonts w:eastAsia="SimSun"/>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D83B3C" w14:textId="77777777" w:rsidR="004E62CF" w:rsidRPr="00270C16" w:rsidRDefault="004E62CF" w:rsidP="004E62CF">
            <w:pPr>
              <w:pStyle w:val="TAC"/>
              <w:rPr>
                <w:rFonts w:eastAsia="SimSun"/>
                <w:lang w:val="en-US" w:eastAsia="zh-CN"/>
              </w:rPr>
            </w:pPr>
            <w:r>
              <w:rPr>
                <w:rFonts w:eastAsia="SimSun"/>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6555EB"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E1280"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38BBB3"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859DF7" w14:textId="77777777" w:rsidR="004E62CF" w:rsidRPr="00270C16" w:rsidRDefault="004E62CF" w:rsidP="004E62C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09E1B3" w14:textId="77777777" w:rsidR="004E62CF" w:rsidRPr="00270C16" w:rsidRDefault="004E62CF" w:rsidP="004E62C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624691F" w14:textId="77777777" w:rsidR="004E62CF" w:rsidRPr="00270C16" w:rsidRDefault="004E62CF" w:rsidP="004E62CF">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3DE17C9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79077B6"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979AE8" w14:textId="77777777" w:rsidR="004E62CF" w:rsidRPr="00270C16" w:rsidRDefault="004E62CF" w:rsidP="004E62C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EA541"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731" w:type="dxa"/>
            <w:tcBorders>
              <w:left w:val="single" w:sz="4" w:space="0" w:color="auto"/>
              <w:bottom w:val="single" w:sz="4" w:space="0" w:color="auto"/>
              <w:right w:val="single" w:sz="4" w:space="0" w:color="auto"/>
            </w:tcBorders>
          </w:tcPr>
          <w:p w14:paraId="49B6628A" w14:textId="77777777" w:rsidR="004E62CF" w:rsidRPr="00270C16" w:rsidRDefault="004E62CF" w:rsidP="004E62CF">
            <w:pPr>
              <w:pStyle w:val="TAC"/>
              <w:rPr>
                <w:rFonts w:eastAsiaTheme="minorEastAsia"/>
                <w:lang w:val="en-US" w:eastAsia="zh-CN"/>
              </w:rPr>
            </w:pPr>
            <w:r>
              <w:rPr>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74EF1D40" w14:textId="77777777" w:rsidR="004E62CF" w:rsidRPr="00270C16" w:rsidRDefault="004E62CF" w:rsidP="004E62CF">
            <w:pPr>
              <w:pStyle w:val="TAC"/>
              <w:rPr>
                <w:rFonts w:eastAsia="SimSun"/>
                <w:lang w:val="en-US" w:eastAsia="zh-CN"/>
              </w:rPr>
            </w:pPr>
            <w:r>
              <w:rPr>
                <w:rFonts w:eastAsia="SimSun"/>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4421E4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846A515"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C4D6C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CA_n3A-n5A-n7A</w:t>
            </w:r>
          </w:p>
        </w:tc>
        <w:tc>
          <w:tcPr>
            <w:tcW w:w="1366" w:type="dxa"/>
            <w:tcBorders>
              <w:top w:val="single" w:sz="4" w:space="0" w:color="auto"/>
              <w:left w:val="single" w:sz="4" w:space="0" w:color="auto"/>
              <w:bottom w:val="nil"/>
              <w:right w:val="single" w:sz="4" w:space="0" w:color="auto"/>
            </w:tcBorders>
            <w:shd w:val="clear" w:color="auto" w:fill="auto"/>
          </w:tcPr>
          <w:p w14:paraId="11563BC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top w:val="single" w:sz="4" w:space="0" w:color="auto"/>
              <w:left w:val="single" w:sz="4" w:space="0" w:color="auto"/>
              <w:bottom w:val="single" w:sz="4" w:space="0" w:color="auto"/>
              <w:right w:val="single" w:sz="4" w:space="0" w:color="auto"/>
            </w:tcBorders>
          </w:tcPr>
          <w:p w14:paraId="343FB4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0AED4A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5D34E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38C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EF05F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7CAF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573A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601BE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C40D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1627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5B0C3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0F23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8956F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D9141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6E5C86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D59B30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9380C4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63B6D7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E228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F2FBC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70A6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DC259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3E203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9D0A07"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396A0B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A11F3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386A4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52476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A7FA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4F205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7EC0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46237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CAF65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C457D6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36400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D432BA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4ED86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742FE2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1D79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D2F6A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4E80E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B4C6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2C7A7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631C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74EB19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00E5C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7B9B9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0C043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0963B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64437F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224E3D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D7CB52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0E8D19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CA_n3A-n5A-n7B</w:t>
            </w:r>
          </w:p>
        </w:tc>
        <w:tc>
          <w:tcPr>
            <w:tcW w:w="1366" w:type="dxa"/>
            <w:tcBorders>
              <w:top w:val="nil"/>
              <w:left w:val="single" w:sz="4" w:space="0" w:color="auto"/>
              <w:bottom w:val="nil"/>
              <w:right w:val="single" w:sz="4" w:space="0" w:color="auto"/>
            </w:tcBorders>
            <w:shd w:val="clear" w:color="auto" w:fill="auto"/>
          </w:tcPr>
          <w:p w14:paraId="5EBCE9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105A22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CFD3B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E60C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86B31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F90B1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E7EE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8B817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6F44F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6A57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F6438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89A3E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2AE0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BB818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A653EC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25781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A976AF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43DF50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EEDEC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E601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FCA65C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AFCE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8090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261F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9EBED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0BD68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3201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6FE95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742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97C82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E5AEB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CB80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DD206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0305E1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265AFDE"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EF0C7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6BE652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13AA7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242B8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See CA_n7B Bandwidth Combination Set 0 in Table 5.5A.1-1</w:t>
            </w:r>
          </w:p>
        </w:tc>
        <w:tc>
          <w:tcPr>
            <w:tcW w:w="1117" w:type="dxa"/>
            <w:tcBorders>
              <w:top w:val="nil"/>
              <w:left w:val="single" w:sz="4" w:space="0" w:color="auto"/>
              <w:bottom w:val="single" w:sz="4" w:space="0" w:color="auto"/>
              <w:right w:val="single" w:sz="4" w:space="0" w:color="auto"/>
            </w:tcBorders>
            <w:shd w:val="clear" w:color="auto" w:fill="auto"/>
          </w:tcPr>
          <w:p w14:paraId="04B016C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20C15A"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4218DBF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-n7A-n28A</w:t>
            </w:r>
          </w:p>
        </w:tc>
        <w:tc>
          <w:tcPr>
            <w:tcW w:w="1366" w:type="dxa"/>
            <w:tcBorders>
              <w:left w:val="single" w:sz="4" w:space="0" w:color="auto"/>
              <w:bottom w:val="nil"/>
              <w:right w:val="single" w:sz="4" w:space="0" w:color="auto"/>
            </w:tcBorders>
            <w:shd w:val="clear" w:color="auto" w:fill="auto"/>
          </w:tcPr>
          <w:p w14:paraId="4EBBB0E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17E78C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BEBD1C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DC235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45F06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50AD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1DCF8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AEECF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C6B7A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019F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702D1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7D719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7C73B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7031F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39753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6452D0C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423278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BA69014"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FF24F2B"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DD400DB"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931C26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FBB20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E96A6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A372D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798D4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22CC6B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D014A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B4162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C3338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9BCB6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D8268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74C0F7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FB42E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1430BA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C3EAD28"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AFB39E"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68A84D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B183C0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2BC28F8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08615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8A3A4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FEA146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1C806A"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A773EAB"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AC0FF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EE765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FA7A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0E76C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F0608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B2FA0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2E84C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7A7D26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3FB3767"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2B8589CF"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-n7B-n28A</w:t>
            </w:r>
          </w:p>
        </w:tc>
        <w:tc>
          <w:tcPr>
            <w:tcW w:w="1366" w:type="dxa"/>
            <w:tcBorders>
              <w:left w:val="single" w:sz="4" w:space="0" w:color="auto"/>
              <w:bottom w:val="nil"/>
              <w:right w:val="single" w:sz="4" w:space="0" w:color="auto"/>
            </w:tcBorders>
            <w:shd w:val="clear" w:color="auto" w:fill="auto"/>
          </w:tcPr>
          <w:p w14:paraId="3D049F7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75668D3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7A437F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A7B236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0AEF6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B9018D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15CDB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80D42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56746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BCE77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089BB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4AB35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FE89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1B326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569D78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187D8F9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7634EA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7893B30"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6B0994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FF5D200" w14:textId="77777777" w:rsidR="004E62CF" w:rsidRPr="00270C16" w:rsidRDefault="004E62CF" w:rsidP="004E62CF">
            <w:pPr>
              <w:keepNext/>
              <w:keepLines/>
              <w:spacing w:after="0"/>
              <w:jc w:val="center"/>
              <w:rPr>
                <w:rFonts w:ascii="Arial" w:eastAsiaTheme="minorEastAsia" w:hAnsi="Arial"/>
                <w:bCs/>
                <w:sz w:val="18"/>
                <w:lang w:val="en-US" w:eastAsia="zh-CN"/>
              </w:rPr>
            </w:pPr>
            <w:r w:rsidRPr="00270C16">
              <w:rPr>
                <w:rFonts w:ascii="Arial" w:eastAsiaTheme="minorEastAsia"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3486183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75C34D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5A2B6F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7CC575F"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540AC09"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14848D"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372DE04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602C3F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2493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4DAE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3E2F1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4A08A4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E4827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D87B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FD313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5860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3E18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F1002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9F531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842CC4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B0EB4B8"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2E5254B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-n7A-n78A</w:t>
            </w:r>
          </w:p>
        </w:tc>
        <w:tc>
          <w:tcPr>
            <w:tcW w:w="1366" w:type="dxa"/>
            <w:tcBorders>
              <w:left w:val="single" w:sz="4" w:space="0" w:color="auto"/>
              <w:bottom w:val="nil"/>
              <w:right w:val="single" w:sz="4" w:space="0" w:color="auto"/>
            </w:tcBorders>
            <w:shd w:val="clear" w:color="auto" w:fill="auto"/>
          </w:tcPr>
          <w:p w14:paraId="278987D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2C166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506406B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63900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9815D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8A714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9B0E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F735ED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09187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FBA0C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5056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BD495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B2568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AD87E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43781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7E63F08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E942DB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E37DCAB"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019868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E4BC7C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C3C277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C2B19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247C0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B7B23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63C203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AC1DE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048E9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ADF4F5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3F3623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BDF3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F889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A7DE8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0F9F9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6D69CAC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8C55823"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AAE35A"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7E0E908"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58C2F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A3CE04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C7641B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C2FB0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625A35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F94D33"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1387A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46E6C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0F6DF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F9FC9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15BE34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2A0983"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BB9DD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8A3795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271F4B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9CF28B8"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05D2F9C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val="en-US" w:eastAsia="zh-CN"/>
              </w:rPr>
              <w:t>n3</w:t>
            </w:r>
            <w:r w:rsidRPr="00270C16">
              <w:rPr>
                <w:rFonts w:ascii="Arial" w:eastAsiaTheme="minorEastAsia" w:hAnsi="Arial"/>
                <w:sz w:val="18"/>
                <w:lang w:val="sv-SE" w:eastAsia="ja-JP"/>
              </w:rPr>
              <w:t>A</w:t>
            </w:r>
            <w:r w:rsidRPr="00270C16">
              <w:rPr>
                <w:rFonts w:ascii="Arial" w:eastAsiaTheme="minorEastAsia" w:hAnsi="Arial"/>
                <w:sz w:val="18"/>
                <w:lang w:val="sv-SE" w:eastAsia="zh-CN"/>
              </w:rPr>
              <w:t>-n7B-n78A</w:t>
            </w:r>
          </w:p>
        </w:tc>
        <w:tc>
          <w:tcPr>
            <w:tcW w:w="1366" w:type="dxa"/>
            <w:tcBorders>
              <w:left w:val="single" w:sz="4" w:space="0" w:color="auto"/>
              <w:bottom w:val="nil"/>
              <w:right w:val="single" w:sz="4" w:space="0" w:color="auto"/>
            </w:tcBorders>
            <w:shd w:val="clear" w:color="auto" w:fill="auto"/>
          </w:tcPr>
          <w:p w14:paraId="09C5109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819A39A"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AA640B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0E347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FF1CE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04D72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BF026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2CD1B3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98E97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422D3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CD516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B99B9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93A7C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988403"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0D578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24E4D51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6C02FC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B5A0D7D"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8C4249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7BC86D4" w14:textId="77777777" w:rsidR="004E62CF" w:rsidRPr="00270C16" w:rsidRDefault="004E62CF" w:rsidP="004E62CF">
            <w:pPr>
              <w:keepNext/>
              <w:keepLines/>
              <w:spacing w:after="0"/>
              <w:jc w:val="center"/>
              <w:rPr>
                <w:rFonts w:ascii="Arial" w:eastAsiaTheme="minorEastAsia" w:hAnsi="Arial"/>
                <w:bCs/>
                <w:sz w:val="18"/>
                <w:lang w:val="en-US" w:eastAsia="zh-CN"/>
              </w:rPr>
            </w:pPr>
            <w:r w:rsidRPr="00270C16">
              <w:rPr>
                <w:rFonts w:ascii="Arial" w:eastAsia="SimSun" w:hAnsi="Arial"/>
                <w:bCs/>
                <w:sz w:val="18"/>
                <w:lang w:val="en-US" w:eastAsia="zh-CN"/>
              </w:rPr>
              <w:t>n7</w:t>
            </w:r>
          </w:p>
        </w:tc>
        <w:tc>
          <w:tcPr>
            <w:tcW w:w="8317" w:type="dxa"/>
            <w:gridSpan w:val="25"/>
            <w:tcBorders>
              <w:left w:val="single" w:sz="4" w:space="0" w:color="auto"/>
              <w:bottom w:val="single" w:sz="4" w:space="0" w:color="auto"/>
              <w:right w:val="single" w:sz="4" w:space="0" w:color="auto"/>
            </w:tcBorders>
          </w:tcPr>
          <w:p w14:paraId="268D41E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szCs w:val="22"/>
                <w:lang w:val="en-US"/>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426921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BC6CDA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5F61646"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CC1569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024C76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E02E31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FCE719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E8D3D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1305F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D7C28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4F401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5A73EC"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1DD5D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A0656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5FF0C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A49E3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C5780D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3F6D3E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F2B50C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C0E583C"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54CCD7D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lastRenderedPageBreak/>
              <w:t>CA_n</w:t>
            </w:r>
            <w:r w:rsidRPr="00270C16">
              <w:rPr>
                <w:rFonts w:ascii="Arial" w:eastAsiaTheme="minorEastAsia" w:hAnsi="Arial" w:hint="eastAsia"/>
                <w:sz w:val="18"/>
                <w:szCs w:val="18"/>
                <w:lang w:val="en-US"/>
              </w:rPr>
              <w:t>3</w:t>
            </w:r>
            <w:r w:rsidRPr="00270C16">
              <w:rPr>
                <w:rFonts w:ascii="Arial" w:eastAsiaTheme="minorEastAsia" w:hAnsi="Arial"/>
                <w:sz w:val="18"/>
                <w:szCs w:val="18"/>
                <w:lang w:val="en-US"/>
              </w:rPr>
              <w:t>A-n</w:t>
            </w:r>
            <w:r w:rsidRPr="00270C16">
              <w:rPr>
                <w:rFonts w:ascii="Arial" w:eastAsiaTheme="minorEastAsia" w:hAnsi="Arial" w:hint="eastAsia"/>
                <w:sz w:val="18"/>
                <w:szCs w:val="18"/>
                <w:lang w:val="en-US"/>
              </w:rPr>
              <w:t>8</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-n78A</w:t>
            </w:r>
          </w:p>
        </w:tc>
        <w:tc>
          <w:tcPr>
            <w:tcW w:w="1366" w:type="dxa"/>
            <w:tcBorders>
              <w:left w:val="single" w:sz="4" w:space="0" w:color="auto"/>
              <w:bottom w:val="nil"/>
              <w:right w:val="single" w:sz="4" w:space="0" w:color="auto"/>
            </w:tcBorders>
            <w:shd w:val="clear" w:color="auto" w:fill="auto"/>
          </w:tcPr>
          <w:p w14:paraId="518107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CA_n3A-n8A</w:t>
            </w:r>
          </w:p>
          <w:p w14:paraId="5E17319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CA_3A-n78A</w:t>
            </w:r>
          </w:p>
          <w:p w14:paraId="3AD6C10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hint="eastAsia"/>
                <w:sz w:val="18"/>
                <w:lang w:val="en-US" w:eastAsia="zh-CN"/>
              </w:rPr>
              <w:t>CA_n8A-n78A</w:t>
            </w:r>
          </w:p>
        </w:tc>
        <w:tc>
          <w:tcPr>
            <w:tcW w:w="731" w:type="dxa"/>
            <w:tcBorders>
              <w:left w:val="single" w:sz="4" w:space="0" w:color="auto"/>
              <w:bottom w:val="single" w:sz="4" w:space="0" w:color="auto"/>
              <w:right w:val="single" w:sz="4" w:space="0" w:color="auto"/>
            </w:tcBorders>
          </w:tcPr>
          <w:p w14:paraId="5BB717F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n3</w:t>
            </w:r>
          </w:p>
        </w:tc>
        <w:tc>
          <w:tcPr>
            <w:tcW w:w="663" w:type="dxa"/>
            <w:gridSpan w:val="2"/>
            <w:tcBorders>
              <w:top w:val="single" w:sz="4" w:space="0" w:color="auto"/>
              <w:left w:val="single" w:sz="4" w:space="0" w:color="auto"/>
              <w:bottom w:val="single" w:sz="4" w:space="0" w:color="auto"/>
              <w:right w:val="single" w:sz="4" w:space="0" w:color="auto"/>
            </w:tcBorders>
          </w:tcPr>
          <w:p w14:paraId="1A1EEE9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B4EA5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8F7F6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182E5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B5E2B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C6978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9AF560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68537B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B85A0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61940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77DAA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10D29D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0AF4C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C5D22D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526B64F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D5BF699"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C102EB6"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3DCE1DE"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n8</w:t>
            </w:r>
          </w:p>
        </w:tc>
        <w:tc>
          <w:tcPr>
            <w:tcW w:w="663" w:type="dxa"/>
            <w:gridSpan w:val="2"/>
            <w:tcBorders>
              <w:top w:val="single" w:sz="4" w:space="0" w:color="auto"/>
              <w:left w:val="single" w:sz="4" w:space="0" w:color="auto"/>
              <w:bottom w:val="single" w:sz="4" w:space="0" w:color="auto"/>
              <w:right w:val="single" w:sz="4" w:space="0" w:color="auto"/>
            </w:tcBorders>
          </w:tcPr>
          <w:p w14:paraId="7BD1F51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0B52FE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FC819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039C2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88A3D0A"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A54944E"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CA4ED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3FC4D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6FE03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F9BC4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B9CEC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A3DBAD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34FC1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24B86E4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5D48A36"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D0C78DE"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285DE7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4B5A61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7B1DF8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D82A3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D824F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101A2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77FEA"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3830DA0"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AE6FE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07639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84183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A265C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265A2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B5E71F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47407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57FE08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30A76F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5C6E8D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66" w:type="dxa"/>
            <w:tcBorders>
              <w:top w:val="nil"/>
              <w:left w:val="single" w:sz="4" w:space="0" w:color="auto"/>
              <w:bottom w:val="nil"/>
              <w:right w:val="single" w:sz="4" w:space="0" w:color="auto"/>
            </w:tcBorders>
            <w:shd w:val="clear" w:color="auto" w:fill="auto"/>
          </w:tcPr>
          <w:p w14:paraId="0ADEAAC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CA_n3A-n41A</w:t>
            </w:r>
          </w:p>
          <w:p w14:paraId="1B49D8F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CA_n3A-n18A</w:t>
            </w:r>
          </w:p>
          <w:p w14:paraId="7B14C18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CA_n18A-n41A</w:t>
            </w:r>
          </w:p>
        </w:tc>
        <w:tc>
          <w:tcPr>
            <w:tcW w:w="731" w:type="dxa"/>
            <w:tcBorders>
              <w:left w:val="single" w:sz="4" w:space="0" w:color="auto"/>
              <w:bottom w:val="single" w:sz="4" w:space="0" w:color="auto"/>
              <w:right w:val="single" w:sz="4" w:space="0" w:color="auto"/>
            </w:tcBorders>
          </w:tcPr>
          <w:p w14:paraId="6650934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3C2E2EB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2C2A68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7B5B8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7396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5F810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2E6062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D86850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AADB6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AFC12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92D57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4AC5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25866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A34CE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3CB230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5DAC10F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383B1E5"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E4C88AB"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923BFF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n18</w:t>
            </w:r>
          </w:p>
        </w:tc>
        <w:tc>
          <w:tcPr>
            <w:tcW w:w="663" w:type="dxa"/>
            <w:gridSpan w:val="2"/>
            <w:tcBorders>
              <w:top w:val="single" w:sz="4" w:space="0" w:color="auto"/>
              <w:left w:val="single" w:sz="4" w:space="0" w:color="auto"/>
              <w:bottom w:val="single" w:sz="4" w:space="0" w:color="auto"/>
              <w:right w:val="single" w:sz="4" w:space="0" w:color="auto"/>
            </w:tcBorders>
          </w:tcPr>
          <w:p w14:paraId="6B8766C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47DCAA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8D4996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0EB0E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71A4901C"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39836C"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673ACD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B9749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BA943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D4767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0A81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CD488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63680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19A0B3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F7388AE"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D12EBF5"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9F2D9E3"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9DC90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436238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BFCDF6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F1386E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B2C0C6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3E40716"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DF097A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1F6D88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5DCAA0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D72935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F8C876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32E60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4AFD7E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8F9F99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8E9767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1EE62C5"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7E4F4B02"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66" w:type="dxa"/>
            <w:vMerge w:val="restart"/>
            <w:tcBorders>
              <w:top w:val="nil"/>
              <w:left w:val="single" w:sz="4" w:space="0" w:color="auto"/>
              <w:right w:val="single" w:sz="4" w:space="0" w:color="auto"/>
            </w:tcBorders>
            <w:shd w:val="clear" w:color="auto" w:fill="auto"/>
          </w:tcPr>
          <w:p w14:paraId="42FD76B9"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731" w:type="dxa"/>
            <w:tcBorders>
              <w:left w:val="single" w:sz="4" w:space="0" w:color="auto"/>
              <w:bottom w:val="single" w:sz="4" w:space="0" w:color="auto"/>
              <w:right w:val="single" w:sz="4" w:space="0" w:color="auto"/>
            </w:tcBorders>
          </w:tcPr>
          <w:p w14:paraId="10C07FBC"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43F111AF"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2403DDE"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5923894"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9151D2"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2FCA6C8"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196F0B1"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C8C53"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00459"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3AD03"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12E65"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DBE85"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922C863"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66E5029"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10618B3"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4E62CF" w:rsidRPr="00270C16" w14:paraId="6D204C88" w14:textId="77777777" w:rsidTr="009B3485">
        <w:trPr>
          <w:trHeight w:val="29"/>
          <w:jc w:val="center"/>
        </w:trPr>
        <w:tc>
          <w:tcPr>
            <w:tcW w:w="1648" w:type="dxa"/>
            <w:vMerge/>
            <w:tcBorders>
              <w:left w:val="single" w:sz="4" w:space="0" w:color="auto"/>
              <w:right w:val="single" w:sz="4" w:space="0" w:color="auto"/>
            </w:tcBorders>
            <w:shd w:val="clear" w:color="auto" w:fill="auto"/>
          </w:tcPr>
          <w:p w14:paraId="414FEDF1"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3268103E"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5D43DE42"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FB26B9D"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70D26"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03D9A"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AE80BC5"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31861B3"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96907D7"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E8798"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8671"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68E0B"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4128B"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80A1C"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DD87CB5"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5350FDD"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4FAE4F2D" w14:textId="77777777" w:rsidR="004E62CF" w:rsidRPr="00BC50D3" w:rsidRDefault="004E62CF" w:rsidP="004E62CF">
            <w:pPr>
              <w:keepNext/>
              <w:keepLines/>
              <w:spacing w:after="0"/>
              <w:jc w:val="center"/>
              <w:rPr>
                <w:rFonts w:ascii="Arial" w:eastAsia="MS Mincho" w:hAnsi="Arial"/>
                <w:sz w:val="18"/>
                <w:szCs w:val="18"/>
                <w:lang w:eastAsia="zh-CN"/>
              </w:rPr>
            </w:pPr>
          </w:p>
        </w:tc>
      </w:tr>
      <w:tr w:rsidR="004E62CF" w:rsidRPr="00270C16" w14:paraId="096ECE48"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B24FFC9"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5757798"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2679D730"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B412587" w14:textId="77777777" w:rsidR="004E62CF" w:rsidRPr="00BC50D3"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4984C1"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76E2B8"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E45109"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90595D7"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652558F"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943E9"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F303E"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A71E5"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040F3"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86D30"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AD1AC25"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C5DBE3" w14:textId="77777777" w:rsidR="004E62CF" w:rsidRPr="00BC50D3" w:rsidRDefault="004E62CF" w:rsidP="004E62CF">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916223" w14:textId="77777777" w:rsidR="004E62CF" w:rsidRPr="00BC50D3" w:rsidRDefault="004E62CF" w:rsidP="004E62CF">
            <w:pPr>
              <w:keepNext/>
              <w:keepLines/>
              <w:spacing w:after="0"/>
              <w:jc w:val="center"/>
              <w:rPr>
                <w:rFonts w:ascii="Arial" w:eastAsia="MS Mincho" w:hAnsi="Arial"/>
                <w:sz w:val="18"/>
                <w:szCs w:val="18"/>
                <w:lang w:eastAsia="zh-CN"/>
              </w:rPr>
            </w:pPr>
          </w:p>
        </w:tc>
      </w:tr>
      <w:tr w:rsidR="004E62CF" w:rsidRPr="00270C16" w14:paraId="21FF82D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AEC536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CA_n3A-n28A-n41A</w:t>
            </w:r>
          </w:p>
        </w:tc>
        <w:tc>
          <w:tcPr>
            <w:tcW w:w="1366" w:type="dxa"/>
            <w:tcBorders>
              <w:top w:val="nil"/>
              <w:left w:val="single" w:sz="4" w:space="0" w:color="auto"/>
              <w:bottom w:val="nil"/>
              <w:right w:val="single" w:sz="4" w:space="0" w:color="auto"/>
            </w:tcBorders>
            <w:shd w:val="clear" w:color="auto" w:fill="auto"/>
            <w:vAlign w:val="center"/>
          </w:tcPr>
          <w:p w14:paraId="57489FE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CA_n3A-n28A</w:t>
            </w:r>
          </w:p>
        </w:tc>
        <w:tc>
          <w:tcPr>
            <w:tcW w:w="731" w:type="dxa"/>
            <w:tcBorders>
              <w:left w:val="single" w:sz="4" w:space="0" w:color="auto"/>
              <w:bottom w:val="single" w:sz="4" w:space="0" w:color="auto"/>
              <w:right w:val="single" w:sz="4" w:space="0" w:color="auto"/>
            </w:tcBorders>
          </w:tcPr>
          <w:p w14:paraId="182B937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5AC55D0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8EA7B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C5E17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6769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5943D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68C1C1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81DA24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E7391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84E84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D031A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0EAF0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5DC96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46C2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AB5F83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0</w:t>
            </w:r>
          </w:p>
        </w:tc>
      </w:tr>
      <w:tr w:rsidR="004E62CF" w:rsidRPr="00270C16" w14:paraId="61D4D28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24A2793"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1DD0D37"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850D68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w:t>
            </w:r>
            <w:r w:rsidRPr="00270C16">
              <w:rPr>
                <w:rFonts w:ascii="Arial" w:eastAsiaTheme="minorEastAsia" w:hAnsi="Arial" w:cs="Arial"/>
                <w:sz w:val="18"/>
                <w:szCs w:val="18"/>
                <w:lang w:eastAsia="zh-CN"/>
              </w:rPr>
              <w:t>28</w:t>
            </w:r>
          </w:p>
        </w:tc>
        <w:tc>
          <w:tcPr>
            <w:tcW w:w="663" w:type="dxa"/>
            <w:gridSpan w:val="2"/>
            <w:tcBorders>
              <w:top w:val="single" w:sz="4" w:space="0" w:color="auto"/>
              <w:left w:val="single" w:sz="4" w:space="0" w:color="auto"/>
              <w:bottom w:val="single" w:sz="4" w:space="0" w:color="auto"/>
              <w:right w:val="single" w:sz="4" w:space="0" w:color="auto"/>
            </w:tcBorders>
          </w:tcPr>
          <w:p w14:paraId="4042502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08FB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32F1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53383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9F5C4F"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A5187E"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CA972C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A5812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57AF6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F1934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AD05B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C0B99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9C783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0BDF10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C40B05F"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9DE40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1041CFF7"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7D3EE0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85F5E5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DB2A9E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2D30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BCBED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F2E840"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AC4891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0CAEBE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C9B70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7EFF1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F0C67F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FCAC4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69A89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974597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F98995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D1F1907"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68BB04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66" w:type="dxa"/>
            <w:tcBorders>
              <w:left w:val="single" w:sz="4" w:space="0" w:color="auto"/>
              <w:bottom w:val="nil"/>
              <w:right w:val="single" w:sz="4" w:space="0" w:color="auto"/>
            </w:tcBorders>
            <w:shd w:val="clear" w:color="auto" w:fill="auto"/>
          </w:tcPr>
          <w:p w14:paraId="69B5FEF4" w14:textId="77777777" w:rsidR="004E62CF" w:rsidRPr="00270C16" w:rsidRDefault="004E62CF" w:rsidP="004E62CF">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0602B5BA" w14:textId="77777777" w:rsidR="004E62CF" w:rsidRPr="00270C16" w:rsidRDefault="004E62CF" w:rsidP="004E62CF">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3102674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lang w:eastAsia="zh-CN"/>
              </w:rPr>
              <w:t>CA_n28A-n77A</w:t>
            </w:r>
          </w:p>
        </w:tc>
        <w:tc>
          <w:tcPr>
            <w:tcW w:w="731" w:type="dxa"/>
            <w:tcBorders>
              <w:left w:val="single" w:sz="4" w:space="0" w:color="auto"/>
              <w:bottom w:val="single" w:sz="4" w:space="0" w:color="auto"/>
              <w:right w:val="single" w:sz="4" w:space="0" w:color="auto"/>
            </w:tcBorders>
          </w:tcPr>
          <w:p w14:paraId="4441E0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E59B43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2C3F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203F65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0DBF1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67E51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CD5FA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DA720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F54C4B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0B825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93FFA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2638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2724BE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D6A66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6BB5E5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6219658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D10113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702AC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62664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9F3B34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32687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9DF633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EF279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E1B6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FD1E1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777D7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B1531C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232FD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EF9D8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7A398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5FCC2F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CD01A9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69876FB" w14:textId="77777777" w:rsidR="004E62CF" w:rsidRPr="00270C16" w:rsidRDefault="004E62CF" w:rsidP="004E62CF">
            <w:pPr>
              <w:keepNext/>
              <w:keepLines/>
              <w:spacing w:after="0"/>
              <w:jc w:val="center"/>
              <w:rPr>
                <w:rFonts w:ascii="Arial" w:eastAsiaTheme="minorEastAsia" w:hAnsi="Arial"/>
                <w:sz w:val="18"/>
                <w:szCs w:val="18"/>
                <w:lang w:val="en-US"/>
              </w:rPr>
            </w:pPr>
          </w:p>
        </w:tc>
      </w:tr>
      <w:tr w:rsidR="004E62CF" w:rsidRPr="00270C16" w14:paraId="06C0996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357FC6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7ABC87"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C9F81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E3137C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513592F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F5457D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1B99BF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A1C8B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9E21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6C59A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9B8110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71ACE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02193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D446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85972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A03AEE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A5A56CB" w14:textId="77777777" w:rsidR="004E62CF" w:rsidRPr="00270C16" w:rsidRDefault="004E62CF" w:rsidP="004E62CF">
            <w:pPr>
              <w:keepNext/>
              <w:keepLines/>
              <w:spacing w:after="0"/>
              <w:jc w:val="center"/>
              <w:rPr>
                <w:rFonts w:ascii="Arial" w:eastAsiaTheme="minorEastAsia" w:hAnsi="Arial"/>
                <w:sz w:val="18"/>
                <w:szCs w:val="18"/>
                <w:lang w:val="en-US"/>
              </w:rPr>
            </w:pPr>
          </w:p>
        </w:tc>
      </w:tr>
      <w:tr w:rsidR="004E62CF" w:rsidRPr="00270C16" w14:paraId="2443643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5C95D8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915F9D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1E28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6F05E68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069FCA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0E2EE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2AB33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529B6D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C57638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F92896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3AD762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9A922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E6CAA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9175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01917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365DC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6B90D6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w:t>
            </w:r>
          </w:p>
        </w:tc>
      </w:tr>
      <w:tr w:rsidR="004E62CF" w:rsidRPr="00270C16" w14:paraId="3882045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869206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40CB14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FA1B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6F46F5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A61529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2A99AA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9FF7C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6F15CB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47EC6F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EA521C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0D431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D33F3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2DF35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DDCEF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F5A8D2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E6423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F8766DC" w14:textId="77777777" w:rsidR="004E62CF" w:rsidRPr="00270C16" w:rsidRDefault="004E62CF" w:rsidP="004E62CF">
            <w:pPr>
              <w:keepNext/>
              <w:keepLines/>
              <w:spacing w:after="0"/>
              <w:jc w:val="center"/>
              <w:rPr>
                <w:rFonts w:ascii="Arial" w:eastAsiaTheme="minorEastAsia" w:hAnsi="Arial"/>
                <w:sz w:val="18"/>
                <w:szCs w:val="18"/>
                <w:lang w:val="en-US"/>
              </w:rPr>
            </w:pPr>
          </w:p>
        </w:tc>
      </w:tr>
      <w:tr w:rsidR="004E62CF" w:rsidRPr="00270C16" w14:paraId="039A08E7"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EECCE7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B9EE7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0FF3F6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4B300DE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D92860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92C80F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5CC6C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142462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6898D0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2FC2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5BF9AF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2A8BDD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E86A45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C486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553196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3002207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5CA36657" w14:textId="77777777" w:rsidR="004E62CF" w:rsidRPr="00270C16" w:rsidRDefault="004E62CF" w:rsidP="004E62CF">
            <w:pPr>
              <w:keepNext/>
              <w:keepLines/>
              <w:spacing w:after="0"/>
              <w:jc w:val="center"/>
              <w:rPr>
                <w:rFonts w:ascii="Arial" w:eastAsiaTheme="minorEastAsia" w:hAnsi="Arial"/>
                <w:sz w:val="18"/>
                <w:szCs w:val="18"/>
                <w:lang w:val="en-US"/>
              </w:rPr>
            </w:pPr>
          </w:p>
        </w:tc>
      </w:tr>
      <w:tr w:rsidR="004E62CF" w:rsidRPr="00270C16" w14:paraId="747EDB6F"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7542B9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CA_n3A-n28A-n77(2A)</w:t>
            </w:r>
          </w:p>
        </w:tc>
        <w:tc>
          <w:tcPr>
            <w:tcW w:w="1366" w:type="dxa"/>
            <w:tcBorders>
              <w:top w:val="single" w:sz="4" w:space="0" w:color="auto"/>
              <w:left w:val="single" w:sz="4" w:space="0" w:color="auto"/>
              <w:bottom w:val="nil"/>
              <w:right w:val="single" w:sz="4" w:space="0" w:color="auto"/>
            </w:tcBorders>
            <w:shd w:val="clear" w:color="auto" w:fill="auto"/>
          </w:tcPr>
          <w:p w14:paraId="0319C12A" w14:textId="77777777" w:rsidR="004E62CF" w:rsidRPr="00270C16" w:rsidRDefault="004E62CF" w:rsidP="004E62CF">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CA_n3A-n28A</w:t>
            </w:r>
          </w:p>
          <w:p w14:paraId="0E14124C" w14:textId="77777777" w:rsidR="004E62CF" w:rsidRPr="00270C16" w:rsidRDefault="004E62CF" w:rsidP="004E62CF">
            <w:pPr>
              <w:keepNext/>
              <w:keepLines/>
              <w:spacing w:after="0"/>
              <w:jc w:val="center"/>
              <w:rPr>
                <w:rFonts w:ascii="Arial" w:eastAsiaTheme="minorEastAsia" w:hAnsi="Arial" w:cs="Arial"/>
                <w:sz w:val="18"/>
                <w:lang w:eastAsia="zh-CN"/>
              </w:rPr>
            </w:pPr>
            <w:r w:rsidRPr="00270C16">
              <w:rPr>
                <w:rFonts w:ascii="Arial" w:eastAsiaTheme="minorEastAsia" w:hAnsi="Arial" w:cs="Arial"/>
                <w:sz w:val="18"/>
                <w:lang w:eastAsia="zh-CN"/>
              </w:rPr>
              <w:t>CA_n3A-n77A</w:t>
            </w:r>
          </w:p>
          <w:p w14:paraId="330E9D4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eastAsia="zh-CN"/>
              </w:rPr>
              <w:t>CA_n28A-n77A</w:t>
            </w:r>
          </w:p>
        </w:tc>
        <w:tc>
          <w:tcPr>
            <w:tcW w:w="731" w:type="dxa"/>
            <w:tcBorders>
              <w:top w:val="single" w:sz="4" w:space="0" w:color="auto"/>
              <w:left w:val="single" w:sz="4" w:space="0" w:color="auto"/>
              <w:right w:val="single" w:sz="4" w:space="0" w:color="auto"/>
            </w:tcBorders>
          </w:tcPr>
          <w:p w14:paraId="52B4184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6213A50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AE932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4EF21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AA306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1097C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9C2AA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61C1AD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E4DF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4309B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D7FEC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550D14"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37F5F"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A9A47D0"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single" w:sz="4" w:space="0" w:color="auto"/>
              <w:left w:val="single" w:sz="4" w:space="0" w:color="auto"/>
              <w:bottom w:val="nil"/>
              <w:right w:val="single" w:sz="4" w:space="0" w:color="auto"/>
            </w:tcBorders>
            <w:shd w:val="clear" w:color="auto" w:fill="auto"/>
          </w:tcPr>
          <w:p w14:paraId="1BC1CA6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05C807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1B5217E"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CD2B57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CA_n77(2A)</w:t>
            </w:r>
          </w:p>
        </w:tc>
        <w:tc>
          <w:tcPr>
            <w:tcW w:w="731" w:type="dxa"/>
            <w:tcBorders>
              <w:top w:val="single" w:sz="4" w:space="0" w:color="auto"/>
              <w:left w:val="single" w:sz="4" w:space="0" w:color="auto"/>
              <w:right w:val="single" w:sz="4" w:space="0" w:color="auto"/>
            </w:tcBorders>
          </w:tcPr>
          <w:p w14:paraId="1A88762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02909B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167562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60DC6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F33EA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B80042"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5EED186"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E8E19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23248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3C9A71"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DCD9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62E2C"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E6068D"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2B9654BF"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413DF13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B9AEC66" w14:textId="77777777" w:rsidTr="009B3485">
        <w:trPr>
          <w:trHeight w:val="230"/>
          <w:jc w:val="center"/>
        </w:trPr>
        <w:tc>
          <w:tcPr>
            <w:tcW w:w="1648" w:type="dxa"/>
            <w:tcBorders>
              <w:top w:val="nil"/>
              <w:left w:val="single" w:sz="4" w:space="0" w:color="auto"/>
              <w:bottom w:val="nil"/>
              <w:right w:val="single" w:sz="4" w:space="0" w:color="auto"/>
            </w:tcBorders>
            <w:shd w:val="clear" w:color="auto" w:fill="auto"/>
          </w:tcPr>
          <w:p w14:paraId="77B802E7"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69545D4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648BD46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ja-JP"/>
              </w:rPr>
              <w:t>n77</w:t>
            </w:r>
          </w:p>
        </w:tc>
        <w:tc>
          <w:tcPr>
            <w:tcW w:w="8317" w:type="dxa"/>
            <w:gridSpan w:val="25"/>
            <w:tcBorders>
              <w:top w:val="single" w:sz="4" w:space="0" w:color="auto"/>
              <w:left w:val="single" w:sz="4" w:space="0" w:color="auto"/>
              <w:bottom w:val="single" w:sz="4" w:space="0" w:color="auto"/>
              <w:right w:val="single" w:sz="4" w:space="0" w:color="auto"/>
            </w:tcBorders>
          </w:tcPr>
          <w:p w14:paraId="636011D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77</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7799353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1441D0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16BDD19"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720DCBF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656B24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1702F94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82219AB"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F3F9F2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C9291B"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E3AC28F"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F46A1F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3BF8B04" w14:textId="77777777" w:rsidR="004E62CF" w:rsidRPr="00270C16" w:rsidRDefault="004E62CF" w:rsidP="004E62CF">
            <w:pPr>
              <w:keepNext/>
              <w:keepLines/>
              <w:spacing w:after="0"/>
              <w:jc w:val="center"/>
              <w:rPr>
                <w:rFonts w:ascii="Arial" w:eastAsia="Yu Mincho" w:hAnsi="Arial"/>
                <w:sz w:val="18"/>
                <w:szCs w:val="18"/>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6450AF2"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C1AE5E"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4B3ECA"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7B4A1EE"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7B4D313"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F122870"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36A634C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306D381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D1946E4"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nil"/>
              <w:right w:val="single" w:sz="4" w:space="0" w:color="auto"/>
            </w:tcBorders>
            <w:shd w:val="clear" w:color="auto" w:fill="auto"/>
          </w:tcPr>
          <w:p w14:paraId="5DC1740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18C997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69E8462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ED8B49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A94DDF2"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C1365A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F2EADB9"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CCB830D"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66F527A"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BBFA78"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84B9DD"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DB3F2F"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513B721"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0654AA6"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08ED9E18"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1ED6C5C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48591F0"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90D5598"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998B8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0897AD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3539DBE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See CA_n77(2A) Bandwidth Combination Set 0 in Table 5.5A.2-1</w:t>
            </w:r>
          </w:p>
        </w:tc>
        <w:tc>
          <w:tcPr>
            <w:tcW w:w="1117" w:type="dxa"/>
            <w:tcBorders>
              <w:top w:val="nil"/>
              <w:left w:val="single" w:sz="4" w:space="0" w:color="auto"/>
              <w:bottom w:val="nil"/>
              <w:right w:val="single" w:sz="4" w:space="0" w:color="auto"/>
            </w:tcBorders>
            <w:shd w:val="clear" w:color="auto" w:fill="auto"/>
          </w:tcPr>
          <w:p w14:paraId="07B4F77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2EF1CED"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33C8B4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eastAsia="zh-CN"/>
              </w:rPr>
              <w:lastRenderedPageBreak/>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54B6FD5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0B223D2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CA_n28A-n78A</w:t>
            </w:r>
          </w:p>
        </w:tc>
        <w:tc>
          <w:tcPr>
            <w:tcW w:w="731" w:type="dxa"/>
            <w:tcBorders>
              <w:left w:val="single" w:sz="4" w:space="0" w:color="auto"/>
              <w:bottom w:val="single" w:sz="4" w:space="0" w:color="auto"/>
              <w:right w:val="single" w:sz="4" w:space="0" w:color="auto"/>
            </w:tcBorders>
          </w:tcPr>
          <w:p w14:paraId="3B90409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80A57F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FDC7AC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5F60B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0F05D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5F87AE"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8E50D1B"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34980D"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BA235B"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EB44FC"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9C232BE"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A216989"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EDA5D54"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A3B079A"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759F7F9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0FDDCB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A356BD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E7601D9"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031D94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368F41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6845C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4AE5E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F6372C3" w14:textId="77777777" w:rsidR="004E62CF" w:rsidRPr="00270C16" w:rsidRDefault="004E62CF" w:rsidP="004E62CF">
            <w:pPr>
              <w:keepNext/>
              <w:keepLines/>
              <w:spacing w:after="0"/>
              <w:jc w:val="center"/>
              <w:rPr>
                <w:rFonts w:ascii="Arial" w:eastAsiaTheme="minorEastAsia" w:hAnsi="Arial"/>
                <w:sz w:val="18"/>
                <w:szCs w:val="18"/>
                <w:vertAlign w:val="superscript"/>
                <w:lang w:eastAsia="zh-CN"/>
              </w:rPr>
            </w:pPr>
            <w:r w:rsidRPr="00270C16">
              <w:rPr>
                <w:rFonts w:ascii="Arial" w:eastAsiaTheme="minorEastAsia" w:hAnsi="Arial" w:hint="eastAsia"/>
                <w:sz w:val="18"/>
                <w:szCs w:val="18"/>
                <w:lang w:eastAsia="zh-CN"/>
              </w:rPr>
              <w:t>20</w:t>
            </w:r>
            <w:r w:rsidRPr="00270C16">
              <w:rPr>
                <w:rFonts w:ascii="Arial" w:eastAsiaTheme="minorEastAsia" w:hAnsi="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35368F7D"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92B706D"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284BA0C"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8E23DE5"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6D445F"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E4C39C"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30FC02"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40A561"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2C154D1C"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483C00F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4354CFC"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60A5D22"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6A3C1B6"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34B2D3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3612AFD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5F06D3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9A09C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76FA3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6A6D8C"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FF94BAE"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9D9386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560B0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8F2FC0B"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BBF14F"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255032"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F826899"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48F3BF0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9F341E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208EC49"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5BD72D3F"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n3</w:t>
            </w:r>
            <w:r w:rsidRPr="00270C16">
              <w:rPr>
                <w:rFonts w:ascii="Arial" w:eastAsiaTheme="minorEastAsia" w:hAnsi="Arial"/>
                <w:sz w:val="18"/>
                <w:lang w:val="sv-SE" w:eastAsia="ja-JP"/>
              </w:rPr>
              <w:t>A-</w:t>
            </w:r>
            <w:r w:rsidRPr="00270C16">
              <w:rPr>
                <w:rFonts w:ascii="Arial" w:eastAsiaTheme="minorEastAsia" w:hAnsi="Arial"/>
                <w:sz w:val="18"/>
                <w:lang w:val="en-US" w:eastAsia="zh-CN"/>
              </w:rPr>
              <w:t>n28</w:t>
            </w:r>
            <w:r w:rsidRPr="00270C16">
              <w:rPr>
                <w:rFonts w:ascii="Arial" w:eastAsiaTheme="minorEastAsia" w:hAnsi="Arial"/>
                <w:sz w:val="18"/>
                <w:lang w:val="sv-SE" w:eastAsia="ja-JP"/>
              </w:rPr>
              <w:t>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(2A)</w:t>
            </w:r>
          </w:p>
        </w:tc>
        <w:tc>
          <w:tcPr>
            <w:tcW w:w="1366" w:type="dxa"/>
            <w:tcBorders>
              <w:left w:val="single" w:sz="4" w:space="0" w:color="auto"/>
              <w:bottom w:val="nil"/>
              <w:right w:val="single" w:sz="4" w:space="0" w:color="auto"/>
            </w:tcBorders>
            <w:shd w:val="clear" w:color="auto" w:fill="auto"/>
          </w:tcPr>
          <w:p w14:paraId="68EFB19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CA_n3A-n78A</w:t>
            </w:r>
          </w:p>
          <w:p w14:paraId="4E7CB051"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CA_n28A-n78A</w:t>
            </w:r>
          </w:p>
        </w:tc>
        <w:tc>
          <w:tcPr>
            <w:tcW w:w="731" w:type="dxa"/>
            <w:tcBorders>
              <w:left w:val="single" w:sz="4" w:space="0" w:color="auto"/>
              <w:right w:val="single" w:sz="4" w:space="0" w:color="auto"/>
            </w:tcBorders>
          </w:tcPr>
          <w:p w14:paraId="2084F1B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738B3BF"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5472D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C579E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E201FC"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72F870" w14:textId="77777777" w:rsidR="004E62CF" w:rsidRPr="00270C16" w:rsidRDefault="004E62CF" w:rsidP="004E62CF">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2BB1BD00"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CAC7A7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E2524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87AAEE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95AB1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D167E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18BB48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7996DF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341B9AA8"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0</w:t>
            </w:r>
          </w:p>
        </w:tc>
      </w:tr>
      <w:tr w:rsidR="004E62CF" w:rsidRPr="00270C16" w14:paraId="72E82E9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B5D6A69"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59C8195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6C80ADE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F9BDFC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9E4373F"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284BF3"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F65782" w14:textId="77777777" w:rsidR="004E62CF" w:rsidRPr="00270C16" w:rsidRDefault="004E62CF" w:rsidP="004E62CF">
            <w:pPr>
              <w:keepNext/>
              <w:keepLines/>
              <w:spacing w:after="0"/>
              <w:jc w:val="center"/>
              <w:rPr>
                <w:rFonts w:ascii="Arial" w:eastAsiaTheme="minorEastAsia" w:hAnsi="Arial" w:cs="Arial"/>
                <w:sz w:val="18"/>
                <w:szCs w:val="18"/>
                <w:vertAlign w:val="superscript"/>
                <w:lang w:eastAsia="zh-CN"/>
              </w:rPr>
            </w:pPr>
            <w:r w:rsidRPr="00270C16">
              <w:rPr>
                <w:rFonts w:ascii="Arial" w:eastAsiaTheme="minorEastAsia" w:hAnsi="Arial" w:cs="Arial" w:hint="eastAsia"/>
                <w:sz w:val="18"/>
                <w:szCs w:val="18"/>
                <w:lang w:eastAsia="zh-CN"/>
              </w:rPr>
              <w:t>20</w:t>
            </w:r>
            <w:r w:rsidRPr="00270C16">
              <w:rPr>
                <w:rFonts w:ascii="Arial" w:eastAsiaTheme="minorEastAsia" w:hAnsi="Arial" w:cs="Arial"/>
                <w:sz w:val="18"/>
                <w:szCs w:val="18"/>
                <w:vertAlign w:val="superscript"/>
                <w:lang w:eastAsia="zh-CN"/>
              </w:rPr>
              <w:t>2</w:t>
            </w:r>
          </w:p>
        </w:tc>
        <w:tc>
          <w:tcPr>
            <w:tcW w:w="684" w:type="dxa"/>
            <w:gridSpan w:val="2"/>
            <w:tcBorders>
              <w:top w:val="single" w:sz="4" w:space="0" w:color="auto"/>
              <w:left w:val="single" w:sz="4" w:space="0" w:color="auto"/>
              <w:bottom w:val="single" w:sz="4" w:space="0" w:color="auto"/>
              <w:right w:val="single" w:sz="4" w:space="0" w:color="auto"/>
            </w:tcBorders>
          </w:tcPr>
          <w:p w14:paraId="7487F2D6" w14:textId="77777777" w:rsidR="004E62CF" w:rsidRPr="00270C16" w:rsidRDefault="004E62CF" w:rsidP="004E62CF">
            <w:pPr>
              <w:keepNext/>
              <w:keepLines/>
              <w:spacing w:after="0"/>
              <w:jc w:val="center"/>
              <w:rPr>
                <w:rFonts w:ascii="Arial" w:eastAsiaTheme="minorEastAsia" w:hAnsi="Arial" w:cs="Arial"/>
                <w:sz w:val="18"/>
                <w:szCs w:val="18"/>
              </w:rPr>
            </w:pPr>
          </w:p>
        </w:tc>
        <w:tc>
          <w:tcPr>
            <w:tcW w:w="680" w:type="dxa"/>
            <w:gridSpan w:val="2"/>
            <w:tcBorders>
              <w:top w:val="single" w:sz="4" w:space="0" w:color="auto"/>
              <w:left w:val="single" w:sz="4" w:space="0" w:color="auto"/>
              <w:bottom w:val="single" w:sz="4" w:space="0" w:color="auto"/>
              <w:right w:val="single" w:sz="4" w:space="0" w:color="auto"/>
            </w:tcBorders>
          </w:tcPr>
          <w:p w14:paraId="1E7C0011"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61B5DA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E3879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D6464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5242F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EDFFAA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19F113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E633BB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FF7078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6B54760D"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50366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43649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right w:val="single" w:sz="4" w:space="0" w:color="auto"/>
            </w:tcBorders>
          </w:tcPr>
          <w:p w14:paraId="247682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8317" w:type="dxa"/>
            <w:gridSpan w:val="25"/>
            <w:tcBorders>
              <w:left w:val="single" w:sz="4" w:space="0" w:color="auto"/>
              <w:right w:val="single" w:sz="4" w:space="0" w:color="auto"/>
            </w:tcBorders>
          </w:tcPr>
          <w:p w14:paraId="716D786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w:t>
            </w:r>
            <w:r w:rsidRPr="00270C16">
              <w:rPr>
                <w:rFonts w:ascii="Arial" w:eastAsiaTheme="minorEastAsia" w:hAnsi="Arial" w:hint="eastAsia"/>
                <w:sz w:val="18"/>
                <w:szCs w:val="18"/>
                <w:lang w:val="en-US"/>
              </w:rPr>
              <w:t>n</w:t>
            </w:r>
            <w:r w:rsidRPr="00270C16">
              <w:rPr>
                <w:rFonts w:ascii="Arial" w:eastAsiaTheme="minorEastAsia" w:hAnsi="Arial"/>
                <w:sz w:val="18"/>
                <w:szCs w:val="18"/>
                <w:lang w:val="en-US"/>
              </w:rPr>
              <w:t>78</w:t>
            </w:r>
            <w:r w:rsidRPr="00270C16">
              <w:rPr>
                <w:rFonts w:ascii="Arial" w:eastAsiaTheme="minorEastAsia" w:hAnsi="Arial" w:hint="eastAsia"/>
                <w:sz w:val="18"/>
                <w:szCs w:val="18"/>
                <w:lang w:val="en-US"/>
              </w:rPr>
              <w:t>(2A)</w:t>
            </w:r>
            <w:r w:rsidRPr="00270C16">
              <w:rPr>
                <w:rFonts w:ascii="Arial" w:eastAsiaTheme="minorEastAsia" w:hAnsi="Arial"/>
                <w:sz w:val="18"/>
                <w:szCs w:val="18"/>
                <w:lang w:val="en-US"/>
              </w:rPr>
              <w:t xml:space="preserve"> Bandwidth Combination Set 0 in Table 5.</w:t>
            </w:r>
            <w:r w:rsidRPr="00270C16">
              <w:rPr>
                <w:rFonts w:ascii="Arial" w:eastAsiaTheme="minorEastAsia" w:hAnsi="Arial" w:hint="eastAsia"/>
                <w:sz w:val="18"/>
                <w:szCs w:val="18"/>
                <w:lang w:val="en-US"/>
              </w:rPr>
              <w:t>5</w:t>
            </w:r>
            <w:r w:rsidRPr="00270C16">
              <w:rPr>
                <w:rFonts w:ascii="Arial" w:eastAsiaTheme="minorEastAsia" w:hAnsi="Arial"/>
                <w:sz w:val="18"/>
                <w:szCs w:val="18"/>
                <w:lang w:val="en-US"/>
              </w:rPr>
              <w:t>A.</w:t>
            </w:r>
            <w:r w:rsidRPr="00270C16">
              <w:rPr>
                <w:rFonts w:ascii="Arial" w:eastAsiaTheme="minorEastAsia" w:hAnsi="Arial" w:hint="eastAsia"/>
                <w:sz w:val="18"/>
                <w:szCs w:val="18"/>
                <w:lang w:val="en-US"/>
              </w:rPr>
              <w:t>2</w:t>
            </w:r>
            <w:r w:rsidRPr="00270C16">
              <w:rPr>
                <w:rFonts w:ascii="Arial" w:eastAsiaTheme="minorEastAsia" w:hAnsi="Arial"/>
                <w:sz w:val="18"/>
                <w:szCs w:val="18"/>
                <w:lang w:val="en-US"/>
              </w:rPr>
              <w:t>-1</w:t>
            </w:r>
          </w:p>
        </w:tc>
        <w:tc>
          <w:tcPr>
            <w:tcW w:w="1117" w:type="dxa"/>
            <w:tcBorders>
              <w:top w:val="nil"/>
              <w:left w:val="single" w:sz="4" w:space="0" w:color="auto"/>
              <w:bottom w:val="single" w:sz="4" w:space="0" w:color="auto"/>
              <w:right w:val="single" w:sz="4" w:space="0" w:color="auto"/>
            </w:tcBorders>
            <w:shd w:val="clear" w:color="auto" w:fill="auto"/>
          </w:tcPr>
          <w:p w14:paraId="0FAFEE4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706113A4"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2241B84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eastAsiaTheme="minorEastAsia" w:hAnsi="Arial" w:hint="eastAsia"/>
                <w:sz w:val="18"/>
                <w:szCs w:val="18"/>
                <w:lang w:eastAsia="zh-CN"/>
              </w:rPr>
              <w:t>8</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4E473078" w14:textId="77777777" w:rsidR="004E62CF" w:rsidRDefault="004E62CF" w:rsidP="004E62CF">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1C1B39AC" w14:textId="77777777" w:rsidR="004E62CF" w:rsidRDefault="004E62CF" w:rsidP="004E62CF">
            <w:pPr>
              <w:pStyle w:val="TAC"/>
              <w:rPr>
                <w:lang w:val="sv-SE" w:eastAsia="zh-CN"/>
              </w:rPr>
            </w:pPr>
            <w:r>
              <w:rPr>
                <w:rFonts w:eastAsia="SimSun"/>
                <w:lang w:val="sv-SE" w:eastAsia="zh-CN"/>
              </w:rPr>
              <w:t>CA_n3A-n79A</w:t>
            </w:r>
          </w:p>
          <w:p w14:paraId="5B80394D" w14:textId="77777777" w:rsidR="004E62CF" w:rsidRPr="00270C16" w:rsidRDefault="004E62CF" w:rsidP="004E62CF">
            <w:pPr>
              <w:pStyle w:val="TAC"/>
              <w:rPr>
                <w:rFonts w:eastAsia="MS Mincho"/>
                <w:szCs w:val="18"/>
                <w:lang w:eastAsia="zh-CN"/>
              </w:rPr>
            </w:pPr>
            <w:r>
              <w:rPr>
                <w:rFonts w:eastAsia="SimSun"/>
                <w:lang w:val="sv-SE" w:eastAsia="zh-CN"/>
              </w:rPr>
              <w:t>CA_n28A-n79A</w:t>
            </w:r>
          </w:p>
        </w:tc>
        <w:tc>
          <w:tcPr>
            <w:tcW w:w="731" w:type="dxa"/>
            <w:tcBorders>
              <w:left w:val="single" w:sz="4" w:space="0" w:color="auto"/>
              <w:bottom w:val="single" w:sz="4" w:space="0" w:color="auto"/>
              <w:right w:val="single" w:sz="4" w:space="0" w:color="auto"/>
            </w:tcBorders>
          </w:tcPr>
          <w:p w14:paraId="61231331"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9A41EF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43926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53B87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D827D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87D139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16528F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1BD3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58C6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80A9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AD4B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8E46C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3DBD8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429C7BD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0848EAB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6D31D92F" w14:textId="77777777" w:rsidTr="009B3485">
        <w:trPr>
          <w:trHeight w:val="29"/>
          <w:jc w:val="center"/>
        </w:trPr>
        <w:tc>
          <w:tcPr>
            <w:tcW w:w="1648" w:type="dxa"/>
            <w:vMerge/>
            <w:tcBorders>
              <w:left w:val="single" w:sz="4" w:space="0" w:color="auto"/>
              <w:right w:val="single" w:sz="4" w:space="0" w:color="auto"/>
            </w:tcBorders>
            <w:shd w:val="clear" w:color="auto" w:fill="auto"/>
          </w:tcPr>
          <w:p w14:paraId="573B7E6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206C163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6D9C5686"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MS Mincho" w:hAnsi="Arial" w:hint="eastAsia"/>
                <w:sz w:val="18"/>
                <w:szCs w:val="18"/>
                <w:lang w:eastAsia="zh-CN"/>
              </w:rPr>
              <w:t>n2</w:t>
            </w:r>
            <w:r w:rsidRPr="00270C16">
              <w:rPr>
                <w:rFonts w:ascii="Arial" w:eastAsiaTheme="minorEastAsia" w:hAnsi="Arial" w:hint="eastAsia"/>
                <w:sz w:val="18"/>
                <w:szCs w:val="18"/>
                <w:lang w:eastAsia="zh-CN"/>
              </w:rPr>
              <w:t>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1B05522"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4BEB5F9"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hAnsi="Arial" w:hint="eastAsia"/>
                <w:bCs/>
                <w:sz w:val="18"/>
                <w:lang w:eastAsia="zh-CN"/>
              </w:rPr>
              <w:t>1</w:t>
            </w:r>
            <w:r w:rsidRPr="00270C16">
              <w:rPr>
                <w:rFonts w:ascii="Arial" w:eastAsiaTheme="minorEastAsia" w:hAnsi="Arial" w:hint="eastAsia"/>
                <w:bCs/>
                <w:sz w:val="18"/>
                <w:lang w:eastAsia="zh-CN"/>
              </w:rPr>
              <w:t>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357C2E9"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bCs/>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DD39FC"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6747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AF56F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A7479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28F9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ACFD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0387D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E900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B6754D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62EE48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tcBorders>
              <w:left w:val="single" w:sz="4" w:space="0" w:color="auto"/>
              <w:right w:val="single" w:sz="4" w:space="0" w:color="auto"/>
            </w:tcBorders>
            <w:shd w:val="clear" w:color="auto" w:fill="auto"/>
          </w:tcPr>
          <w:p w14:paraId="30028EED"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043E833F"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C65DE0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5B03996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tcPr>
          <w:p w14:paraId="342186C6"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p>
        </w:tc>
        <w:tc>
          <w:tcPr>
            <w:tcW w:w="663" w:type="dxa"/>
            <w:gridSpan w:val="2"/>
            <w:tcBorders>
              <w:top w:val="single" w:sz="4" w:space="0" w:color="auto"/>
              <w:left w:val="single" w:sz="4" w:space="0" w:color="auto"/>
              <w:bottom w:val="single" w:sz="4" w:space="0" w:color="auto"/>
              <w:right w:val="single" w:sz="4" w:space="0" w:color="auto"/>
            </w:tcBorders>
          </w:tcPr>
          <w:p w14:paraId="053C18C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900CC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47BAE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CDA5D8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042D89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F7AE1F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B3F1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FE29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5A70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74C8D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B085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38C298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32303A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hint="eastAsia"/>
                <w:bCs/>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14FFA34"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3D3BDBE4"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6D3DC001" w14:textId="77777777" w:rsidR="004E62CF" w:rsidRPr="00BC50D3" w:rsidRDefault="004E62CF" w:rsidP="004E62CF">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74FBE87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F10F71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8E4F91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333B97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5E341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300280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80B47D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3CFD3A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7919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9A667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8C32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44BC8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0D0A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25128B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9438C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75399B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5C435DE2" w14:textId="77777777" w:rsidTr="009B3485">
        <w:trPr>
          <w:trHeight w:val="29"/>
          <w:jc w:val="center"/>
        </w:trPr>
        <w:tc>
          <w:tcPr>
            <w:tcW w:w="1648" w:type="dxa"/>
            <w:vMerge/>
            <w:tcBorders>
              <w:left w:val="single" w:sz="4" w:space="0" w:color="auto"/>
              <w:right w:val="single" w:sz="4" w:space="0" w:color="auto"/>
            </w:tcBorders>
            <w:shd w:val="clear" w:color="auto" w:fill="auto"/>
          </w:tcPr>
          <w:p w14:paraId="3C6F835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1D0E34F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451390F9"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1AAD69B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9BE43D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3E44B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6DEC24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ACFCE3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263B0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3D78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061A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E6CE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F4A6B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CC1A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88DF13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486BCB1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6A5BBBE0"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2BBB23FC"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F759B5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7DD441B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2E9509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5BC64FC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EE8C3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785B91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19F65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F0CBC7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A76FB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657A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CE7F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C1A8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0318B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D7221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D443D8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DFA189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E8E7F6C"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0315F1A5"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4560348B" w14:textId="77777777" w:rsidR="004E62CF" w:rsidRPr="00BC50D3" w:rsidRDefault="004E62CF" w:rsidP="004E62CF">
            <w:pPr>
              <w:keepNext/>
              <w:keepLines/>
              <w:spacing w:after="0"/>
              <w:jc w:val="center"/>
              <w:rPr>
                <w:rFonts w:ascii="Arial" w:eastAsiaTheme="minorEastAsia"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eastAsiaTheme="minorEastAsia" w:hAnsi="Arial" w:hint="eastAsia"/>
                <w:sz w:val="18"/>
                <w:szCs w:val="18"/>
                <w:lang w:eastAsia="zh-CN"/>
              </w:rPr>
              <w:t>77(2A)</w:t>
            </w:r>
            <w:r w:rsidRPr="00270C16">
              <w:rPr>
                <w:rFonts w:ascii="Arial" w:eastAsia="MS Mincho" w:hAnsi="Arial"/>
                <w:sz w:val="18"/>
                <w:szCs w:val="18"/>
                <w:lang w:eastAsia="zh-CN"/>
              </w:rPr>
              <w:t>-n7</w:t>
            </w:r>
            <w:r w:rsidRPr="00270C16">
              <w:rPr>
                <w:rFonts w:ascii="Arial" w:eastAsiaTheme="minorEastAsia" w:hAnsi="Arial" w:hint="eastAsia"/>
                <w:sz w:val="18"/>
                <w:szCs w:val="18"/>
                <w:lang w:eastAsia="zh-CN"/>
              </w:rPr>
              <w:t>9</w:t>
            </w:r>
            <w:r w:rsidRPr="00270C16">
              <w:rPr>
                <w:rFonts w:ascii="Arial" w:eastAsia="MS Mincho" w:hAnsi="Arial"/>
                <w:sz w:val="18"/>
                <w:szCs w:val="18"/>
                <w:lang w:eastAsia="zh-CN"/>
              </w:rPr>
              <w:t>A</w:t>
            </w:r>
            <w:r w:rsidRPr="00270C16">
              <w:rPr>
                <w:rFonts w:ascii="Arial" w:eastAsiaTheme="minorEastAsia" w:hAnsi="Arial" w:hint="eastAsia"/>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tcPr>
          <w:p w14:paraId="16CC829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3EBB1A1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2AE4135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AC77CB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207B56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C7B44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45B923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2</w:t>
            </w:r>
            <w:r w:rsidRPr="00270C16">
              <w:rPr>
                <w:rFonts w:ascii="Arial" w:eastAsiaTheme="minorEastAsia" w:hAnsi="Arial" w:cs="Arial"/>
                <w:color w:val="000000"/>
                <w:sz w:val="18"/>
                <w:lang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3804DE9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3</w:t>
            </w:r>
            <w:r w:rsidRPr="00270C16">
              <w:rPr>
                <w:rFonts w:ascii="Arial" w:eastAsiaTheme="minorEastAsia" w:hAnsi="Arial" w:cs="Arial"/>
                <w:color w:val="000000"/>
                <w:sz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CDAF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91CD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3EED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CDC72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E0D5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632AB3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0DED99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04F08E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2B695743" w14:textId="77777777" w:rsidTr="009B3485">
        <w:trPr>
          <w:trHeight w:val="29"/>
          <w:jc w:val="center"/>
        </w:trPr>
        <w:tc>
          <w:tcPr>
            <w:tcW w:w="1648" w:type="dxa"/>
            <w:vMerge/>
            <w:tcBorders>
              <w:left w:val="single" w:sz="4" w:space="0" w:color="auto"/>
              <w:right w:val="single" w:sz="4" w:space="0" w:color="auto"/>
            </w:tcBorders>
            <w:shd w:val="clear" w:color="auto" w:fill="auto"/>
          </w:tcPr>
          <w:p w14:paraId="7BE40B5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76944F5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32B3BC4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3449DDC2" w14:textId="77777777" w:rsidR="004E62CF" w:rsidRPr="00BC50D3"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szCs w:val="18"/>
                <w:lang w:eastAsia="zh-CN"/>
              </w:rPr>
              <w:t>CA_n77(2A)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right w:val="single" w:sz="4" w:space="0" w:color="auto"/>
            </w:tcBorders>
            <w:shd w:val="clear" w:color="auto" w:fill="auto"/>
          </w:tcPr>
          <w:p w14:paraId="10CD34A5"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32B397D0"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3457D7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1BEABC5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1748DA83"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color w:val="000000"/>
                <w:sz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0F389D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FBC40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9D742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7EBE9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A624AF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7E2FB0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66F0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E2DB2"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BCA72"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A26DE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E0AF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9D7380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408CB13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0777AEC"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3A1035B0"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2ED3C5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n40A-n41A</w:t>
            </w:r>
          </w:p>
        </w:tc>
        <w:tc>
          <w:tcPr>
            <w:tcW w:w="1366" w:type="dxa"/>
            <w:tcBorders>
              <w:left w:val="single" w:sz="4" w:space="0" w:color="auto"/>
              <w:bottom w:val="nil"/>
              <w:right w:val="single" w:sz="4" w:space="0" w:color="auto"/>
            </w:tcBorders>
            <w:shd w:val="clear" w:color="auto" w:fill="auto"/>
          </w:tcPr>
          <w:p w14:paraId="0D4F8F64"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n40A</w:t>
            </w:r>
          </w:p>
          <w:p w14:paraId="403CB3E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CA_n3A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p w14:paraId="73CDED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CA_n40A</w:t>
            </w:r>
            <w:r w:rsidRPr="00270C16">
              <w:rPr>
                <w:rFonts w:ascii="Arial" w:eastAsiaTheme="minorEastAsia" w:hAnsi="Arial" w:cs="Arial" w:hint="eastAsia"/>
                <w:sz w:val="18"/>
                <w:szCs w:val="18"/>
                <w:lang w:val="en-US" w:eastAsia="zh-CN"/>
              </w:rPr>
              <w:t>-</w:t>
            </w:r>
            <w:r w:rsidRPr="00270C16">
              <w:rPr>
                <w:rFonts w:ascii="Arial" w:eastAsiaTheme="minorEastAsia" w:hAnsi="Arial" w:cs="Arial"/>
                <w:sz w:val="18"/>
                <w:szCs w:val="18"/>
                <w:lang w:val="en-US" w:eastAsia="zh-CN"/>
              </w:rPr>
              <w:t>n41A</w:t>
            </w:r>
          </w:p>
        </w:tc>
        <w:tc>
          <w:tcPr>
            <w:tcW w:w="731" w:type="dxa"/>
            <w:tcBorders>
              <w:left w:val="single" w:sz="4" w:space="0" w:color="auto"/>
              <w:bottom w:val="single" w:sz="4" w:space="0" w:color="auto"/>
              <w:right w:val="single" w:sz="4" w:space="0" w:color="auto"/>
            </w:tcBorders>
          </w:tcPr>
          <w:p w14:paraId="3E0AC5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3E4EC7E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58CAE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BF646"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D3C1DC"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0D40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924EA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E15003"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C76505"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B7B5A3D"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641C5E1" w14:textId="77777777" w:rsidR="004E62CF" w:rsidRPr="00270C16" w:rsidRDefault="004E62CF" w:rsidP="004E62CF">
            <w:pPr>
              <w:keepNext/>
              <w:keepLines/>
              <w:spacing w:after="0"/>
              <w:jc w:val="center"/>
              <w:rPr>
                <w:rFonts w:ascii="Arial" w:eastAsiaTheme="minorEastAsia"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4511BE9" w14:textId="77777777" w:rsidR="004E62CF" w:rsidRPr="00270C16" w:rsidRDefault="004E62CF" w:rsidP="004E62CF">
            <w:pPr>
              <w:keepNext/>
              <w:keepLines/>
              <w:spacing w:after="0"/>
              <w:jc w:val="center"/>
              <w:rPr>
                <w:rFonts w:ascii="Arial" w:eastAsiaTheme="minorEastAsia"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A884F2" w14:textId="77777777" w:rsidR="004E62CF" w:rsidRPr="00270C16" w:rsidRDefault="004E62CF" w:rsidP="004E62CF">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3A0126CF" w14:textId="77777777" w:rsidR="004E62CF" w:rsidRPr="00270C16" w:rsidRDefault="004E62CF" w:rsidP="004E62CF">
            <w:pPr>
              <w:keepNext/>
              <w:keepLines/>
              <w:spacing w:after="0"/>
              <w:jc w:val="center"/>
              <w:rPr>
                <w:rFonts w:ascii="Arial" w:eastAsiaTheme="minorEastAsia" w:hAnsi="Arial" w:cs="Arial"/>
                <w:sz w:val="18"/>
                <w:szCs w:val="18"/>
              </w:rPr>
            </w:pPr>
          </w:p>
        </w:tc>
        <w:tc>
          <w:tcPr>
            <w:tcW w:w="1117" w:type="dxa"/>
            <w:tcBorders>
              <w:left w:val="single" w:sz="4" w:space="0" w:color="auto"/>
              <w:bottom w:val="nil"/>
              <w:right w:val="single" w:sz="4" w:space="0" w:color="auto"/>
            </w:tcBorders>
            <w:shd w:val="clear" w:color="auto" w:fill="auto"/>
          </w:tcPr>
          <w:p w14:paraId="593AA67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202F46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AE8655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084DAF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3D091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3667F7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3600A2"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C303FF"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7D0982"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3E278B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23E296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C6FFE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531BB3"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55A8E7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E17A552"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E28E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E53343" w14:textId="77777777" w:rsidR="004E62CF" w:rsidRPr="00270C16" w:rsidRDefault="004E62CF" w:rsidP="004E62CF">
            <w:pPr>
              <w:keepNext/>
              <w:keepLines/>
              <w:spacing w:after="0"/>
              <w:jc w:val="center"/>
              <w:rPr>
                <w:rFonts w:ascii="Arial" w:eastAsiaTheme="minorEastAsia" w:hAnsi="Arial" w:cs="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10EC7479" w14:textId="77777777" w:rsidR="004E62CF" w:rsidRPr="00270C16" w:rsidRDefault="004E62CF" w:rsidP="004E62CF">
            <w:pPr>
              <w:keepNext/>
              <w:keepLines/>
              <w:spacing w:after="0"/>
              <w:jc w:val="center"/>
              <w:rPr>
                <w:rFonts w:ascii="Arial" w:eastAsiaTheme="minorEastAsia"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A3D055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AEEC247"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6681CA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31FA30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BD5F1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EF4D2C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465688"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729B7D"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C3DC74"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ED4A6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74AFEA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17DB8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4CD359"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F54D2A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230C6A"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A028FC"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E51034C"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54F8337B"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0DBCA5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E109BB8"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549FE0A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66" w:type="dxa"/>
            <w:tcBorders>
              <w:left w:val="single" w:sz="4" w:space="0" w:color="auto"/>
              <w:bottom w:val="nil"/>
              <w:right w:val="single" w:sz="4" w:space="0" w:color="auto"/>
            </w:tcBorders>
            <w:shd w:val="clear" w:color="auto" w:fill="auto"/>
          </w:tcPr>
          <w:p w14:paraId="14795B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AD98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34C5738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5ED61A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C8F1B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ED67A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AE1C4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809D6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2238D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EAE56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6F3F5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DEAD4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AB26A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EF5EF8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F2838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61ADA7F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ACEFD8B"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E32D38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EE9111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42A58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DD43E8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26E78E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321564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F73D7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FD614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E8AE9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20E04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49F29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EB838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B220DF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7E857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D3CE3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C9A409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4AC8DF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45ECF2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1E19BE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26E80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A018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4AE17CA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77C76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92A28E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4170791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2E155C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A4432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B202A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1D347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73552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95DC4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2FA0D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3998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9906C0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48D861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3744DF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43D724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456756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E28E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63" w:type="dxa"/>
            <w:gridSpan w:val="2"/>
            <w:tcBorders>
              <w:top w:val="single" w:sz="4" w:space="0" w:color="auto"/>
              <w:left w:val="single" w:sz="4" w:space="0" w:color="auto"/>
              <w:bottom w:val="single" w:sz="4" w:space="0" w:color="auto"/>
              <w:right w:val="single" w:sz="4" w:space="0" w:color="auto"/>
            </w:tcBorders>
          </w:tcPr>
          <w:p w14:paraId="458E9E3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B58116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04E1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E0D8F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F06B4D" w14:textId="77777777" w:rsidR="004E62CF" w:rsidRPr="00270C16" w:rsidRDefault="004E62CF" w:rsidP="004E62CF">
            <w:pPr>
              <w:pStyle w:val="TAC"/>
              <w:rPr>
                <w:rFonts w:eastAsiaTheme="minorEastAsia"/>
                <w:lang w:val="en-US"/>
              </w:rPr>
            </w:pPr>
            <w:r>
              <w:rPr>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A512E35" w14:textId="77777777" w:rsidR="004E62CF" w:rsidRPr="00270C16" w:rsidRDefault="004E62CF" w:rsidP="004E62CF">
            <w:pPr>
              <w:pStyle w:val="TAC"/>
              <w:rPr>
                <w:rFonts w:eastAsiaTheme="minorEastAsia"/>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7667AC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81D24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C6BE20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CBEFC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BA841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969C47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9A3C55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1AD6F4A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47D910C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FDF9F0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E5708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D1B4E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BA0563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117D57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65287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CF6A0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244D5D" w14:textId="77777777" w:rsidR="004E62CF" w:rsidRPr="00270C16" w:rsidRDefault="004E62CF" w:rsidP="004E62CF">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B8BE21"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62CD8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74AB0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D33C9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BC7192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1DF4B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84300C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D80BCE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EDB22F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40C32D6"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D64B0B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DBB52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9C1187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FD581A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CDAA78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5B5995B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16D0BB9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60B92EE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B4828D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A543F7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36CE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D45CE5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0A5D6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AD812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D3F5A2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272667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9D24E2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AB85A3A"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430716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-n77A</w:t>
            </w:r>
          </w:p>
        </w:tc>
        <w:tc>
          <w:tcPr>
            <w:tcW w:w="1366" w:type="dxa"/>
            <w:tcBorders>
              <w:left w:val="single" w:sz="4" w:space="0" w:color="auto"/>
              <w:bottom w:val="nil"/>
              <w:right w:val="single" w:sz="4" w:space="0" w:color="auto"/>
            </w:tcBorders>
            <w:shd w:val="clear" w:color="auto" w:fill="auto"/>
          </w:tcPr>
          <w:p w14:paraId="01F08583"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33EA2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F731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A3461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7B435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D279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7DC6D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E414C6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1D6E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2319D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A3A57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10E92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CD6C4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AC014A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5E5DE07"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6E83A0A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09C237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D6A384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FD5057"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26FFBF9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C660794"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13D9F0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0B40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B6C1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427324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C103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AFE4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EFE3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E52A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96C27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B049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1EE18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623AFD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21D142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66F90B7"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08941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1273C95"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694BF9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2AA71C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FDC99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F85B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E76F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A2685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89F0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D78F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A99DE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C04DF6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1FA203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3B3D77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5DF47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78DD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7C39D1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C66F79E"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0FBB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lastRenderedPageBreak/>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-n77(2A)</w:t>
            </w:r>
          </w:p>
        </w:tc>
        <w:tc>
          <w:tcPr>
            <w:tcW w:w="1366" w:type="dxa"/>
            <w:tcBorders>
              <w:top w:val="single" w:sz="4" w:space="0" w:color="auto"/>
              <w:left w:val="single" w:sz="4" w:space="0" w:color="auto"/>
              <w:bottom w:val="nil"/>
              <w:right w:val="single" w:sz="4" w:space="0" w:color="auto"/>
            </w:tcBorders>
            <w:shd w:val="clear" w:color="auto" w:fill="auto"/>
          </w:tcPr>
          <w:p w14:paraId="33A0F8E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417A84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144190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24CD2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3EC13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7E3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28E0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436B1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E70FB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F7E468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64C48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D3F87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0828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CCCBA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AD0E7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2100A4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67E99B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536609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2241B7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CA_n3A-n77A</w:t>
            </w:r>
          </w:p>
        </w:tc>
        <w:tc>
          <w:tcPr>
            <w:tcW w:w="731" w:type="dxa"/>
            <w:tcBorders>
              <w:left w:val="single" w:sz="4" w:space="0" w:color="auto"/>
              <w:bottom w:val="single" w:sz="4" w:space="0" w:color="auto"/>
              <w:right w:val="single" w:sz="4" w:space="0" w:color="auto"/>
            </w:tcBorders>
          </w:tcPr>
          <w:p w14:paraId="1E3E1D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4FFE10E9"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0DBA5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79EC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1760E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210143"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23A70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70A610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382C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A0A19A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087659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518C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87F6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F0190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A07561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838871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1DB771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73978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5C87D8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8B64E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18AAB6E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C1044DA"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A3C4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szCs w:val="18"/>
                <w:lang w:eastAsia="zh-CN"/>
              </w:rPr>
              <w:t>CA</w:t>
            </w:r>
            <w:r w:rsidRPr="00270C16">
              <w:rPr>
                <w:rFonts w:ascii="Arial" w:eastAsiaTheme="minorEastAsia" w:hAnsi="Arial"/>
                <w:sz w:val="18"/>
                <w:szCs w:val="18"/>
              </w:rPr>
              <w:t>_</w:t>
            </w:r>
            <w:r w:rsidRPr="00270C16">
              <w:rPr>
                <w:rFonts w:ascii="Arial" w:eastAsiaTheme="minorEastAsia" w:hAnsi="Arial" w:hint="eastAsia"/>
                <w:sz w:val="18"/>
                <w:szCs w:val="18"/>
                <w:lang w:eastAsia="zh-CN"/>
              </w:rPr>
              <w:t>n3</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n41</w:t>
            </w:r>
            <w:r w:rsidRPr="00270C16">
              <w:rPr>
                <w:rFonts w:ascii="Arial" w:eastAsiaTheme="minorEastAsia" w:hAnsi="Arial"/>
                <w:sz w:val="18"/>
                <w:szCs w:val="18"/>
                <w:lang w:eastAsia="ja-JP"/>
              </w:rPr>
              <w:t>A</w:t>
            </w:r>
            <w:r w:rsidRPr="00270C16">
              <w:rPr>
                <w:rFonts w:ascii="Arial" w:eastAsiaTheme="minorEastAsia" w:hAnsi="Arial" w:hint="eastAsia"/>
                <w:sz w:val="18"/>
                <w:szCs w:val="18"/>
                <w:lang w:eastAsia="zh-CN"/>
              </w:rPr>
              <w:t>-n78A</w:t>
            </w:r>
          </w:p>
        </w:tc>
        <w:tc>
          <w:tcPr>
            <w:tcW w:w="1366" w:type="dxa"/>
            <w:tcBorders>
              <w:top w:val="single" w:sz="4" w:space="0" w:color="auto"/>
              <w:left w:val="single" w:sz="4" w:space="0" w:color="auto"/>
              <w:bottom w:val="nil"/>
              <w:right w:val="single" w:sz="4" w:space="0" w:color="auto"/>
            </w:tcBorders>
            <w:shd w:val="clear" w:color="auto" w:fill="auto"/>
          </w:tcPr>
          <w:p w14:paraId="34B9AE05"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5255D58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n3</w:t>
            </w:r>
          </w:p>
        </w:tc>
        <w:tc>
          <w:tcPr>
            <w:tcW w:w="663" w:type="dxa"/>
            <w:gridSpan w:val="2"/>
            <w:tcBorders>
              <w:top w:val="single" w:sz="4" w:space="0" w:color="auto"/>
              <w:left w:val="single" w:sz="4" w:space="0" w:color="auto"/>
              <w:bottom w:val="single" w:sz="4" w:space="0" w:color="auto"/>
              <w:right w:val="single" w:sz="4" w:space="0" w:color="auto"/>
            </w:tcBorders>
          </w:tcPr>
          <w:p w14:paraId="41EC679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54FE3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CDF9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F10D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A4F63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875B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D5BE4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2F1012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C730A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A35D6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43ECC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4DE469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47A5BC"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1DAE200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7B6D4D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72E268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88DFE3"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3E01CE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66CFEB1"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73B1E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7CD0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5584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B7AA02"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A01EC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EA8CD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2A316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B53A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864FA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A9A78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18DEB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82CE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12F1EA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A8DE92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C10FBF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9F698E"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8A14E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4287D1"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6156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3058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CF06F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49CC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26D9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465AE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F264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D0A15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6DF1A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808E5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85E74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9829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A8139A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8D617B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1355D9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7538812"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0A98192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080A5F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FB22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D619D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4D2EB1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A90C1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7E6A41A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64B17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F9760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32BDA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A3270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1C420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1EF41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88055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042417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2C15642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857DA9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D6A6F8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2744AA1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03E0282"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F2FA0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56E15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B2FB2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FF0C5F4"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E70B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4BFF3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2DB65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5D1D9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E8E58E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F656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65CE9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6991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E00B46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B8238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BAF0CF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907A48"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62AFD1E1"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0E1387A6"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E4795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B4A3F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A803D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4B1FD2D"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B4A73B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4577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E01F7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C76DD0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70AA87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EDC3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2698A2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45E500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D44F00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244F2B7"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B384292" w14:textId="77777777" w:rsidR="004E62CF" w:rsidRPr="00270C16" w:rsidRDefault="004E62CF" w:rsidP="004E62CF">
            <w:pPr>
              <w:keepNext/>
              <w:keepLines/>
              <w:spacing w:after="0"/>
              <w:jc w:val="center"/>
              <w:rPr>
                <w:rFonts w:ascii="Arial" w:eastAsiaTheme="minorEastAsia" w:hAnsi="Arial"/>
                <w:color w:val="000000"/>
                <w:sz w:val="18"/>
                <w:lang w:eastAsia="zh-CN"/>
              </w:rPr>
            </w:pPr>
            <w:r w:rsidRPr="00270C16">
              <w:rPr>
                <w:rFonts w:ascii="Arial" w:eastAsiaTheme="minorEastAsia" w:hAnsi="Arial"/>
                <w:color w:val="000000"/>
                <w:sz w:val="18"/>
                <w:lang w:eastAsia="zh-CN"/>
              </w:rPr>
              <w:t>CA_n3A-n41A-n78(2A)</w:t>
            </w:r>
          </w:p>
        </w:tc>
        <w:tc>
          <w:tcPr>
            <w:tcW w:w="1366" w:type="dxa"/>
            <w:tcBorders>
              <w:top w:val="single" w:sz="4" w:space="0" w:color="auto"/>
              <w:left w:val="single" w:sz="4" w:space="0" w:color="auto"/>
              <w:bottom w:val="nil"/>
              <w:right w:val="single" w:sz="4" w:space="0" w:color="auto"/>
            </w:tcBorders>
            <w:shd w:val="clear" w:color="auto" w:fill="auto"/>
          </w:tcPr>
          <w:p w14:paraId="285EA1E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CA_n3A-n41A</w:t>
            </w:r>
          </w:p>
        </w:tc>
        <w:tc>
          <w:tcPr>
            <w:tcW w:w="731" w:type="dxa"/>
            <w:tcBorders>
              <w:left w:val="single" w:sz="4" w:space="0" w:color="auto"/>
              <w:bottom w:val="single" w:sz="4" w:space="0" w:color="auto"/>
              <w:right w:val="single" w:sz="4" w:space="0" w:color="auto"/>
            </w:tcBorders>
          </w:tcPr>
          <w:p w14:paraId="5176AE2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n3</w:t>
            </w:r>
          </w:p>
        </w:tc>
        <w:tc>
          <w:tcPr>
            <w:tcW w:w="663" w:type="dxa"/>
            <w:gridSpan w:val="2"/>
            <w:tcBorders>
              <w:top w:val="single" w:sz="4" w:space="0" w:color="auto"/>
              <w:left w:val="single" w:sz="4" w:space="0" w:color="auto"/>
              <w:bottom w:val="single" w:sz="4" w:space="0" w:color="auto"/>
              <w:right w:val="single" w:sz="4" w:space="0" w:color="auto"/>
            </w:tcBorders>
          </w:tcPr>
          <w:p w14:paraId="510308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5E48B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17A9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EBC86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1725AE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B1561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E3AE37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435D90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D29D6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C7DE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A72E2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A29E8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A9884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DCD0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80FD71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A20472C" w14:textId="77777777" w:rsidR="004E62CF" w:rsidRPr="00270C16" w:rsidRDefault="004E62CF" w:rsidP="004E62C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nil"/>
              <w:right w:val="single" w:sz="4" w:space="0" w:color="auto"/>
            </w:tcBorders>
            <w:shd w:val="clear" w:color="auto" w:fill="auto"/>
          </w:tcPr>
          <w:p w14:paraId="2357440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CA_n3A-n78A</w:t>
            </w:r>
          </w:p>
        </w:tc>
        <w:tc>
          <w:tcPr>
            <w:tcW w:w="731" w:type="dxa"/>
            <w:tcBorders>
              <w:left w:val="single" w:sz="4" w:space="0" w:color="auto"/>
              <w:bottom w:val="single" w:sz="4" w:space="0" w:color="auto"/>
              <w:right w:val="single" w:sz="4" w:space="0" w:color="auto"/>
            </w:tcBorders>
          </w:tcPr>
          <w:p w14:paraId="65D92FE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80FCB0B"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ED57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C369F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68D4F7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62D578C"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4848A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BB789E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B32D4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81729E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BAE559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1716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2C0EB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E0B53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3895F0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188D4F0"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2BAE8F1" w14:textId="77777777" w:rsidR="004E62CF" w:rsidRPr="00270C16" w:rsidRDefault="004E62CF" w:rsidP="004E62CF">
            <w:pPr>
              <w:keepNext/>
              <w:keepLines/>
              <w:spacing w:after="0"/>
              <w:jc w:val="center"/>
              <w:rPr>
                <w:rFonts w:ascii="Arial" w:eastAsiaTheme="minorEastAsia" w:hAnsi="Arial"/>
                <w:color w:val="000000"/>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678734B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CA_n41A-n78A</w:t>
            </w:r>
          </w:p>
        </w:tc>
        <w:tc>
          <w:tcPr>
            <w:tcW w:w="731" w:type="dxa"/>
            <w:tcBorders>
              <w:left w:val="single" w:sz="4" w:space="0" w:color="auto"/>
              <w:bottom w:val="single" w:sz="4" w:space="0" w:color="auto"/>
              <w:right w:val="single" w:sz="4" w:space="0" w:color="auto"/>
            </w:tcBorders>
          </w:tcPr>
          <w:p w14:paraId="48FF835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5F69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117" w:type="dxa"/>
            <w:tcBorders>
              <w:top w:val="nil"/>
              <w:left w:val="single" w:sz="4" w:space="0" w:color="auto"/>
              <w:bottom w:val="nil"/>
              <w:right w:val="single" w:sz="4" w:space="0" w:color="auto"/>
            </w:tcBorders>
            <w:shd w:val="clear" w:color="auto" w:fill="auto"/>
          </w:tcPr>
          <w:p w14:paraId="206F1BC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8B6719B"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5DF7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CA_n5A-n7A-n78A</w:t>
            </w:r>
          </w:p>
        </w:tc>
        <w:tc>
          <w:tcPr>
            <w:tcW w:w="1366" w:type="dxa"/>
            <w:tcBorders>
              <w:top w:val="single" w:sz="4" w:space="0" w:color="auto"/>
              <w:left w:val="single" w:sz="4" w:space="0" w:color="auto"/>
              <w:bottom w:val="nil"/>
              <w:right w:val="single" w:sz="4" w:space="0" w:color="auto"/>
            </w:tcBorders>
            <w:shd w:val="clear" w:color="auto" w:fill="auto"/>
          </w:tcPr>
          <w:p w14:paraId="04FAE315"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27E651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49D28B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D2C3C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2CD7F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668DC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58E93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F80DE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39CA0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08657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28F71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9C396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52C43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3D3FE0"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AC8576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2CEF5B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5589B6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A31439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EFBC4FD"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BC0E7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27AAE9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89A6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6C3C6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956C0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5D58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0B98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DF7E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14E4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A852DD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3D3D1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5E8CD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04D6E3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5892B3D"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A4C8A0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03DE584"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34E2B8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8E9094D"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F16A3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2852EA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5C76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3108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28D07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4D239A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FFB708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C1893E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EDF8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55D77D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DCABF6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61DC6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F4305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29D1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446EEA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B94C28C"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19ACD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CA_n5A-n7B-n78A</w:t>
            </w:r>
          </w:p>
        </w:tc>
        <w:tc>
          <w:tcPr>
            <w:tcW w:w="1366" w:type="dxa"/>
            <w:tcBorders>
              <w:top w:val="single" w:sz="4" w:space="0" w:color="auto"/>
              <w:left w:val="single" w:sz="4" w:space="0" w:color="auto"/>
              <w:bottom w:val="nil"/>
              <w:right w:val="single" w:sz="4" w:space="0" w:color="auto"/>
            </w:tcBorders>
            <w:shd w:val="clear" w:color="auto" w:fill="auto"/>
          </w:tcPr>
          <w:p w14:paraId="5ADAAFD3"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hint="eastAsia"/>
                <w:sz w:val="18"/>
                <w:szCs w:val="18"/>
                <w:lang w:eastAsia="zh-CN"/>
              </w:rPr>
              <w:t>-</w:t>
            </w:r>
          </w:p>
        </w:tc>
        <w:tc>
          <w:tcPr>
            <w:tcW w:w="731" w:type="dxa"/>
            <w:tcBorders>
              <w:left w:val="single" w:sz="4" w:space="0" w:color="auto"/>
              <w:bottom w:val="single" w:sz="4" w:space="0" w:color="auto"/>
              <w:right w:val="single" w:sz="4" w:space="0" w:color="auto"/>
            </w:tcBorders>
          </w:tcPr>
          <w:p w14:paraId="12980A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DD574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D9CE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ECD824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D0C7B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E1E1DC"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EA2559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BA633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7C176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ACAF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6A66C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F6182B"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09F9B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BDE85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6879CB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909FF3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4F83E1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271D769"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461AA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1DE10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117" w:type="dxa"/>
            <w:tcBorders>
              <w:top w:val="nil"/>
              <w:left w:val="single" w:sz="4" w:space="0" w:color="auto"/>
              <w:bottom w:val="nil"/>
              <w:right w:val="single" w:sz="4" w:space="0" w:color="auto"/>
            </w:tcBorders>
            <w:shd w:val="clear" w:color="auto" w:fill="auto"/>
          </w:tcPr>
          <w:p w14:paraId="1F1BD01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FA7B14C"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91593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6188A90"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688B29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5393E59"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019CC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BBA1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34AD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E8461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D513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4AC2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0A3F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1444A6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3E75EA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273C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235DE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7A7F8E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2039CE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64DC03F"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F4986D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12</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72C735A7" w14:textId="77777777" w:rsidR="004E62CF" w:rsidRPr="00270C16" w:rsidRDefault="004E62CF" w:rsidP="004E62CF">
            <w:pPr>
              <w:pStyle w:val="TAC"/>
              <w:rPr>
                <w:rFonts w:eastAsiaTheme="minorEastAsia"/>
                <w:lang w:eastAsia="zh-CN"/>
              </w:rPr>
            </w:pPr>
            <w:r>
              <w:t>CA_n5A-n12A CA_n5A-n77A CA_n12A-n77A</w:t>
            </w:r>
          </w:p>
        </w:tc>
        <w:tc>
          <w:tcPr>
            <w:tcW w:w="731" w:type="dxa"/>
            <w:tcBorders>
              <w:left w:val="single" w:sz="4" w:space="0" w:color="auto"/>
              <w:bottom w:val="single" w:sz="4" w:space="0" w:color="auto"/>
              <w:right w:val="single" w:sz="4" w:space="0" w:color="auto"/>
            </w:tcBorders>
            <w:vAlign w:val="center"/>
          </w:tcPr>
          <w:p w14:paraId="5F624D9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9467DE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059ED8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4FA144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E7F50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5AF051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662BAE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A8828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3B29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D38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E7E6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3CF0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DAB77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50BDC57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1B4D79F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752AE878"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6FD4E27D"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01B8B0"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E172BB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F4643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B58B4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2AD72A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313F8D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03DFBD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F4412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733B6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B6D0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3B59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A0CD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C5E2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35500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84C873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AEC454A"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2B7D4BCB"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A253377"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034170C"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796517C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64D0C46"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DCA61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DC467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89724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F2804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2F5C1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C985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D7EC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64A9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8BE6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D41B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9FE200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520A37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602CA330"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6B4ECF5A"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0D17F0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14</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000389BD" w14:textId="77777777" w:rsidR="004E62CF" w:rsidRPr="00270C16" w:rsidRDefault="004E62CF" w:rsidP="004E62CF">
            <w:pPr>
              <w:pStyle w:val="TAC"/>
              <w:rPr>
                <w:rFonts w:eastAsiaTheme="minorEastAsia"/>
                <w:lang w:eastAsia="zh-CN"/>
              </w:rPr>
            </w:pPr>
            <w:r>
              <w:t>CA_n5A-n14A CA_n5A-n77A CA_n14A-n77A</w:t>
            </w:r>
          </w:p>
        </w:tc>
        <w:tc>
          <w:tcPr>
            <w:tcW w:w="731" w:type="dxa"/>
            <w:tcBorders>
              <w:left w:val="single" w:sz="4" w:space="0" w:color="auto"/>
              <w:bottom w:val="single" w:sz="4" w:space="0" w:color="auto"/>
              <w:right w:val="single" w:sz="4" w:space="0" w:color="auto"/>
            </w:tcBorders>
            <w:vAlign w:val="center"/>
          </w:tcPr>
          <w:p w14:paraId="22C7C8B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56CDF0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B4CD5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F3716A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6C71B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E532EAE"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832A1B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23DB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6B90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5EF3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682D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57F78"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417D585"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1670842"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8B4CDF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63880F92"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4975A03D"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0911768"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93BC30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B6B47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0373FC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295C43A"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695BB3D"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93CE8A8"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B6322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FA43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BB0D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FC004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4356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2A449"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78570F2"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54AA119"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B1303DD"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518011E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5CA4F85"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D598857"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1ED0688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4673FC"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DC50D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15BD6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0F803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6B6A47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7D0EF1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1B24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134F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E9EC8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22E59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F55D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1D97A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524F236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10E026E"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01537CA3"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93B79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lastRenderedPageBreak/>
              <w:t>CA_n5A-n25A-n66A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9B1E2C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78557847"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01F43E66"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120A73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5F407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CF26F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1697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B2F4F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6C6A1E"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62FD83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59AB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8DC3F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4826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B537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2D5F28"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A86F73"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BC87A9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514281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99CDF9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AE1311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C25EC58"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5E8C4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DB46AF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78C2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CB84B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3FE4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3AD3F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E265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617C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E398A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647EB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5DD48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F7D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089AB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24222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13E99B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CEC3622"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3BA93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5D6426C"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7BEF4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3BAFA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2A28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6FAB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017F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44550A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33E7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C3CEC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557C6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1F55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7E3C3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7C3A4"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79725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F249F4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AFED2D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78C67D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CE5ABF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CA_n5A-n25(2A)-n66A</w:t>
            </w:r>
          </w:p>
        </w:tc>
        <w:tc>
          <w:tcPr>
            <w:tcW w:w="1366" w:type="dxa"/>
            <w:tcBorders>
              <w:top w:val="nil"/>
              <w:left w:val="single" w:sz="4" w:space="0" w:color="auto"/>
              <w:bottom w:val="nil"/>
              <w:right w:val="single" w:sz="4" w:space="0" w:color="auto"/>
            </w:tcBorders>
            <w:shd w:val="clear" w:color="auto" w:fill="auto"/>
          </w:tcPr>
          <w:p w14:paraId="4203E97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2B2165D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3B4D6FA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4C1457E"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2593B4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8E3D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E1FDC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D292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46D5E7"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A88D52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66625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D81C9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CDBD7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EAA50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99765"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C1CAB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98ACFA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4D3F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5E2AE2F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0790FC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60241C"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6560A9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DE0D5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single" w:sz="4" w:space="0" w:color="auto"/>
              <w:right w:val="single" w:sz="4" w:space="0" w:color="auto"/>
            </w:tcBorders>
            <w:shd w:val="clear" w:color="auto" w:fill="auto"/>
          </w:tcPr>
          <w:p w14:paraId="056065B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907C10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50F9A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385C3FE"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6DBCE90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34562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D80D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8851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678A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4A1E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805A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21171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2CE81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D04E3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554CA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69934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430B7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1CA36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9B4D2C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262688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98569D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CA_n5A-n25A-n66(2A)</w:t>
            </w:r>
          </w:p>
        </w:tc>
        <w:tc>
          <w:tcPr>
            <w:tcW w:w="1366" w:type="dxa"/>
            <w:tcBorders>
              <w:top w:val="nil"/>
              <w:left w:val="single" w:sz="4" w:space="0" w:color="auto"/>
              <w:bottom w:val="nil"/>
              <w:right w:val="single" w:sz="4" w:space="0" w:color="auto"/>
            </w:tcBorders>
            <w:shd w:val="clear" w:color="auto" w:fill="auto"/>
          </w:tcPr>
          <w:p w14:paraId="2E39077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CA_n5A-n25A</w:t>
            </w:r>
          </w:p>
          <w:p w14:paraId="5CE0FF5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CA_n5A-n66A</w:t>
            </w:r>
          </w:p>
          <w:p w14:paraId="3EB121B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CA_n25A-n66A</w:t>
            </w:r>
          </w:p>
        </w:tc>
        <w:tc>
          <w:tcPr>
            <w:tcW w:w="731" w:type="dxa"/>
            <w:tcBorders>
              <w:left w:val="single" w:sz="4" w:space="0" w:color="auto"/>
              <w:bottom w:val="single" w:sz="4" w:space="0" w:color="auto"/>
              <w:right w:val="single" w:sz="4" w:space="0" w:color="auto"/>
            </w:tcBorders>
          </w:tcPr>
          <w:p w14:paraId="2C66892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4A753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480FF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19914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ADAA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7A096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C7FB6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056F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388A37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F3EA3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6C2B1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BE3AFF"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EA051B"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BD2A6B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B518B8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42D1C70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44FC1A8"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52C504A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6B4F609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F3A55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FC7EE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9D8E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75DA2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35451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A8950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A69987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0BCBB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4648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E0AE7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91B98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87A05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31F5F8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5A0BF2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61154A6"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4CC6608"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72ED44"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c>
          <w:tcPr>
            <w:tcW w:w="731" w:type="dxa"/>
            <w:tcBorders>
              <w:left w:val="single" w:sz="4" w:space="0" w:color="auto"/>
              <w:bottom w:val="single" w:sz="4" w:space="0" w:color="auto"/>
              <w:right w:val="single" w:sz="4" w:space="0" w:color="auto"/>
            </w:tcBorders>
          </w:tcPr>
          <w:p w14:paraId="4405118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cs="Arial"/>
                <w:sz w:val="18"/>
                <w:szCs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17F7C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2CCCE4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F0C5CA5"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1E9579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CA_n5A-n25(2A)-n66(2A)</w:t>
            </w:r>
          </w:p>
        </w:tc>
        <w:tc>
          <w:tcPr>
            <w:tcW w:w="1366" w:type="dxa"/>
            <w:tcBorders>
              <w:top w:val="single" w:sz="4" w:space="0" w:color="auto"/>
              <w:left w:val="single" w:sz="4" w:space="0" w:color="auto"/>
              <w:bottom w:val="nil"/>
              <w:right w:val="single" w:sz="4" w:space="0" w:color="auto"/>
            </w:tcBorders>
            <w:shd w:val="clear" w:color="auto" w:fill="auto"/>
          </w:tcPr>
          <w:p w14:paraId="2FD33725"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54F74BC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CA_n5A-n66A</w:t>
            </w:r>
          </w:p>
          <w:p w14:paraId="2E21DF4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CA_n25A-n66A</w:t>
            </w:r>
          </w:p>
        </w:tc>
        <w:tc>
          <w:tcPr>
            <w:tcW w:w="731" w:type="dxa"/>
            <w:tcBorders>
              <w:left w:val="single" w:sz="4" w:space="0" w:color="auto"/>
              <w:bottom w:val="single" w:sz="4" w:space="0" w:color="auto"/>
              <w:right w:val="single" w:sz="4" w:space="0" w:color="auto"/>
            </w:tcBorders>
          </w:tcPr>
          <w:p w14:paraId="647EF75D"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E485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E05E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915B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6B24D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70A04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C16D4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8B151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4DF5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E8A0C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6C2D7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7D7F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C3D925"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6E3AC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1D2CCE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56FEBA9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84AD06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2AD611"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B63164E"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435B76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6E9160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BF61FA1"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5485D7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3568D4"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500370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EFAC0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4C385E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9ADADD3"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C283C5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szCs w:val="18"/>
                <w:lang w:eastAsia="zh-CN"/>
              </w:rPr>
              <w:t>CA_n5A-n25A-n77A</w:t>
            </w:r>
          </w:p>
        </w:tc>
        <w:tc>
          <w:tcPr>
            <w:tcW w:w="1366" w:type="dxa"/>
            <w:tcBorders>
              <w:top w:val="single" w:sz="4" w:space="0" w:color="auto"/>
              <w:left w:val="single" w:sz="4" w:space="0" w:color="auto"/>
              <w:bottom w:val="nil"/>
              <w:right w:val="single" w:sz="4" w:space="0" w:color="auto"/>
            </w:tcBorders>
            <w:shd w:val="clear" w:color="auto" w:fill="auto"/>
          </w:tcPr>
          <w:p w14:paraId="5EA032DE"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CA_n5A-n25A</w:t>
            </w:r>
          </w:p>
        </w:tc>
        <w:tc>
          <w:tcPr>
            <w:tcW w:w="731" w:type="dxa"/>
            <w:tcBorders>
              <w:left w:val="single" w:sz="4" w:space="0" w:color="auto"/>
              <w:bottom w:val="single" w:sz="4" w:space="0" w:color="auto"/>
              <w:right w:val="single" w:sz="4" w:space="0" w:color="auto"/>
            </w:tcBorders>
          </w:tcPr>
          <w:p w14:paraId="42CC5753"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tcPr>
          <w:p w14:paraId="343EDB7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76A6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4D956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0CC5AD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84" w:type="dxa"/>
            <w:gridSpan w:val="2"/>
            <w:tcBorders>
              <w:top w:val="single" w:sz="4" w:space="0" w:color="auto"/>
              <w:left w:val="single" w:sz="4" w:space="0" w:color="auto"/>
              <w:bottom w:val="single" w:sz="4" w:space="0" w:color="auto"/>
              <w:right w:val="single" w:sz="4" w:space="0" w:color="auto"/>
            </w:tcBorders>
          </w:tcPr>
          <w:p w14:paraId="3AC49C34"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3A94B0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B07C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45B3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1C611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C6736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46C09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6355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49536D"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5124A0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55E1FB6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6F270F7"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nil"/>
              <w:right w:val="single" w:sz="4" w:space="0" w:color="auto"/>
            </w:tcBorders>
            <w:shd w:val="clear" w:color="auto" w:fill="auto"/>
          </w:tcPr>
          <w:p w14:paraId="6DE46A3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6ECB28C0"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02E7424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E5EF8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243E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57A02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4C689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F9DC82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158E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3D025C5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9E8E4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C493C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671C27"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AFE79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54B3D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884489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327F4A2"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976BF36"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92732D"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sz w:val="18"/>
              </w:rPr>
              <w:t>CA_n25A-n77A</w:t>
            </w:r>
          </w:p>
        </w:tc>
        <w:tc>
          <w:tcPr>
            <w:tcW w:w="731" w:type="dxa"/>
            <w:tcBorders>
              <w:left w:val="single" w:sz="4" w:space="0" w:color="auto"/>
              <w:bottom w:val="single" w:sz="4" w:space="0" w:color="auto"/>
              <w:right w:val="single" w:sz="4" w:space="0" w:color="auto"/>
            </w:tcBorders>
          </w:tcPr>
          <w:p w14:paraId="7C596926"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0D23D4E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2ABBD1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18222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86DA2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10D67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A3D0B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2EA921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BF3F8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97F76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79F1981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465704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291CC7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E5E5F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757CE34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0E509F0"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E0BC9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CA_n5A-n25A-n78A</w:t>
            </w:r>
          </w:p>
        </w:tc>
        <w:tc>
          <w:tcPr>
            <w:tcW w:w="1366" w:type="dxa"/>
            <w:tcBorders>
              <w:top w:val="single" w:sz="4" w:space="0" w:color="auto"/>
              <w:left w:val="single" w:sz="4" w:space="0" w:color="auto"/>
              <w:bottom w:val="nil"/>
              <w:right w:val="single" w:sz="4" w:space="0" w:color="auto"/>
            </w:tcBorders>
            <w:shd w:val="clear" w:color="auto" w:fill="auto"/>
          </w:tcPr>
          <w:p w14:paraId="4EB019F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CA_n5A-n25A</w:t>
            </w:r>
          </w:p>
          <w:p w14:paraId="54DFFCA7"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CA_n5A-n78A</w:t>
            </w:r>
          </w:p>
          <w:p w14:paraId="2FEC8529"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val="en-US" w:eastAsia="zh-CN"/>
              </w:rPr>
              <w:t>CA_n25A-n78A</w:t>
            </w:r>
          </w:p>
        </w:tc>
        <w:tc>
          <w:tcPr>
            <w:tcW w:w="731" w:type="dxa"/>
            <w:tcBorders>
              <w:left w:val="single" w:sz="4" w:space="0" w:color="auto"/>
              <w:bottom w:val="single" w:sz="4" w:space="0" w:color="auto"/>
              <w:right w:val="single" w:sz="4" w:space="0" w:color="auto"/>
            </w:tcBorders>
          </w:tcPr>
          <w:p w14:paraId="1FBD3E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3A0DCE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C9FC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F5FB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B3DD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4833C3"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7F66DC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DE05A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C489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C895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0FC98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B2DBE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AB8FB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DB5A5D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CA715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4EBB6F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DBB0FE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C5D26D1"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CA718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15D71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8CBFF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03790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47A2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43098A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5D2E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C95F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538D0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5C15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7469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8B6E0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093A0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048B9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96CFB2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4944217"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D743F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A56A4C8"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48FC6E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736D954"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E3C1D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3E8AC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5F4E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5B621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CCF4B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A16E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0DEB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C163DE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C52D2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06C741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AD28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CF8D5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11EC5B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5AEBE99"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6B85E2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CA_n5A-n25(2A)-n78A</w:t>
            </w:r>
          </w:p>
        </w:tc>
        <w:tc>
          <w:tcPr>
            <w:tcW w:w="1366" w:type="dxa"/>
            <w:tcBorders>
              <w:top w:val="single" w:sz="4" w:space="0" w:color="auto"/>
              <w:left w:val="single" w:sz="4" w:space="0" w:color="auto"/>
              <w:bottom w:val="nil"/>
              <w:right w:val="single" w:sz="4" w:space="0" w:color="auto"/>
            </w:tcBorders>
            <w:shd w:val="clear" w:color="auto" w:fill="auto"/>
          </w:tcPr>
          <w:p w14:paraId="0A019475" w14:textId="77777777" w:rsidR="004E62CF" w:rsidRPr="00270C16" w:rsidRDefault="004E62CF" w:rsidP="004E62CF">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79A8F124" w14:textId="77777777" w:rsidR="004E62CF" w:rsidRPr="00270C16" w:rsidRDefault="004E62CF" w:rsidP="004E62CF">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6137EB76"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3950F19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1514B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C4B4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34F84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CAD39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724D1E"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8051D8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A0B7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A6F57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241EF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C4B4D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59432F"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E73680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C6B658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F21FB3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D9F3CE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BD2E32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611467"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B5886F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E3E79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3DC870E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C3B0112"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0F1647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7A7A8DA"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605B6F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44A1B98"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A1170A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1BC0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A4EA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CFA5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0D8EE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2FCE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042A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5F067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AD14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4EE57C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AB46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3AABD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823B09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27F6871"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7EA51C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CA_n5A-n25A-n78(2A)</w:t>
            </w:r>
          </w:p>
        </w:tc>
        <w:tc>
          <w:tcPr>
            <w:tcW w:w="1366" w:type="dxa"/>
            <w:tcBorders>
              <w:top w:val="single" w:sz="4" w:space="0" w:color="auto"/>
              <w:left w:val="single" w:sz="4" w:space="0" w:color="auto"/>
              <w:bottom w:val="nil"/>
              <w:right w:val="single" w:sz="4" w:space="0" w:color="auto"/>
            </w:tcBorders>
            <w:shd w:val="clear" w:color="auto" w:fill="auto"/>
          </w:tcPr>
          <w:p w14:paraId="1F4DE745" w14:textId="77777777" w:rsidR="004E62CF" w:rsidRPr="00270C16" w:rsidRDefault="004E62CF" w:rsidP="004E62CF">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CA_n5A-n25A</w:t>
            </w:r>
          </w:p>
          <w:p w14:paraId="0AAE07FA" w14:textId="77777777" w:rsidR="004E62CF" w:rsidRPr="00270C16" w:rsidRDefault="004E62CF" w:rsidP="004E62CF">
            <w:pPr>
              <w:keepNext/>
              <w:keepLines/>
              <w:spacing w:after="0"/>
              <w:jc w:val="center"/>
              <w:rPr>
                <w:rFonts w:ascii="Arial" w:eastAsiaTheme="minorEastAsia" w:hAnsi="Arial" w:cs="Arial"/>
                <w:color w:val="000000"/>
                <w:sz w:val="18"/>
                <w:szCs w:val="18"/>
              </w:rPr>
            </w:pPr>
            <w:r w:rsidRPr="00270C16">
              <w:rPr>
                <w:rFonts w:ascii="Arial" w:eastAsiaTheme="minorEastAsia" w:hAnsi="Arial" w:cs="Arial"/>
                <w:color w:val="000000"/>
                <w:sz w:val="18"/>
                <w:szCs w:val="18"/>
              </w:rPr>
              <w:t>CA_n5A-n78A</w:t>
            </w:r>
          </w:p>
          <w:p w14:paraId="5174C75A"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CA_n25A-n78A</w:t>
            </w:r>
          </w:p>
        </w:tc>
        <w:tc>
          <w:tcPr>
            <w:tcW w:w="731" w:type="dxa"/>
            <w:tcBorders>
              <w:left w:val="single" w:sz="4" w:space="0" w:color="auto"/>
              <w:bottom w:val="single" w:sz="4" w:space="0" w:color="auto"/>
              <w:right w:val="single" w:sz="4" w:space="0" w:color="auto"/>
            </w:tcBorders>
          </w:tcPr>
          <w:p w14:paraId="0810B71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044DB1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393A6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8A5A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7898D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8B61E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8374B1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493E7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F795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F957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E6B8C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4C429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4A3D54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39DBA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2ABC3B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B2E2E6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CD69CA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449832"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728F94C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94C3F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D36D3D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68A0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DBF1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BDC5C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CFA0F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B5F0D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91209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B752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B2E0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13428"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B4AC12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DE151E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8100F7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55575E5"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5B828D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504D6F8"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5B7A7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41A3ED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48C8AB0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64A524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4A98A9EF" w14:textId="77777777" w:rsidR="004E62CF" w:rsidRPr="00270C16" w:rsidRDefault="004E62CF" w:rsidP="004E62CF">
            <w:pPr>
              <w:pStyle w:val="TAC"/>
              <w:rPr>
                <w:rFonts w:eastAsiaTheme="minorEastAsia"/>
                <w:lang w:eastAsia="zh-CN"/>
              </w:rPr>
            </w:pPr>
            <w:r>
              <w:rPr>
                <w:lang w:eastAsia="zh-CN"/>
              </w:rPr>
              <w:t>CA_n5A-n25(2A)-n78(2A)</w:t>
            </w:r>
          </w:p>
        </w:tc>
        <w:tc>
          <w:tcPr>
            <w:tcW w:w="1366" w:type="dxa"/>
            <w:tcBorders>
              <w:top w:val="nil"/>
              <w:left w:val="single" w:sz="4" w:space="0" w:color="auto"/>
              <w:bottom w:val="nil"/>
              <w:right w:val="single" w:sz="4" w:space="0" w:color="auto"/>
            </w:tcBorders>
            <w:shd w:val="clear" w:color="auto" w:fill="auto"/>
            <w:vAlign w:val="center"/>
          </w:tcPr>
          <w:p w14:paraId="5DBC0433" w14:textId="77777777" w:rsidR="004E62CF" w:rsidRDefault="004E62CF" w:rsidP="004E62CF">
            <w:pPr>
              <w:pStyle w:val="TAC"/>
            </w:pPr>
            <w:r>
              <w:t>CA_n5A-n25A</w:t>
            </w:r>
          </w:p>
          <w:p w14:paraId="10F9F238" w14:textId="77777777" w:rsidR="004E62CF" w:rsidRDefault="004E62CF" w:rsidP="004E62CF">
            <w:pPr>
              <w:pStyle w:val="TAC"/>
            </w:pPr>
            <w:r>
              <w:t>CA_n5A-n78A</w:t>
            </w:r>
          </w:p>
          <w:p w14:paraId="5FCE1214" w14:textId="77777777" w:rsidR="004E62CF" w:rsidRPr="00270C16" w:rsidRDefault="004E62CF" w:rsidP="004E62CF">
            <w:pPr>
              <w:pStyle w:val="TAC"/>
              <w:rPr>
                <w:rFonts w:eastAsiaTheme="minorEastAsia"/>
                <w:lang w:eastAsia="zh-CN"/>
              </w:rPr>
            </w:pPr>
            <w:r>
              <w:t>CA_n25A-n78A</w:t>
            </w:r>
          </w:p>
        </w:tc>
        <w:tc>
          <w:tcPr>
            <w:tcW w:w="731" w:type="dxa"/>
            <w:tcBorders>
              <w:left w:val="single" w:sz="4" w:space="0" w:color="auto"/>
              <w:bottom w:val="single" w:sz="4" w:space="0" w:color="auto"/>
              <w:right w:val="single" w:sz="4" w:space="0" w:color="auto"/>
            </w:tcBorders>
          </w:tcPr>
          <w:p w14:paraId="7F986AE5" w14:textId="77777777" w:rsidR="004E62CF" w:rsidRPr="00270C16" w:rsidRDefault="004E62CF" w:rsidP="004E62CF">
            <w:pPr>
              <w:pStyle w:val="TAC"/>
              <w:rPr>
                <w:rFonts w:eastAsiaTheme="minorEastAsia"/>
              </w:rPr>
            </w:pPr>
            <w:r>
              <w:rPr>
                <w:szCs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1549C709" w14:textId="77777777" w:rsidR="004E62CF" w:rsidRPr="00270C16" w:rsidRDefault="004E62CF" w:rsidP="004E62CF">
            <w:pPr>
              <w:pStyle w:val="TAC"/>
              <w:rPr>
                <w:rFonts w:eastAsiaTheme="minorEastAsia"/>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A6550DA" w14:textId="77777777" w:rsidR="004E62CF" w:rsidRPr="00270C16" w:rsidRDefault="004E62CF" w:rsidP="004E62CF">
            <w:pPr>
              <w:pStyle w:val="TAC"/>
              <w:rPr>
                <w:rFonts w:eastAsiaTheme="minorEastAsia"/>
              </w:rPr>
            </w:pPr>
            <w:r>
              <w:rPr>
                <w:rFonts w:eastAsia="SimSun"/>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DB97F5" w14:textId="77777777" w:rsidR="004E62CF" w:rsidRPr="00270C16" w:rsidRDefault="004E62CF" w:rsidP="004E62CF">
            <w:pPr>
              <w:pStyle w:val="TAC"/>
              <w:rPr>
                <w:rFonts w:eastAsiaTheme="minorEastAsia"/>
              </w:rPr>
            </w:pPr>
            <w:r>
              <w:rPr>
                <w:rFonts w:eastAsia="SimSun"/>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6166E6" w14:textId="77777777" w:rsidR="004E62CF" w:rsidRPr="00270C16" w:rsidRDefault="004E62CF" w:rsidP="004E62CF">
            <w:pPr>
              <w:pStyle w:val="TAC"/>
              <w:rPr>
                <w:rFonts w:eastAsiaTheme="minorEastAsia"/>
              </w:rPr>
            </w:pPr>
            <w:r>
              <w:rPr>
                <w:rFonts w:eastAsia="SimSun"/>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557AE" w14:textId="77777777" w:rsidR="004E62CF" w:rsidRPr="00270C16" w:rsidRDefault="004E62CF" w:rsidP="004E62CF">
            <w:pPr>
              <w:pStyle w:val="TAC"/>
              <w:rPr>
                <w:rFonts w:eastAsiaTheme="minorEastAsia"/>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F164B0"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B06970"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C9BBB0"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32379D"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8C525C" w14:textId="77777777" w:rsidR="004E62CF" w:rsidRPr="00270C16" w:rsidRDefault="004E62CF" w:rsidP="004E62CF">
            <w:pPr>
              <w:pStyle w:val="TAC"/>
              <w:rPr>
                <w:rFonts w:eastAsiaTheme="minorEastAsia"/>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406278" w14:textId="77777777" w:rsidR="004E62CF" w:rsidRPr="00270C16" w:rsidRDefault="004E62CF" w:rsidP="004E62CF">
            <w:pPr>
              <w:pStyle w:val="TAC"/>
              <w:rPr>
                <w:rFonts w:eastAsiaTheme="minorEastAsia"/>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0E87A3" w14:textId="77777777" w:rsidR="004E62CF" w:rsidRPr="00270C16" w:rsidRDefault="004E62CF" w:rsidP="004E62CF">
            <w:pPr>
              <w:pStyle w:val="TAC"/>
              <w:rPr>
                <w:rFonts w:eastAsiaTheme="minorEastAsia"/>
                <w:lang w:eastAsia="zh-CN"/>
              </w:rPr>
            </w:pPr>
          </w:p>
        </w:tc>
        <w:tc>
          <w:tcPr>
            <w:tcW w:w="755" w:type="dxa"/>
            <w:tcBorders>
              <w:top w:val="single" w:sz="4" w:space="0" w:color="auto"/>
              <w:left w:val="single" w:sz="4" w:space="0" w:color="auto"/>
              <w:bottom w:val="single" w:sz="4" w:space="0" w:color="auto"/>
              <w:right w:val="single" w:sz="4" w:space="0" w:color="auto"/>
            </w:tcBorders>
          </w:tcPr>
          <w:p w14:paraId="23763D3A" w14:textId="77777777" w:rsidR="004E62CF" w:rsidRPr="00270C16" w:rsidRDefault="004E62CF" w:rsidP="004E62CF">
            <w:pPr>
              <w:pStyle w:val="TAC"/>
              <w:rPr>
                <w:rFonts w:eastAsiaTheme="minorEastAsia"/>
                <w:lang w:eastAsia="zh-CN"/>
              </w:rPr>
            </w:pPr>
          </w:p>
        </w:tc>
        <w:tc>
          <w:tcPr>
            <w:tcW w:w="1117" w:type="dxa"/>
            <w:tcBorders>
              <w:top w:val="nil"/>
              <w:left w:val="single" w:sz="4" w:space="0" w:color="auto"/>
              <w:bottom w:val="nil"/>
              <w:right w:val="single" w:sz="4" w:space="0" w:color="auto"/>
            </w:tcBorders>
            <w:shd w:val="clear" w:color="auto" w:fill="auto"/>
          </w:tcPr>
          <w:p w14:paraId="0A1798B7" w14:textId="77777777" w:rsidR="004E62CF" w:rsidRPr="00270C16" w:rsidRDefault="004E62CF" w:rsidP="004E62CF">
            <w:pPr>
              <w:pStyle w:val="TAC"/>
              <w:rPr>
                <w:rFonts w:eastAsiaTheme="minorEastAsia"/>
                <w:lang w:eastAsia="zh-CN"/>
              </w:rPr>
            </w:pPr>
            <w:r>
              <w:rPr>
                <w:rFonts w:hint="eastAsia"/>
                <w:lang w:val="en-US" w:eastAsia="zh-CN"/>
              </w:rPr>
              <w:t>0</w:t>
            </w:r>
          </w:p>
        </w:tc>
      </w:tr>
      <w:tr w:rsidR="004E62CF" w:rsidRPr="00270C16" w14:paraId="54ACA36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vAlign w:val="center"/>
          </w:tcPr>
          <w:p w14:paraId="2C42AD82" w14:textId="77777777" w:rsidR="004E62CF" w:rsidRPr="00270C16" w:rsidRDefault="004E62CF" w:rsidP="004E62CF">
            <w:pPr>
              <w:pStyle w:val="TAC"/>
              <w:rPr>
                <w:rFonts w:eastAsiaTheme="minorEastAsia"/>
                <w:lang w:eastAsia="zh-CN"/>
              </w:rPr>
            </w:pPr>
          </w:p>
        </w:tc>
        <w:tc>
          <w:tcPr>
            <w:tcW w:w="1366" w:type="dxa"/>
            <w:tcBorders>
              <w:top w:val="nil"/>
              <w:left w:val="single" w:sz="4" w:space="0" w:color="auto"/>
              <w:bottom w:val="nil"/>
              <w:right w:val="single" w:sz="4" w:space="0" w:color="auto"/>
            </w:tcBorders>
            <w:shd w:val="clear" w:color="auto" w:fill="auto"/>
            <w:vAlign w:val="center"/>
          </w:tcPr>
          <w:p w14:paraId="15070D8D"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4A9F8BFA" w14:textId="77777777" w:rsidR="004E62CF" w:rsidRPr="00270C16" w:rsidRDefault="004E62CF" w:rsidP="004E62CF">
            <w:pPr>
              <w:pStyle w:val="TAC"/>
              <w:rPr>
                <w:rFonts w:eastAsiaTheme="minorEastAsia"/>
              </w:rPr>
            </w:pPr>
            <w:r>
              <w:rPr>
                <w:szCs w:val="18"/>
                <w:lang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65C9C0AC" w14:textId="77777777" w:rsidR="004E62CF" w:rsidRPr="00270C16" w:rsidRDefault="004E62CF" w:rsidP="004E62CF">
            <w:pPr>
              <w:pStyle w:val="TAC"/>
              <w:rPr>
                <w:rFonts w:eastAsiaTheme="minorEastAsia"/>
                <w:lang w:eastAsia="zh-CN"/>
              </w:rPr>
            </w:pPr>
            <w:r>
              <w:rPr>
                <w:rFonts w:eastAsia="SimSun"/>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7F171EF" w14:textId="77777777" w:rsidR="004E62CF" w:rsidRPr="00270C16" w:rsidRDefault="004E62CF" w:rsidP="004E62CF">
            <w:pPr>
              <w:pStyle w:val="TAC"/>
              <w:rPr>
                <w:rFonts w:eastAsiaTheme="minorEastAsia"/>
                <w:lang w:eastAsia="zh-CN"/>
              </w:rPr>
            </w:pPr>
          </w:p>
        </w:tc>
      </w:tr>
      <w:tr w:rsidR="004E62CF" w:rsidRPr="00270C16" w14:paraId="5CA6BE6C" w14:textId="77777777" w:rsidTr="009B3485">
        <w:trPr>
          <w:trHeight w:val="29"/>
          <w:jc w:val="center"/>
        </w:trPr>
        <w:tc>
          <w:tcPr>
            <w:tcW w:w="1648" w:type="dxa"/>
            <w:tcBorders>
              <w:top w:val="nil"/>
              <w:left w:val="single" w:sz="4" w:space="0" w:color="auto"/>
              <w:right w:val="single" w:sz="4" w:space="0" w:color="auto"/>
            </w:tcBorders>
            <w:shd w:val="clear" w:color="auto" w:fill="auto"/>
            <w:vAlign w:val="center"/>
          </w:tcPr>
          <w:p w14:paraId="7E06A958" w14:textId="77777777" w:rsidR="004E62CF" w:rsidRPr="00270C16" w:rsidRDefault="004E62CF" w:rsidP="004E62CF">
            <w:pPr>
              <w:pStyle w:val="TAC"/>
              <w:rPr>
                <w:rFonts w:eastAsiaTheme="minorEastAsia"/>
                <w:lang w:eastAsia="zh-CN"/>
              </w:rPr>
            </w:pPr>
          </w:p>
        </w:tc>
        <w:tc>
          <w:tcPr>
            <w:tcW w:w="1366" w:type="dxa"/>
            <w:tcBorders>
              <w:top w:val="nil"/>
              <w:left w:val="single" w:sz="4" w:space="0" w:color="auto"/>
              <w:right w:val="single" w:sz="4" w:space="0" w:color="auto"/>
            </w:tcBorders>
            <w:shd w:val="clear" w:color="auto" w:fill="auto"/>
            <w:vAlign w:val="center"/>
          </w:tcPr>
          <w:p w14:paraId="609B94DF"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tcPr>
          <w:p w14:paraId="4BAB0B40" w14:textId="77777777" w:rsidR="004E62CF" w:rsidRPr="00270C16" w:rsidRDefault="004E62CF" w:rsidP="004E62CF">
            <w:pPr>
              <w:pStyle w:val="TAC"/>
              <w:rPr>
                <w:rFonts w:eastAsiaTheme="minorEastAsia"/>
              </w:rPr>
            </w:pPr>
            <w:r>
              <w:rPr>
                <w:szCs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7BDB60BA" w14:textId="77777777" w:rsidR="004E62CF" w:rsidRPr="00270C16" w:rsidRDefault="004E62CF" w:rsidP="004E62CF">
            <w:pPr>
              <w:pStyle w:val="TAC"/>
              <w:rPr>
                <w:rFonts w:eastAsiaTheme="minorEastAsia"/>
                <w:lang w:eastAsia="zh-CN"/>
              </w:rPr>
            </w:pPr>
            <w:r>
              <w:rPr>
                <w:rFonts w:eastAsia="SimSun"/>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2A1AAE8A" w14:textId="77777777" w:rsidR="004E62CF" w:rsidRPr="00270C16" w:rsidRDefault="004E62CF" w:rsidP="004E62CF">
            <w:pPr>
              <w:pStyle w:val="TAC"/>
              <w:rPr>
                <w:rFonts w:eastAsiaTheme="minorEastAsia"/>
                <w:lang w:eastAsia="zh-CN"/>
              </w:rPr>
            </w:pPr>
          </w:p>
        </w:tc>
      </w:tr>
      <w:tr w:rsidR="004E62CF" w:rsidRPr="00270C16" w14:paraId="4690ABF4"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3E40A5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5E6E05B8" w14:textId="77777777" w:rsidR="004E62CF" w:rsidRDefault="004E62CF" w:rsidP="004E62CF">
            <w:pPr>
              <w:pStyle w:val="TAC"/>
            </w:pPr>
            <w:r>
              <w:t>CA_n5A-n30A</w:t>
            </w:r>
          </w:p>
          <w:p w14:paraId="3DDE5AAE" w14:textId="77777777" w:rsidR="004E62CF" w:rsidRDefault="004E62CF" w:rsidP="004E62CF">
            <w:pPr>
              <w:pStyle w:val="TAC"/>
            </w:pPr>
            <w:r>
              <w:t>CA_n30A-n66A</w:t>
            </w:r>
          </w:p>
          <w:p w14:paraId="1649A233" w14:textId="77777777" w:rsidR="004E62CF" w:rsidRPr="00270C16" w:rsidRDefault="004E62CF" w:rsidP="004E62C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21E041F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34F667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81BA76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7F0B8D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8EEBA1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66A700"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219B3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4D771B"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F41F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3786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FCE8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3F912"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05F71F6E"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47D640C"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9741D32" w14:textId="77777777" w:rsidR="004E62CF" w:rsidRPr="00270C16" w:rsidRDefault="004E62CF" w:rsidP="004E62CF">
            <w:pPr>
              <w:pStyle w:val="TAC"/>
              <w:rPr>
                <w:rFonts w:eastAsiaTheme="minorEastAsia"/>
                <w:lang w:eastAsia="zh-CN"/>
              </w:rPr>
            </w:pPr>
            <w:r w:rsidRPr="00270C16">
              <w:rPr>
                <w:rFonts w:eastAsiaTheme="minorEastAsia" w:hint="eastAsia"/>
                <w:lang w:eastAsia="zh-CN"/>
              </w:rPr>
              <w:t>0</w:t>
            </w:r>
          </w:p>
        </w:tc>
      </w:tr>
      <w:tr w:rsidR="004E62CF" w:rsidRPr="00270C16" w14:paraId="7761E77D"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37219099"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1DB51912"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478F991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AEFC64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B95F52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2EB6424"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6D73AB"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FB68F8"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F6EA0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DED8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D669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4E0C7"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0282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155A9"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65FE0AD"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3B3419"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654A887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14ACA95D"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1FA9156"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4A64B84"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7AABAE1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741ABF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D6EFFB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654F94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4EC04E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D8562F8"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132956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9FA3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1D8FD"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E522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27FE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1A3C0"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893C6A1"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837EC14"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bottom w:val="single" w:sz="4" w:space="0" w:color="auto"/>
              <w:right w:val="single" w:sz="4" w:space="0" w:color="auto"/>
            </w:tcBorders>
            <w:shd w:val="clear" w:color="auto" w:fill="auto"/>
          </w:tcPr>
          <w:p w14:paraId="646869B8"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1032BC10"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EEA0F6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66" w:type="dxa"/>
            <w:vMerge w:val="restart"/>
            <w:tcBorders>
              <w:top w:val="nil"/>
              <w:left w:val="single" w:sz="4" w:space="0" w:color="auto"/>
              <w:right w:val="single" w:sz="4" w:space="0" w:color="auto"/>
            </w:tcBorders>
            <w:shd w:val="clear" w:color="auto" w:fill="auto"/>
            <w:vAlign w:val="center"/>
          </w:tcPr>
          <w:p w14:paraId="345CD7BA" w14:textId="77777777" w:rsidR="004E62CF" w:rsidRDefault="004E62CF" w:rsidP="004E62CF">
            <w:pPr>
              <w:pStyle w:val="TAC"/>
            </w:pPr>
            <w:r>
              <w:t>CA_n5A-n30A</w:t>
            </w:r>
          </w:p>
          <w:p w14:paraId="68CCCC17" w14:textId="77777777" w:rsidR="004E62CF" w:rsidRDefault="004E62CF" w:rsidP="004E62CF">
            <w:pPr>
              <w:pStyle w:val="TAC"/>
            </w:pPr>
            <w:r>
              <w:t>CA_n30A-n66A</w:t>
            </w:r>
          </w:p>
          <w:p w14:paraId="13BE802D" w14:textId="77777777" w:rsidR="004E62CF" w:rsidRPr="00270C16" w:rsidRDefault="004E62CF" w:rsidP="004E62CF">
            <w:pPr>
              <w:pStyle w:val="TAC"/>
              <w:rPr>
                <w:rFonts w:eastAsiaTheme="minorEastAsia"/>
                <w:lang w:eastAsia="zh-CN"/>
              </w:rPr>
            </w:pPr>
            <w:r>
              <w:t>CA_n5A-n66A</w:t>
            </w:r>
          </w:p>
        </w:tc>
        <w:tc>
          <w:tcPr>
            <w:tcW w:w="731" w:type="dxa"/>
            <w:tcBorders>
              <w:left w:val="single" w:sz="4" w:space="0" w:color="auto"/>
              <w:bottom w:val="single" w:sz="4" w:space="0" w:color="auto"/>
              <w:right w:val="single" w:sz="4" w:space="0" w:color="auto"/>
            </w:tcBorders>
            <w:vAlign w:val="center"/>
          </w:tcPr>
          <w:p w14:paraId="0E47EE7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893A32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E6957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300B39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CF6C55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FE06B5"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9540EB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56ED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9878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0BE4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F7B4A"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0977CA"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4532D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BB1269"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00BDE62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31714AC2"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05657924"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20E51DCC"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10B4DE3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5BE2F3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C250F4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4C87554"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94A03A2"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7A622D"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1529C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13B9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810C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99FD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55E8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965EB"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587DDA3"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84E7408"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4C62B20"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502574D7"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24DD00A"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5E32E81F" w14:textId="77777777" w:rsidR="004E62CF" w:rsidRPr="00270C16" w:rsidRDefault="004E62CF" w:rsidP="004E62CF">
            <w:pPr>
              <w:pStyle w:val="TAC"/>
              <w:rPr>
                <w:rFonts w:eastAsiaTheme="minorEastAsia"/>
                <w:lang w:eastAsia="zh-CN"/>
              </w:rPr>
            </w:pPr>
          </w:p>
        </w:tc>
        <w:tc>
          <w:tcPr>
            <w:tcW w:w="731" w:type="dxa"/>
            <w:tcBorders>
              <w:left w:val="single" w:sz="4" w:space="0" w:color="auto"/>
              <w:bottom w:val="single" w:sz="4" w:space="0" w:color="auto"/>
              <w:right w:val="single" w:sz="4" w:space="0" w:color="auto"/>
            </w:tcBorders>
            <w:vAlign w:val="center"/>
          </w:tcPr>
          <w:p w14:paraId="61FFDAF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F7FBFD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sv-SE" w:eastAsia="zh-CN"/>
              </w:rPr>
              <w:t xml:space="preserve">See </w:t>
            </w:r>
            <w:r w:rsidRPr="00270C16">
              <w:rPr>
                <w:rFonts w:ascii="Arial" w:eastAsiaTheme="minorEastAsia" w:hAnsi="Arial" w:hint="eastAsia"/>
                <w:sz w:val="18"/>
                <w:lang w:eastAsia="zh-CN"/>
              </w:rPr>
              <w:t>CA_n66(2A)</w:t>
            </w:r>
            <w:r w:rsidRPr="00270C16">
              <w:rPr>
                <w:rFonts w:ascii="Arial" w:eastAsiaTheme="minorEastAsia"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117" w:type="dxa"/>
            <w:vMerge/>
            <w:tcBorders>
              <w:left w:val="single" w:sz="4" w:space="0" w:color="auto"/>
              <w:bottom w:val="single" w:sz="4" w:space="0" w:color="auto"/>
              <w:right w:val="single" w:sz="4" w:space="0" w:color="auto"/>
            </w:tcBorders>
            <w:shd w:val="clear" w:color="auto" w:fill="auto"/>
          </w:tcPr>
          <w:p w14:paraId="52EFAF50"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6EBDB48E"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80041B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5</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4CE5A248" w14:textId="77777777" w:rsidR="004E62CF" w:rsidRPr="00270C16" w:rsidRDefault="004E62CF" w:rsidP="004E62CF">
            <w:pPr>
              <w:pStyle w:val="TAC"/>
              <w:rPr>
                <w:rFonts w:eastAsiaTheme="minorEastAsia"/>
                <w:lang w:eastAsia="zh-CN"/>
              </w:rPr>
            </w:pPr>
            <w:r>
              <w:t>CA_n5A-n30A CA_n5A-n77A CA_n30A-n77A</w:t>
            </w:r>
          </w:p>
        </w:tc>
        <w:tc>
          <w:tcPr>
            <w:tcW w:w="731" w:type="dxa"/>
            <w:tcBorders>
              <w:left w:val="single" w:sz="4" w:space="0" w:color="auto"/>
              <w:bottom w:val="single" w:sz="4" w:space="0" w:color="auto"/>
              <w:right w:val="single" w:sz="4" w:space="0" w:color="auto"/>
            </w:tcBorders>
            <w:vAlign w:val="center"/>
          </w:tcPr>
          <w:p w14:paraId="208F82B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96892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18CC3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5EA65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20C53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3A350F"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21239C5"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F12AF"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C8E6E"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0D70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6ACF8"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6761E"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03E3670"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DBB42D9"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val="restart"/>
            <w:tcBorders>
              <w:top w:val="nil"/>
              <w:left w:val="single" w:sz="4" w:space="0" w:color="auto"/>
              <w:right w:val="single" w:sz="4" w:space="0" w:color="auto"/>
            </w:tcBorders>
            <w:shd w:val="clear" w:color="auto" w:fill="auto"/>
          </w:tcPr>
          <w:p w14:paraId="140068B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6A7516BF"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7EC48C64"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554ACC3E"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18A405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FD4017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348BEE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8D0256B"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43845A0"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DD3D71B" w14:textId="77777777" w:rsidR="004E62CF" w:rsidRPr="00270C16" w:rsidRDefault="004E62CF" w:rsidP="004E62CF">
            <w:pPr>
              <w:keepNext/>
              <w:keepLines/>
              <w:spacing w:after="0"/>
              <w:jc w:val="center"/>
              <w:rPr>
                <w:rFonts w:ascii="Arial" w:eastAsiaTheme="minorEastAsia" w:hAnsi="Arial"/>
                <w:sz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2EFE15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4280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0B6E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5FA16"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7F7FC"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37CC"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C2637E4"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3B1B2A"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vMerge/>
            <w:tcBorders>
              <w:left w:val="single" w:sz="4" w:space="0" w:color="auto"/>
              <w:right w:val="single" w:sz="4" w:space="0" w:color="auto"/>
            </w:tcBorders>
            <w:shd w:val="clear" w:color="auto" w:fill="auto"/>
          </w:tcPr>
          <w:p w14:paraId="338E057B"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6338529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F6A023"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86A3722"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3DD1D3B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5B3EE72"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2CF528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69DA09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27A13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361AB4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4F3AD6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F817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6652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04835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F23D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E4E9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99B0C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1E1F858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3A517D15"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1213067C"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2C53B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lastRenderedPageBreak/>
              <w:t>CA_n5A-n66A-n77A</w:t>
            </w:r>
          </w:p>
        </w:tc>
        <w:tc>
          <w:tcPr>
            <w:tcW w:w="1366" w:type="dxa"/>
            <w:tcBorders>
              <w:top w:val="single" w:sz="4" w:space="0" w:color="auto"/>
              <w:left w:val="single" w:sz="4" w:space="0" w:color="auto"/>
              <w:bottom w:val="nil"/>
              <w:right w:val="single" w:sz="4" w:space="0" w:color="auto"/>
            </w:tcBorders>
            <w:shd w:val="clear" w:color="auto" w:fill="auto"/>
          </w:tcPr>
          <w:p w14:paraId="63766304"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CA_n5A-n66A</w:t>
            </w:r>
          </w:p>
          <w:p w14:paraId="4FC18ABD"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CA_n66A-n77A</w:t>
            </w:r>
          </w:p>
          <w:p w14:paraId="4EF44FE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CA_n5A-n77A</w:t>
            </w:r>
          </w:p>
        </w:tc>
        <w:tc>
          <w:tcPr>
            <w:tcW w:w="731" w:type="dxa"/>
            <w:tcBorders>
              <w:left w:val="single" w:sz="4" w:space="0" w:color="auto"/>
              <w:bottom w:val="single" w:sz="4" w:space="0" w:color="auto"/>
              <w:right w:val="single" w:sz="4" w:space="0" w:color="auto"/>
            </w:tcBorders>
          </w:tcPr>
          <w:p w14:paraId="0DAAF3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2548B4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70B7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F4DE1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9C8789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C75FB9"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DB0036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7EDC3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3B98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1075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03A79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42316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6E814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617B0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BA4C6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BF21B1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EEC738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18C986"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tcPr>
          <w:p w14:paraId="61F7FE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1EF73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3C291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10243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D93A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EB539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6EF3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8159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D47436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F2A74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074FB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89F6E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D2AB9B"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C0E140E"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324202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012BF0B"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05E73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833897"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01EC1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56DF66DB"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79C66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BE79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33D64F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5560DE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5F2E2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B7B44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FDA9E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6C9A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97A88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CC715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A09D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8CB16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38975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B2AE12A"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A37EC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CA_n5A-n66A-n77(2A)</w:t>
            </w:r>
          </w:p>
        </w:tc>
        <w:tc>
          <w:tcPr>
            <w:tcW w:w="1366" w:type="dxa"/>
            <w:tcBorders>
              <w:top w:val="single" w:sz="4" w:space="0" w:color="auto"/>
              <w:left w:val="single" w:sz="4" w:space="0" w:color="auto"/>
              <w:bottom w:val="nil"/>
              <w:right w:val="single" w:sz="4" w:space="0" w:color="auto"/>
            </w:tcBorders>
            <w:shd w:val="clear" w:color="auto" w:fill="auto"/>
          </w:tcPr>
          <w:p w14:paraId="6E678DA7"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CA_n5A-n66A</w:t>
            </w:r>
          </w:p>
          <w:p w14:paraId="15B24531"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cs="Arial"/>
                <w:color w:val="000000"/>
                <w:sz w:val="18"/>
                <w:szCs w:val="18"/>
              </w:rPr>
              <w:t>CA_n66A-n77A</w:t>
            </w:r>
          </w:p>
          <w:p w14:paraId="731536A6"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color w:val="000000"/>
                <w:sz w:val="18"/>
                <w:szCs w:val="18"/>
              </w:rPr>
              <w:t>CA_n5A-n77A</w:t>
            </w:r>
          </w:p>
        </w:tc>
        <w:tc>
          <w:tcPr>
            <w:tcW w:w="731" w:type="dxa"/>
            <w:tcBorders>
              <w:left w:val="single" w:sz="4" w:space="0" w:color="auto"/>
              <w:bottom w:val="single" w:sz="4" w:space="0" w:color="auto"/>
              <w:right w:val="single" w:sz="4" w:space="0" w:color="auto"/>
            </w:tcBorders>
          </w:tcPr>
          <w:p w14:paraId="0FDE73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6412C5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2748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05EB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21E6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9604A"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3FB2F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C1EE3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CCC8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9F76B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9A3E3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5266B4"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3AD83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8675A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5B507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46393AD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70CCC5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1091043"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23C193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543953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3CFB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79D7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44BF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828CC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5EBC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17CF11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39CE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A797D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793CB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1AB7E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0E918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F1DC4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D9B9F4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AFA5C65"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C92DC6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1DA818"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731" w:type="dxa"/>
            <w:tcBorders>
              <w:left w:val="single" w:sz="4" w:space="0" w:color="auto"/>
              <w:bottom w:val="single" w:sz="4" w:space="0" w:color="auto"/>
              <w:right w:val="single" w:sz="4" w:space="0" w:color="auto"/>
            </w:tcBorders>
          </w:tcPr>
          <w:p w14:paraId="11C66A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3E8CD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52797E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19CEA80"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1B757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66" w:type="dxa"/>
            <w:tcBorders>
              <w:top w:val="single" w:sz="4" w:space="0" w:color="auto"/>
              <w:left w:val="single" w:sz="4" w:space="0" w:color="auto"/>
              <w:bottom w:val="nil"/>
              <w:right w:val="single" w:sz="4" w:space="0" w:color="auto"/>
            </w:tcBorders>
            <w:shd w:val="clear" w:color="auto" w:fill="auto"/>
          </w:tcPr>
          <w:p w14:paraId="519FB8B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777D4EB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5</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D40C7D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593EB64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55E4A1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0944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18459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6589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5D791F"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C645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3364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660A3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A4058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74E29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56689"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4DB920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7CEA2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12EF5E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2E80EC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BDCF7D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71C7D3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FCBB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CA605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822F4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00DDDA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FD54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7A307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64F5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1ABFB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3A3D0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43218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6B4EC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B919D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B21B50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29EE6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EAB0B9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27E5BF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B8B8BE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8241A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1D9AE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5CB8334"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7537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CF0E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70DC7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C711A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FE26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C1760E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EE43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AB0E7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FAE759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E101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D03BD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37C74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896210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E84207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49A083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38F8E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B152C3" w14:textId="77777777" w:rsidR="004E62CF" w:rsidRPr="00270C16" w:rsidRDefault="004E62CF" w:rsidP="004E62CF">
            <w:pPr>
              <w:pStyle w:val="TAC"/>
              <w:rPr>
                <w:rFonts w:eastAsia="SimSun"/>
                <w:lang w:val="en-US" w:eastAsia="zh-CN"/>
              </w:rPr>
            </w:pPr>
            <w:r>
              <w:rPr>
                <w:rFonts w:eastAsia="SimSun"/>
                <w:lang w:val="en-US" w:eastAsia="zh-CN"/>
              </w:rPr>
              <w:t>n5</w:t>
            </w:r>
          </w:p>
        </w:tc>
        <w:tc>
          <w:tcPr>
            <w:tcW w:w="663" w:type="dxa"/>
            <w:gridSpan w:val="2"/>
            <w:tcBorders>
              <w:top w:val="single" w:sz="4" w:space="0" w:color="auto"/>
              <w:left w:val="single" w:sz="4" w:space="0" w:color="auto"/>
              <w:bottom w:val="single" w:sz="4" w:space="0" w:color="auto"/>
              <w:right w:val="single" w:sz="4" w:space="0" w:color="auto"/>
            </w:tcBorders>
          </w:tcPr>
          <w:p w14:paraId="75C1006B" w14:textId="77777777" w:rsidR="004E62CF" w:rsidRPr="00270C16" w:rsidRDefault="004E62CF" w:rsidP="004E62CF">
            <w:pPr>
              <w:pStyle w:val="TAC"/>
              <w:rPr>
                <w:rFonts w:eastAsia="SimSun"/>
                <w:lang w:val="en-US" w:eastAsia="zh-CN"/>
              </w:rPr>
            </w:pPr>
            <w:r>
              <w:rPr>
                <w:rFonts w:eastAsia="SimSun"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39F333" w14:textId="77777777" w:rsidR="004E62CF" w:rsidRPr="00270C16" w:rsidRDefault="004E62CF" w:rsidP="004E62CF">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33956A" w14:textId="77777777" w:rsidR="004E62CF" w:rsidRPr="00270C16" w:rsidRDefault="004E62CF" w:rsidP="004E62CF">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F7CB96" w14:textId="77777777" w:rsidR="004E62CF" w:rsidRPr="00270C16" w:rsidRDefault="004E62CF" w:rsidP="004E62CF">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4A2FA7" w14:textId="77777777" w:rsidR="004E62CF" w:rsidRPr="00270C16" w:rsidRDefault="004E62CF" w:rsidP="004E62CF">
            <w:pPr>
              <w:pStyle w:val="TAC"/>
              <w:rPr>
                <w:rFonts w:eastAsia="SimSun"/>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91304BE"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A9B628"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BDDACC"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7F9BC6"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87E8B4"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F6F8D7" w14:textId="77777777" w:rsidR="004E62CF" w:rsidRPr="00270C16" w:rsidRDefault="004E62CF" w:rsidP="004E62C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3B51378" w14:textId="77777777" w:rsidR="004E62CF" w:rsidRPr="00270C16" w:rsidRDefault="004E62CF" w:rsidP="004E62C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B8A162" w14:textId="77777777" w:rsidR="004E62CF" w:rsidRPr="00270C16" w:rsidRDefault="004E62CF" w:rsidP="004E62CF">
            <w:pPr>
              <w:pStyle w:val="TAC"/>
              <w:rPr>
                <w:rFonts w:eastAsia="SimSun"/>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7A140EAE" w14:textId="77777777" w:rsidR="004E62CF" w:rsidRPr="00270C16" w:rsidRDefault="004E62CF" w:rsidP="004E62CF">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1</w:t>
            </w:r>
          </w:p>
        </w:tc>
      </w:tr>
      <w:tr w:rsidR="004E62CF" w:rsidRPr="00270C16" w14:paraId="66E2C46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DDF889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871A2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047269" w14:textId="77777777" w:rsidR="004E62CF" w:rsidRPr="00270C16" w:rsidRDefault="004E62CF" w:rsidP="004E62CF">
            <w:pPr>
              <w:pStyle w:val="TAC"/>
              <w:rPr>
                <w:rFonts w:eastAsia="SimSun"/>
                <w:lang w:val="en-US" w:eastAsia="zh-CN"/>
              </w:rPr>
            </w:pPr>
            <w:r>
              <w:rPr>
                <w:rFonts w:eastAsia="SimSun"/>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2A61138" w14:textId="77777777" w:rsidR="004E62CF" w:rsidRPr="00270C16" w:rsidRDefault="004E62CF" w:rsidP="004E62CF">
            <w:pPr>
              <w:pStyle w:val="TAC"/>
              <w:rPr>
                <w:rFonts w:eastAsia="SimSun"/>
                <w:lang w:val="en-US" w:eastAsia="zh-CN"/>
              </w:rPr>
            </w:pPr>
            <w:r>
              <w:rPr>
                <w:rFonts w:eastAsia="SimSun"/>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EF5A7A" w14:textId="77777777" w:rsidR="004E62CF" w:rsidRPr="00270C16" w:rsidRDefault="004E62CF" w:rsidP="004E62CF">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6EB896" w14:textId="77777777" w:rsidR="004E62CF" w:rsidRPr="00270C16" w:rsidRDefault="004E62CF" w:rsidP="004E62CF">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AC2A29" w14:textId="77777777" w:rsidR="004E62CF" w:rsidRPr="00270C16" w:rsidRDefault="004E62CF" w:rsidP="004E62CF">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DA2E4D" w14:textId="77777777" w:rsidR="004E62CF" w:rsidRPr="00270C16" w:rsidRDefault="004E62CF" w:rsidP="004E62CF">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2F1DC9" w14:textId="77777777" w:rsidR="004E62CF" w:rsidRPr="00270C16" w:rsidRDefault="004E62CF" w:rsidP="004E62CF">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0966B61" w14:textId="77777777" w:rsidR="004E62CF" w:rsidRPr="00270C16" w:rsidRDefault="004E62CF" w:rsidP="004E62CF">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5A24D65"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7FD769"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7A811" w14:textId="77777777" w:rsidR="004E62CF" w:rsidRPr="00270C16" w:rsidRDefault="004E62CF" w:rsidP="004E62CF">
            <w:pPr>
              <w:pStyle w:val="TAC"/>
              <w:rPr>
                <w:rFonts w:eastAsia="SimSun"/>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7749D" w14:textId="77777777" w:rsidR="004E62CF" w:rsidRPr="00270C16" w:rsidRDefault="004E62CF" w:rsidP="004E62CF">
            <w:pPr>
              <w:pStyle w:val="TAC"/>
              <w:rPr>
                <w:rFonts w:eastAsia="SimSun"/>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C155BF" w14:textId="77777777" w:rsidR="004E62CF" w:rsidRPr="00270C16" w:rsidRDefault="004E62CF" w:rsidP="004E62CF">
            <w:pPr>
              <w:pStyle w:val="TAC"/>
              <w:rPr>
                <w:rFonts w:eastAsia="SimSun"/>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F034864" w14:textId="77777777" w:rsidR="004E62CF" w:rsidRPr="00270C16" w:rsidRDefault="004E62CF" w:rsidP="004E62CF">
            <w:pPr>
              <w:pStyle w:val="TAC"/>
              <w:rPr>
                <w:rFonts w:eastAsia="SimSun"/>
                <w:lang w:val="en-US" w:eastAsia="zh-CN"/>
              </w:rPr>
            </w:pPr>
          </w:p>
        </w:tc>
        <w:tc>
          <w:tcPr>
            <w:tcW w:w="1117" w:type="dxa"/>
            <w:tcBorders>
              <w:top w:val="nil"/>
              <w:left w:val="single" w:sz="4" w:space="0" w:color="auto"/>
              <w:bottom w:val="nil"/>
              <w:right w:val="single" w:sz="4" w:space="0" w:color="auto"/>
            </w:tcBorders>
            <w:shd w:val="clear" w:color="auto" w:fill="auto"/>
          </w:tcPr>
          <w:p w14:paraId="6BFD138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8AE813C"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496BE8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18F41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594ADC" w14:textId="77777777" w:rsidR="004E62CF" w:rsidRPr="00270C16" w:rsidRDefault="004E62CF" w:rsidP="004E62CF">
            <w:pPr>
              <w:pStyle w:val="TAC"/>
              <w:rPr>
                <w:rFonts w:eastAsia="SimSun"/>
                <w:lang w:val="en-US" w:eastAsia="zh-CN"/>
              </w:rPr>
            </w:pPr>
            <w:r>
              <w:rPr>
                <w:rFonts w:eastAsia="SimSun"/>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A99A359" w14:textId="77777777" w:rsidR="004E62CF" w:rsidRPr="00270C16" w:rsidRDefault="004E62CF" w:rsidP="004E62CF">
            <w:pPr>
              <w:pStyle w:val="TAC"/>
              <w:rPr>
                <w:rFonts w:eastAsia="SimSun"/>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1C8DD6" w14:textId="77777777" w:rsidR="004E62CF" w:rsidRPr="00270C16" w:rsidRDefault="004E62CF" w:rsidP="004E62CF">
            <w:pPr>
              <w:pStyle w:val="TAC"/>
              <w:rPr>
                <w:rFonts w:eastAsia="SimSun"/>
                <w:lang w:val="en-US" w:eastAsia="zh-CN"/>
              </w:rPr>
            </w:pPr>
            <w:r>
              <w:rPr>
                <w:rFonts w:eastAsia="SimSun"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7A11ED" w14:textId="77777777" w:rsidR="004E62CF" w:rsidRPr="00270C16" w:rsidRDefault="004E62CF" w:rsidP="004E62CF">
            <w:pPr>
              <w:pStyle w:val="TAC"/>
              <w:rPr>
                <w:rFonts w:eastAsia="SimSun"/>
                <w:lang w:val="en-US" w:eastAsia="zh-CN"/>
              </w:rPr>
            </w:pPr>
            <w:r>
              <w:rPr>
                <w:rFonts w:eastAsia="SimSun"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E7A00" w14:textId="77777777" w:rsidR="004E62CF" w:rsidRPr="00270C16" w:rsidRDefault="004E62CF" w:rsidP="004E62CF">
            <w:pPr>
              <w:pStyle w:val="TAC"/>
              <w:rPr>
                <w:rFonts w:eastAsia="SimSun"/>
                <w:lang w:val="en-US" w:eastAsia="zh-CN"/>
              </w:rPr>
            </w:pPr>
            <w:r>
              <w:rPr>
                <w:rFonts w:eastAsia="SimSun"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6B4816" w14:textId="77777777" w:rsidR="004E62CF" w:rsidRPr="00270C16" w:rsidRDefault="004E62CF" w:rsidP="004E62CF">
            <w:pPr>
              <w:pStyle w:val="TAC"/>
              <w:rPr>
                <w:rFonts w:eastAsia="SimSun"/>
                <w:lang w:val="en-US" w:eastAsia="zh-CN"/>
              </w:rPr>
            </w:pPr>
            <w:r>
              <w:rPr>
                <w:rFonts w:eastAsia="SimSun"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B95806" w14:textId="77777777" w:rsidR="004E62CF" w:rsidRPr="00270C16" w:rsidRDefault="004E62CF" w:rsidP="004E62CF">
            <w:pPr>
              <w:pStyle w:val="TAC"/>
              <w:rPr>
                <w:rFonts w:eastAsia="SimSun"/>
                <w:lang w:val="en-US" w:eastAsia="zh-CN"/>
              </w:rPr>
            </w:pPr>
            <w:r>
              <w:rPr>
                <w:rFonts w:eastAsia="SimSun"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472A489" w14:textId="77777777" w:rsidR="004E62CF" w:rsidRPr="00270C16" w:rsidRDefault="004E62CF" w:rsidP="004E62CF">
            <w:pPr>
              <w:pStyle w:val="TAC"/>
              <w:rPr>
                <w:rFonts w:eastAsia="SimSun"/>
                <w:lang w:val="en-US" w:eastAsia="zh-CN"/>
              </w:rPr>
            </w:pPr>
            <w:r>
              <w:rPr>
                <w:rFonts w:eastAsia="SimSun"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D1F0B1C" w14:textId="77777777" w:rsidR="004E62CF" w:rsidRPr="00270C16" w:rsidRDefault="004E62CF" w:rsidP="004E62CF">
            <w:pPr>
              <w:pStyle w:val="TAC"/>
              <w:rPr>
                <w:rFonts w:eastAsia="SimSun"/>
                <w:lang w:val="en-US" w:eastAsia="zh-CN"/>
              </w:rPr>
            </w:pPr>
            <w:r>
              <w:rPr>
                <w:rFonts w:eastAsia="SimSun"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FA2E60" w14:textId="77777777" w:rsidR="004E62CF" w:rsidRPr="00270C16" w:rsidRDefault="004E62CF" w:rsidP="004E62CF">
            <w:pPr>
              <w:pStyle w:val="TAC"/>
              <w:rPr>
                <w:rFonts w:eastAsia="SimSun"/>
                <w:lang w:val="en-US" w:eastAsia="zh-CN"/>
              </w:rPr>
            </w:pPr>
            <w:r>
              <w:rPr>
                <w:rFonts w:eastAsia="SimSun"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D206CB" w14:textId="77777777" w:rsidR="004E62CF" w:rsidRPr="00270C16" w:rsidRDefault="004E62CF" w:rsidP="004E62CF">
            <w:pPr>
              <w:pStyle w:val="TAC"/>
              <w:rPr>
                <w:rFonts w:eastAsia="SimSun"/>
                <w:lang w:val="en-US" w:eastAsia="zh-CN"/>
              </w:rPr>
            </w:pPr>
            <w:r>
              <w:rPr>
                <w:rFonts w:eastAsia="SimSun" w:hint="eastAsia"/>
                <w:lang w:val="en-US" w:eastAsia="zh-CN"/>
              </w:rPr>
              <w:t>7</w:t>
            </w:r>
            <w:r>
              <w:rPr>
                <w:rFonts w:eastAsia="SimSun"/>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65B857D" w14:textId="77777777" w:rsidR="004E62CF" w:rsidRPr="00270C16" w:rsidRDefault="004E62CF" w:rsidP="004E62CF">
            <w:pPr>
              <w:pStyle w:val="TAC"/>
              <w:rPr>
                <w:rFonts w:eastAsia="SimSun"/>
                <w:lang w:val="en-US" w:eastAsia="zh-CN"/>
              </w:rPr>
            </w:pPr>
            <w:r>
              <w:rPr>
                <w:rFonts w:eastAsia="SimSun"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1D1442" w14:textId="77777777" w:rsidR="004E62CF" w:rsidRPr="00270C16" w:rsidRDefault="004E62CF" w:rsidP="004E62CF">
            <w:pPr>
              <w:pStyle w:val="TAC"/>
              <w:rPr>
                <w:rFonts w:eastAsia="SimSun"/>
                <w:lang w:val="en-US" w:eastAsia="zh-CN"/>
              </w:rPr>
            </w:pPr>
            <w:r>
              <w:rPr>
                <w:rFonts w:eastAsia="SimSun"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69EE797" w14:textId="77777777" w:rsidR="004E62CF" w:rsidRPr="00270C16" w:rsidRDefault="004E62CF" w:rsidP="004E62CF">
            <w:pPr>
              <w:pStyle w:val="TAC"/>
              <w:rPr>
                <w:rFonts w:eastAsia="SimSun"/>
                <w:lang w:val="en-US" w:eastAsia="zh-CN"/>
              </w:rPr>
            </w:pPr>
            <w:r>
              <w:rPr>
                <w:rFonts w:eastAsia="SimSun"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9276DD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7A3DFB"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59A0E5C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66" w:type="dxa"/>
            <w:tcBorders>
              <w:left w:val="single" w:sz="4" w:space="0" w:color="auto"/>
              <w:bottom w:val="nil"/>
              <w:right w:val="single" w:sz="4" w:space="0" w:color="auto"/>
            </w:tcBorders>
            <w:shd w:val="clear" w:color="auto" w:fill="auto"/>
          </w:tcPr>
          <w:p w14:paraId="0C9C4E21"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CA_n7A-n25A</w:t>
            </w:r>
          </w:p>
          <w:p w14:paraId="636DF00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sz w:val="18"/>
                <w:szCs w:val="18"/>
                <w:lang w:eastAsia="zh-CN"/>
              </w:rPr>
              <w:t>CA_n7A-n66A</w:t>
            </w:r>
          </w:p>
          <w:p w14:paraId="0B9D09B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25</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2898F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2412D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8AC46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9D297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4D6F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0B12DEE"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3BFB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02091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6931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AA4B70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0DB04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2F700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E8874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9B132C"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593B716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E6DF37B"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4A89D8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B0FC1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7C4F9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A98B5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659A6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E1E2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C0C3B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21DD6F"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38D8D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E4AC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A9E5D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E31E8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1170E8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49FE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CC6C1A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00C737"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8E759D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30C86DD"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28AE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36A15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5D985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4F14C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8163C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1107D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762C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446C2A"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F670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4233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B9A03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3927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A56426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3D861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54CF33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1AA7C5"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DA30BE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F78FCF5"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29EC67E"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031B38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DC02CA2"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07D3BB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F688E8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2FDF7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C9C3C5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C4596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7A5D4C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FE0976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1D44B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BE171A7"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D1D95B"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8C28B0"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01BD5B"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CA3F99"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11F6ADD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4E62CF" w:rsidRPr="00270C16" w14:paraId="2C19742F"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1F8D1EA5"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3DD590A"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5DAD97D8"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7A710A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F37F3E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0948EB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345D0D"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E2695C"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F0934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4F3F7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41CFC7"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CFD8E"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27F898"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78A80E"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DD3C37A"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FF0779"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5CE72D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EBDF679"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678AF82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595DE7A6"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28CA719"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8F30AC0" w14:textId="77777777" w:rsidR="004E62CF" w:rsidRPr="00BC50D3"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EF0491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30999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815CCC"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FD1CC4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E95EB1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69FAB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C46BC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68036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756F97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EACC71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5E58B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F7DD6B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69A2345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1AE2BA6"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28A53A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5CCAE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8486B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D49A8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DD767A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2BAF73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4E8A1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B7579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14BE6C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84826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2F433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D5AF43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580A2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D8911D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E7D4E80"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395A9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B5547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6D38E23A"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51CD613C"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F182425"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C2F881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7685B7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2D2D4C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9589737"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A4BBD6A"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6AE5D1C"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A36A7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DBA54C7"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05348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5FF50C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ECA64B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3585BB5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666FD6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8064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78E7A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FF27D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4D0C6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55B92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2BAD7DF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39C724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27DBE12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593E0CC"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6ADE5D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857EA5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FC5AEA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6DCAD69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987F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A58C2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0A3443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1218DE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F24FFE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97915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54298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E9AE2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C9CEF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52B8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132A49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E02B1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8E0DD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5047225B"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5523CD12"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97F1902"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BEF4A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5F7C26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E933B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0971047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4FC40F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F87576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6305E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8A970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4891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1216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05301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121D6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FF8DE0"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F2BBD1"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B1C1B1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1BF8F2D"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3FDEC54"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F60223D"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60E62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0D9B8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B77E60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0F2A3ED"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CE490E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796F8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5BFB5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9942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AA30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6C23ED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3954ABA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04ABE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4E7DE61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EF1E9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189BC9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C1463F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4AD6C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1ECCB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A141D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6753AF"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F02292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441051CA"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17878940"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5A92109"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046526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377DC4A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EEE391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57A225C"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11E7BBD"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7DD4D5"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B5ABAA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B894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E16A30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BC2E0CB"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84E7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ABEA9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F8C90B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2E99EBE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61FC6B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2F482191"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6E36879C"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CFD70E5"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61E0D9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0A06162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8D28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0517E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17684D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5AD361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7A47E8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3C01A9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BC9507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20E1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82C52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1D1F8E8"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F46954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1DA8D9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876592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386B5D"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D3C78B6"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3EFD16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24257C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62E5FE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C232A5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1C1D2A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25E8961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66D370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5899B2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B5BBB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924B1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FB3AC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AF8DA5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7DBFE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3DC1A97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498E00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7AFA42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AD052BD"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77BC5C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325F017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1C8F9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62A65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73889B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4DF0D820"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0502F46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5D66E1CB"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EF1026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0EF7466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117" w:type="dxa"/>
            <w:vMerge/>
            <w:tcBorders>
              <w:left w:val="single" w:sz="4" w:space="0" w:color="auto"/>
              <w:right w:val="single" w:sz="4" w:space="0" w:color="auto"/>
            </w:tcBorders>
            <w:shd w:val="clear" w:color="auto" w:fill="auto"/>
          </w:tcPr>
          <w:p w14:paraId="3F557ED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EA97BDF"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BA0166C"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3788FC0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D3AA8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E6253D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D38292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7E900F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779DEA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002F3C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2F28A3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1702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EC162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E316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D98F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26CDE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596" w:type="dxa"/>
            <w:gridSpan w:val="2"/>
            <w:tcBorders>
              <w:top w:val="single" w:sz="4" w:space="0" w:color="auto"/>
              <w:left w:val="single" w:sz="4" w:space="0" w:color="auto"/>
              <w:bottom w:val="single" w:sz="4" w:space="0" w:color="auto"/>
              <w:right w:val="single" w:sz="4" w:space="0" w:color="auto"/>
            </w:tcBorders>
          </w:tcPr>
          <w:p w14:paraId="45A8F92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E6A61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52255E8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603ACC0"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70217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3655A6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ED0D6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CBE33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7D4B3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2761167C"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76070854"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06D782C5"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14C063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3BA19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69CA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26" w:type="dxa"/>
            <w:gridSpan w:val="2"/>
            <w:tcBorders>
              <w:top w:val="single" w:sz="4" w:space="0" w:color="auto"/>
              <w:left w:val="single" w:sz="4" w:space="0" w:color="auto"/>
              <w:bottom w:val="single" w:sz="4" w:space="0" w:color="auto"/>
              <w:right w:val="single" w:sz="4" w:space="0" w:color="auto"/>
            </w:tcBorders>
          </w:tcPr>
          <w:p w14:paraId="467889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734" w:type="dxa"/>
            <w:gridSpan w:val="2"/>
            <w:tcBorders>
              <w:top w:val="single" w:sz="4" w:space="0" w:color="auto"/>
              <w:left w:val="single" w:sz="4" w:space="0" w:color="auto"/>
              <w:bottom w:val="single" w:sz="4" w:space="0" w:color="auto"/>
              <w:right w:val="single" w:sz="4" w:space="0" w:color="auto"/>
            </w:tcBorders>
          </w:tcPr>
          <w:p w14:paraId="192E59A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84" w:type="dxa"/>
            <w:gridSpan w:val="2"/>
            <w:tcBorders>
              <w:top w:val="single" w:sz="4" w:space="0" w:color="auto"/>
              <w:left w:val="single" w:sz="4" w:space="0" w:color="auto"/>
              <w:bottom w:val="single" w:sz="4" w:space="0" w:color="auto"/>
              <w:right w:val="single" w:sz="4" w:space="0" w:color="auto"/>
            </w:tcBorders>
          </w:tcPr>
          <w:p w14:paraId="2232B3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80" w:type="dxa"/>
            <w:gridSpan w:val="2"/>
            <w:tcBorders>
              <w:top w:val="single" w:sz="4" w:space="0" w:color="auto"/>
              <w:left w:val="single" w:sz="4" w:space="0" w:color="auto"/>
              <w:bottom w:val="single" w:sz="4" w:space="0" w:color="auto"/>
              <w:right w:val="single" w:sz="4" w:space="0" w:color="auto"/>
            </w:tcBorders>
          </w:tcPr>
          <w:p w14:paraId="0E1B94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31CDC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5367BF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3F7F1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FC4C1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FFA595"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802AC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F70D5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C7505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660E6E3"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52A84B7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1D640BD2"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222626D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CADF99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294D527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8EC0DBB"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1E8655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28BE5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BE96D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75150B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43665C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12619455"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22D7ACC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470C3312"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3A101F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7878D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65051D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830C9AF"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4843CD2"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201E2A1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404294F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559C0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F32BAA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55E9E4B"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2B5E6A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275EC2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794752B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403C7F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BE246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ACDD4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CB1243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C61E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9C591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A13752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782BE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533D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01BF3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057C"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0C267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42D44F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7BC142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2C7DF737"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49EB99EF"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6E7D34D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5462410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8667B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92EC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5865D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AFBB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6B2D8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61D87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5D5CBF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E877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EC3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B2A05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E0145"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443A1F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1AA2C4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58721AE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6ECC47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781CBC6"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4973601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6A3B3C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D7AF6A3"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154D57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E8DC8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04990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2D11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909E3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B6D16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046BD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9D4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7B7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7BB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B2112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5" w:type="dxa"/>
            <w:tcBorders>
              <w:top w:val="single" w:sz="4" w:space="0" w:color="auto"/>
              <w:left w:val="single" w:sz="4" w:space="0" w:color="auto"/>
              <w:bottom w:val="single" w:sz="4" w:space="0" w:color="auto"/>
              <w:right w:val="single" w:sz="4" w:space="0" w:color="auto"/>
            </w:tcBorders>
            <w:vAlign w:val="center"/>
          </w:tcPr>
          <w:p w14:paraId="2EC185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133450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8296543"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439BA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66" w:type="dxa"/>
            <w:vMerge w:val="restart"/>
            <w:tcBorders>
              <w:top w:val="nil"/>
              <w:left w:val="single" w:sz="4" w:space="0" w:color="auto"/>
              <w:right w:val="single" w:sz="4" w:space="0" w:color="auto"/>
            </w:tcBorders>
            <w:shd w:val="clear" w:color="auto" w:fill="auto"/>
            <w:vAlign w:val="center"/>
          </w:tcPr>
          <w:p w14:paraId="25AD41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2B91B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w:t>
            </w:r>
          </w:p>
        </w:tc>
        <w:tc>
          <w:tcPr>
            <w:tcW w:w="663" w:type="dxa"/>
            <w:gridSpan w:val="2"/>
            <w:tcBorders>
              <w:top w:val="single" w:sz="4" w:space="0" w:color="auto"/>
              <w:left w:val="single" w:sz="4" w:space="0" w:color="auto"/>
              <w:bottom w:val="single" w:sz="4" w:space="0" w:color="auto"/>
              <w:right w:val="single" w:sz="4" w:space="0" w:color="auto"/>
            </w:tcBorders>
          </w:tcPr>
          <w:p w14:paraId="12604C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36945A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8A24E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5ACF94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E3E2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C679E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4AA8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1209C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65DA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13777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A884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FAB4F2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A07936F"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FAFD9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5FCA7282"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071E7D81"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right w:val="single" w:sz="4" w:space="0" w:color="auto"/>
            </w:tcBorders>
            <w:shd w:val="clear" w:color="auto" w:fill="auto"/>
            <w:vAlign w:val="center"/>
          </w:tcPr>
          <w:p w14:paraId="37C18040"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561EE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90915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C87C2A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F4342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24DC8E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D2228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277BE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6CA15E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746C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28CB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7E300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A3E4"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0CA1FC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53290E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7FEDC5C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4D0BAE0"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497DD09"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vMerge/>
            <w:tcBorders>
              <w:left w:val="single" w:sz="4" w:space="0" w:color="auto"/>
              <w:bottom w:val="single" w:sz="4" w:space="0" w:color="auto"/>
              <w:right w:val="single" w:sz="4" w:space="0" w:color="auto"/>
            </w:tcBorders>
            <w:shd w:val="clear" w:color="auto" w:fill="auto"/>
            <w:vAlign w:val="center"/>
          </w:tcPr>
          <w:p w14:paraId="01078D1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vAlign w:val="center"/>
          </w:tcPr>
          <w:p w14:paraId="19BD92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8AF4F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1894857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21E4B2E"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269DEB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left w:val="single" w:sz="4" w:space="0" w:color="auto"/>
              <w:bottom w:val="nil"/>
              <w:right w:val="single" w:sz="4" w:space="0" w:color="auto"/>
            </w:tcBorders>
            <w:shd w:val="clear" w:color="auto" w:fill="auto"/>
          </w:tcPr>
          <w:p w14:paraId="1365E6F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75AF8B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0803AE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3BE18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480B6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AEB397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07DD5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1C380B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42EB19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5FF36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2089DF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FE7E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8FD84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696D2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8CEB3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left w:val="single" w:sz="4" w:space="0" w:color="auto"/>
              <w:bottom w:val="nil"/>
              <w:right w:val="single" w:sz="4" w:space="0" w:color="auto"/>
            </w:tcBorders>
            <w:shd w:val="clear" w:color="auto" w:fill="auto"/>
          </w:tcPr>
          <w:p w14:paraId="6929C2A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96163F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F36DF8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7292FC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19F26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8762E5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8DCAB4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A39D4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3D6A35C"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45DB1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F2AC9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D3EF4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8F492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F5B574"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3F190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AF0A9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35100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B3BA1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0FF732B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9C92977" w14:textId="77777777" w:rsidTr="004E62CF">
        <w:trPr>
          <w:trHeight w:val="29"/>
          <w:jc w:val="center"/>
        </w:trPr>
        <w:tc>
          <w:tcPr>
            <w:tcW w:w="1648" w:type="dxa"/>
            <w:tcBorders>
              <w:top w:val="nil"/>
              <w:left w:val="single" w:sz="4" w:space="0" w:color="auto"/>
              <w:bottom w:val="nil"/>
              <w:right w:val="single" w:sz="4" w:space="0" w:color="auto"/>
            </w:tcBorders>
            <w:shd w:val="clear" w:color="auto" w:fill="auto"/>
          </w:tcPr>
          <w:p w14:paraId="484480C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0E074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03ACBB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AA72FC3"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AE0095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FD3C6C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7D3DD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1B97B5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BE124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CFD47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165BD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CEA1B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71FF74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5E1EE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5D57CE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A24BD92"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E89713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D2F7747"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254896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66" w:type="dxa"/>
            <w:tcBorders>
              <w:top w:val="single" w:sz="4" w:space="0" w:color="auto"/>
              <w:left w:val="single" w:sz="4" w:space="0" w:color="auto"/>
              <w:bottom w:val="nil"/>
              <w:right w:val="single" w:sz="4" w:space="0" w:color="auto"/>
            </w:tcBorders>
            <w:shd w:val="clear" w:color="auto" w:fill="auto"/>
          </w:tcPr>
          <w:p w14:paraId="6CB004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7B6DA2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p>
        </w:tc>
        <w:tc>
          <w:tcPr>
            <w:tcW w:w="8317" w:type="dxa"/>
            <w:gridSpan w:val="25"/>
            <w:tcBorders>
              <w:left w:val="single" w:sz="4" w:space="0" w:color="auto"/>
              <w:bottom w:val="single" w:sz="4" w:space="0" w:color="auto"/>
              <w:right w:val="single" w:sz="4" w:space="0" w:color="auto"/>
            </w:tcBorders>
          </w:tcPr>
          <w:p w14:paraId="7CDC554C"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sz w:val="18"/>
                <w:lang w:val="en-US" w:eastAsia="zh-CN"/>
              </w:rPr>
              <w:t>See CA_n7B Bandwidth Combination Set 0 in Table 5.5A.1-1</w:t>
            </w:r>
          </w:p>
        </w:tc>
        <w:tc>
          <w:tcPr>
            <w:tcW w:w="1117" w:type="dxa"/>
            <w:tcBorders>
              <w:left w:val="single" w:sz="4" w:space="0" w:color="auto"/>
              <w:bottom w:val="nil"/>
              <w:right w:val="single" w:sz="4" w:space="0" w:color="auto"/>
            </w:tcBorders>
            <w:shd w:val="clear" w:color="auto" w:fill="auto"/>
          </w:tcPr>
          <w:p w14:paraId="2BC12ED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87DEFF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0FFB1F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C5B1C0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4F4DC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36884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B8591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3F984F"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2E25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71328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8ACAE4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A7957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F1DD9BC"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6E38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390E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AC61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8AEF1FE"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868499"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1117" w:type="dxa"/>
            <w:tcBorders>
              <w:top w:val="nil"/>
              <w:left w:val="single" w:sz="4" w:space="0" w:color="auto"/>
              <w:bottom w:val="nil"/>
              <w:right w:val="single" w:sz="4" w:space="0" w:color="auto"/>
            </w:tcBorders>
            <w:shd w:val="clear" w:color="auto" w:fill="auto"/>
          </w:tcPr>
          <w:p w14:paraId="2599CDE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CC0C142"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26B9BA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53FA6C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5EE920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C6455E1"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3F7BF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82B945"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80A7B7D"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3021B6"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289F88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10B387"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C42360"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08DF1D8"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083A863"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DFAB4A"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0BB211B"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5F1DFE1" w14:textId="77777777" w:rsidR="004E62CF" w:rsidRPr="00270C16" w:rsidRDefault="004E62CF" w:rsidP="004E62CF">
            <w:pPr>
              <w:keepNext/>
              <w:keepLines/>
              <w:spacing w:after="0"/>
              <w:jc w:val="center"/>
              <w:rPr>
                <w:rFonts w:ascii="Arial" w:eastAsiaTheme="minorEastAsia" w:hAnsi="Arial" w:cs="PMingLiU"/>
                <w:kern w:val="2"/>
                <w:sz w:val="18"/>
                <w:szCs w:val="24"/>
                <w:lang w:val="en-US" w:eastAsia="zh-CN"/>
              </w:rPr>
            </w:pPr>
            <w:r w:rsidRPr="00270C16">
              <w:rPr>
                <w:rFonts w:ascii="Arial" w:eastAsiaTheme="minorEastAsia" w:hAnsi="Arial" w:cs="PMingLiU" w:hint="eastAsia"/>
                <w:kern w:val="2"/>
                <w:sz w:val="18"/>
                <w:szCs w:val="24"/>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B2670C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A5880F6"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9C2C1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1F80019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CC905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16D744BF"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7500DE"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AF284E"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4AA0225"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920F5B3"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7E869A"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FEB317"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293778"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641E6A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3BBD9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E5008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35311F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4E5FEE9"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6710EF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00252E15"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505825AC"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0AA1C30"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9083C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BF56830"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0AAD7C6"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52494B4"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69AC0F"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FAA028"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DED6CD"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7E36020"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EB637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52F29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3267F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92D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713453"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F140A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1B49FABF" w14:textId="77777777" w:rsidR="004E62CF" w:rsidRPr="00BC50D3" w:rsidRDefault="004E62CF" w:rsidP="004E62CF">
            <w:pPr>
              <w:keepNext/>
              <w:keepLines/>
              <w:spacing w:after="0"/>
              <w:jc w:val="center"/>
              <w:rPr>
                <w:rFonts w:ascii="Arial" w:eastAsia="SimSun" w:hAnsi="Arial"/>
                <w:sz w:val="18"/>
                <w:lang w:val="en-US" w:eastAsia="zh-CN"/>
              </w:rPr>
            </w:pPr>
          </w:p>
        </w:tc>
      </w:tr>
      <w:tr w:rsidR="004E62CF" w:rsidRPr="00270C16" w14:paraId="1E3BBB53"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D65940D"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CED87F3"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85333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240BB3A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FF8F219"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6CABC2"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00602ED"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AB0294"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8EE8B8"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D82A58C"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5C960"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DB0F5D"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CE9320F"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9324A07"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4EF3EB"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4F03E24" w14:textId="77777777" w:rsidR="004E62CF" w:rsidRPr="00270C16"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0F8C8E4C" w14:textId="77777777" w:rsidR="004E62CF" w:rsidRPr="00BC50D3" w:rsidRDefault="004E62CF" w:rsidP="004E62CF">
            <w:pPr>
              <w:keepNext/>
              <w:keepLines/>
              <w:spacing w:after="0"/>
              <w:jc w:val="center"/>
              <w:rPr>
                <w:rFonts w:ascii="Arial" w:eastAsia="SimSun" w:hAnsi="Arial"/>
                <w:sz w:val="18"/>
                <w:lang w:val="en-US" w:eastAsia="zh-CN"/>
              </w:rPr>
            </w:pPr>
          </w:p>
        </w:tc>
      </w:tr>
      <w:tr w:rsidR="004E62CF" w:rsidRPr="00270C16" w14:paraId="1B141F93"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48E1E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0B25486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05653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7AD32F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D76C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69BD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8538D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E269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FBBB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145BE7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BA8DC4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16A19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74156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0AF8ED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A08C845"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F7CEF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6CABF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74EB2B9F"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6E0C0D2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F61D807"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A961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809A2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349C8D72"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3D14C10C"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7CF5717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F0EC21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437C5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AB17835"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55D51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81D1F0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3B59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EF2C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9035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86C78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5D52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2806F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9A0C6D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7F80EA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257D91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F3023D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4DAE875"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20B81FA0"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603EBC7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61D098D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1A843C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5E1BB15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6F79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A8699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C0FA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5022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48C5B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D509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E8591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8ADF60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C5744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0B28C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292C3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9241D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0F421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5EB04149"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52A20B3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2D9487B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626FE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11076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A25A6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7393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E91E1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353B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D41AF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BF6CC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61595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8EB3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3561B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F2B286"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B7A0FC"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8A7E06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B57B465"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319C5F03"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AC5690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725A433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BD2B9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2E2B04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36916CC"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02E91FFF"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6F5B3D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B00BF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56C467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47CCBF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D056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83A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063C9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84E5F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1BCBA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5BA59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6ED1C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160ACB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CEEBE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3CEDB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9773A93"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E0EF7BD"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F42DB7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2F861889"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447D37F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12D9507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5F072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6470AAD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5157C750"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6359347F"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46681CC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232401E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6A33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0050C42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3582508E"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6AF000AA"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703FDD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5D1BB1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A679E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42CE87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09DFD4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7552DC31"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14565C9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02AD6C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67FA7C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A5367D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CC262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39E9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CAD7A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BF0E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AAD4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09FBD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2B2B54C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612A8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A9E9D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7BD02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DC1E9"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34F2A5"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54D661B"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012CD97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06D6417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499F08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AC7E4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4741A9D"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2DF02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3A6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E4E6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B5B8C9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22C87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166214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617666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AC04D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E67C1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D7A9A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37375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2F68E43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6608F85C"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023C4BDA"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309F36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vAlign w:val="center"/>
          </w:tcPr>
          <w:p w14:paraId="6709BD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BB4891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57FD6B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3009C7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75CC5CEA"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5E368DE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6DEFFC5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AAF8E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2C095DD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7E614CCD"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35B77DE4"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C15745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E1E21A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4FCCB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1064F9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A294C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6688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9192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BEFBD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1D0749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14DC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5B33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1D583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710CF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B00DC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0558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7722DD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117" w:type="dxa"/>
            <w:vMerge/>
            <w:tcBorders>
              <w:left w:val="single" w:sz="4" w:space="0" w:color="auto"/>
              <w:bottom w:val="single" w:sz="4" w:space="0" w:color="auto"/>
              <w:right w:val="single" w:sz="4" w:space="0" w:color="auto"/>
            </w:tcBorders>
            <w:shd w:val="clear" w:color="auto" w:fill="auto"/>
          </w:tcPr>
          <w:p w14:paraId="0F9A839B"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739D2188"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B6570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5D9D25B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70BE08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45672F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2A373C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4E803E1D"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6E1C5DD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514999B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F9ABE6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E871C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058A0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10A5E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BA9E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456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7557A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AFBCD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8EB650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8FCC3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9E11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5D5FB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2E9F9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AE2E9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3F3E278E"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5098B163"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8DBBBF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10C7065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4B0B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FF1DF3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5D0CD6C8"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56B0D874"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0CDA11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66" w:type="dxa"/>
            <w:vMerge w:val="restart"/>
            <w:tcBorders>
              <w:top w:val="nil"/>
              <w:left w:val="single" w:sz="4" w:space="0" w:color="auto"/>
              <w:right w:val="single" w:sz="4" w:space="0" w:color="auto"/>
            </w:tcBorders>
            <w:shd w:val="clear" w:color="auto" w:fill="auto"/>
            <w:vAlign w:val="center"/>
          </w:tcPr>
          <w:p w14:paraId="24CC59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E95CF1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6436B2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val="restart"/>
            <w:tcBorders>
              <w:top w:val="nil"/>
              <w:left w:val="single" w:sz="4" w:space="0" w:color="auto"/>
              <w:right w:val="single" w:sz="4" w:space="0" w:color="auto"/>
            </w:tcBorders>
            <w:shd w:val="clear" w:color="auto" w:fill="auto"/>
          </w:tcPr>
          <w:p w14:paraId="2165BA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4E62CF" w:rsidRPr="00270C16" w14:paraId="35DE0ACA"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596CC21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vAlign w:val="center"/>
          </w:tcPr>
          <w:p w14:paraId="3C5DDD8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808EF6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09D4BD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417B64FD"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0B897F47"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2250A8C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B68638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EBF7F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38267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eastAsiaTheme="minorEastAsia" w:hAnsi="Arial"/>
                <w:sz w:val="18"/>
                <w:szCs w:val="18"/>
                <w:lang w:val="en-US" w:eastAsia="zh-CN"/>
              </w:rPr>
              <w:t xml:space="preserve">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CCDBAF1" w14:textId="77777777" w:rsidR="004E62CF" w:rsidRPr="00270C16" w:rsidRDefault="004E62CF" w:rsidP="004E62CF">
            <w:pPr>
              <w:keepNext/>
              <w:keepLines/>
              <w:spacing w:after="0"/>
              <w:jc w:val="center"/>
              <w:rPr>
                <w:rFonts w:ascii="Arial" w:eastAsia="SimSun" w:hAnsi="Arial"/>
                <w:sz w:val="18"/>
                <w:lang w:val="en-US" w:eastAsia="zh-CN"/>
              </w:rPr>
            </w:pPr>
          </w:p>
        </w:tc>
      </w:tr>
      <w:tr w:rsidR="004E62CF" w:rsidRPr="00270C16" w14:paraId="53B9CDF7"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34E484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66" w:type="dxa"/>
            <w:tcBorders>
              <w:left w:val="single" w:sz="4" w:space="0" w:color="auto"/>
              <w:bottom w:val="nil"/>
              <w:right w:val="single" w:sz="4" w:space="0" w:color="auto"/>
            </w:tcBorders>
            <w:shd w:val="clear" w:color="auto" w:fill="auto"/>
          </w:tcPr>
          <w:p w14:paraId="3DBA6927"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3360BF2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219322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left w:val="single" w:sz="4" w:space="0" w:color="auto"/>
              <w:bottom w:val="single" w:sz="4" w:space="0" w:color="auto"/>
              <w:right w:val="single" w:sz="4" w:space="0" w:color="auto"/>
            </w:tcBorders>
          </w:tcPr>
          <w:p w14:paraId="24A04E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4E55E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5A1DF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3D5D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73CF6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C2A1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DA838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9E817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0D9D0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F2869B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DB4D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001C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10654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09A9D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9C633B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A5A287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A1F4D3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E1A0E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E59B2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A7ED31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7590C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FA6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7F149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91E5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E3131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04572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347ECF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5A17C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4FA7C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E45FC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63A1626"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D70B06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72B11E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B53BC63"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FCEAEB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10EA9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0442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618B2DE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36D5E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DB7E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A1EF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F7CDF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4A3DE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A3374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8D0FE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A84B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A61FF5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8CB0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4E86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B9C471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55FE7F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4A17496"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66EF5E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78(2</w:t>
            </w:r>
            <w:r w:rsidRPr="00270C16">
              <w:rPr>
                <w:rFonts w:ascii="Arial" w:eastAsiaTheme="minorEastAsia" w:hAnsi="Arial" w:cs="Arial" w:hint="eastAsia"/>
                <w:sz w:val="18"/>
                <w:szCs w:val="18"/>
                <w:lang w:val="en-US" w:eastAsia="zh-CN"/>
              </w:rPr>
              <w:t>A</w:t>
            </w:r>
            <w:r w:rsidRPr="00270C16">
              <w:rPr>
                <w:rFonts w:ascii="Arial" w:eastAsiaTheme="minorEastAsia" w:hAnsi="Arial" w:cs="Arial"/>
                <w:sz w:val="18"/>
                <w:szCs w:val="18"/>
                <w:lang w:val="en-US" w:eastAsia="zh-CN"/>
              </w:rPr>
              <w:t>)</w:t>
            </w:r>
          </w:p>
        </w:tc>
        <w:tc>
          <w:tcPr>
            <w:tcW w:w="1366" w:type="dxa"/>
            <w:tcBorders>
              <w:top w:val="single" w:sz="4" w:space="0" w:color="auto"/>
              <w:left w:val="single" w:sz="4" w:space="0" w:color="auto"/>
              <w:bottom w:val="nil"/>
              <w:right w:val="single" w:sz="4" w:space="0" w:color="auto"/>
            </w:tcBorders>
            <w:shd w:val="clear" w:color="auto" w:fill="auto"/>
          </w:tcPr>
          <w:p w14:paraId="29DBC9BA"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hint="eastAsia"/>
                <w:sz w:val="18"/>
                <w:szCs w:val="18"/>
                <w:lang w:eastAsia="zh-CN"/>
              </w:rPr>
              <w:t>A</w:t>
            </w:r>
          </w:p>
          <w:p w14:paraId="6FD6AA40"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eastAsia="zh-CN"/>
              </w:rPr>
              <w:t>A</w:t>
            </w:r>
          </w:p>
          <w:p w14:paraId="194E56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sv-SE"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r w:rsidRPr="00270C16">
              <w:rPr>
                <w:rFonts w:ascii="Arial" w:eastAsiaTheme="minorEastAsia" w:hAnsi="Arial" w:cs="Arial" w:hint="eastAsia"/>
                <w:sz w:val="18"/>
                <w:szCs w:val="18"/>
                <w:lang w:val="sv-SE" w:eastAsia="zh-CN"/>
              </w:rPr>
              <w:t>A</w:t>
            </w:r>
          </w:p>
        </w:tc>
        <w:tc>
          <w:tcPr>
            <w:tcW w:w="731" w:type="dxa"/>
            <w:tcBorders>
              <w:top w:val="single" w:sz="4" w:space="0" w:color="auto"/>
              <w:left w:val="single" w:sz="4" w:space="0" w:color="auto"/>
              <w:right w:val="single" w:sz="4" w:space="0" w:color="auto"/>
            </w:tcBorders>
          </w:tcPr>
          <w:p w14:paraId="6D5D4D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2F7E94F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6261D0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355A9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0DE5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BDC19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B9650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66476F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356E0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CBADA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D1E41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E27388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1AFFFB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7F1C83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519A399F" w14:textId="77777777" w:rsidR="004E62CF" w:rsidRPr="00270C16" w:rsidRDefault="004E62CF" w:rsidP="004E62CF">
            <w:pPr>
              <w:keepNext/>
              <w:keepLines/>
              <w:spacing w:after="0"/>
              <w:jc w:val="center"/>
              <w:rPr>
                <w:rFonts w:ascii="Arial" w:eastAsiaTheme="minorEastAsia" w:hAnsi="Arial"/>
                <w:sz w:val="18"/>
                <w:lang w:val="en-US" w:eastAsia="zh-CN"/>
              </w:rPr>
            </w:pPr>
            <w:r>
              <w:rPr>
                <w:szCs w:val="18"/>
                <w:lang w:val="en-US" w:eastAsia="zh-CN"/>
              </w:rPr>
              <w:t>0</w:t>
            </w:r>
          </w:p>
        </w:tc>
      </w:tr>
      <w:tr w:rsidR="004E62CF" w:rsidRPr="00270C16" w14:paraId="1DBDD02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102609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33FEF8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6D5A9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p>
        </w:tc>
        <w:tc>
          <w:tcPr>
            <w:tcW w:w="663" w:type="dxa"/>
            <w:gridSpan w:val="2"/>
            <w:tcBorders>
              <w:top w:val="single" w:sz="4" w:space="0" w:color="auto"/>
              <w:left w:val="single" w:sz="4" w:space="0" w:color="auto"/>
              <w:bottom w:val="single" w:sz="4" w:space="0" w:color="auto"/>
              <w:right w:val="single" w:sz="4" w:space="0" w:color="auto"/>
            </w:tcBorders>
          </w:tcPr>
          <w:p w14:paraId="3DCBACF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9B80F1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528EE5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4CE79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5D26C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A49C0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033B5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0887C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4E55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A22D46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53B621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22ECAB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822ED4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EF6664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7CB1C64"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5E79B1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35DEA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AAAAA71"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w:t>
            </w:r>
          </w:p>
        </w:tc>
        <w:tc>
          <w:tcPr>
            <w:tcW w:w="8317" w:type="dxa"/>
            <w:gridSpan w:val="25"/>
            <w:tcBorders>
              <w:top w:val="single" w:sz="4" w:space="0" w:color="auto"/>
              <w:left w:val="single" w:sz="4" w:space="0" w:color="auto"/>
              <w:right w:val="single" w:sz="4" w:space="0" w:color="auto"/>
            </w:tcBorders>
          </w:tcPr>
          <w:p w14:paraId="405996E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bCs/>
                <w:sz w:val="18"/>
                <w:lang w:eastAsia="zh-CN"/>
              </w:rPr>
              <w:t>See CA_n78(2A)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47FE09C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3AB4F5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60D32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CA_n7(2A)-n66A-n78A</w:t>
            </w:r>
          </w:p>
        </w:tc>
        <w:tc>
          <w:tcPr>
            <w:tcW w:w="1366" w:type="dxa"/>
            <w:tcBorders>
              <w:top w:val="nil"/>
              <w:left w:val="single" w:sz="4" w:space="0" w:color="auto"/>
              <w:bottom w:val="nil"/>
              <w:right w:val="single" w:sz="4" w:space="0" w:color="auto"/>
            </w:tcBorders>
            <w:shd w:val="clear" w:color="auto" w:fill="auto"/>
          </w:tcPr>
          <w:p w14:paraId="035709E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CA_n7A-n66A </w:t>
            </w:r>
          </w:p>
          <w:p w14:paraId="3D22CB1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 xml:space="preserve">CA_n7A-n78A </w:t>
            </w:r>
          </w:p>
          <w:p w14:paraId="7AD6F1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CA_n66A-n78A</w:t>
            </w:r>
          </w:p>
        </w:tc>
        <w:tc>
          <w:tcPr>
            <w:tcW w:w="731" w:type="dxa"/>
            <w:tcBorders>
              <w:top w:val="single" w:sz="4" w:space="0" w:color="auto"/>
              <w:left w:val="single" w:sz="4" w:space="0" w:color="auto"/>
              <w:right w:val="single" w:sz="4" w:space="0" w:color="auto"/>
            </w:tcBorders>
          </w:tcPr>
          <w:p w14:paraId="22F101C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bottom w:val="single" w:sz="4" w:space="0" w:color="auto"/>
              <w:right w:val="single" w:sz="4" w:space="0" w:color="auto"/>
            </w:tcBorders>
          </w:tcPr>
          <w:p w14:paraId="12DF1D7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bCs/>
                <w:sz w:val="18"/>
                <w:szCs w:val="18"/>
                <w:lang w:eastAsia="zh-CN"/>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47A521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2182BCF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E0F651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FA51A5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BEF406F"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487C63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7CB979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83B93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64B39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4A8E6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147055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CA51D0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558168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65D3E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07EECA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48C0D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219F4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B5A18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B0247A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DF6A46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F9707C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0110BF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904096C"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AEA4B2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51E59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E2BF2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6CB41E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AD4BB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93E4F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67AA97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AC35CD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3CEA49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98C021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B3883F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22B9EA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2E734E0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nil"/>
              <w:right w:val="single" w:sz="4" w:space="0" w:color="auto"/>
            </w:tcBorders>
            <w:shd w:val="clear" w:color="auto" w:fill="auto"/>
          </w:tcPr>
          <w:p w14:paraId="1885541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BBBCD2"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A0E05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CA_n7A-n66(2A)-n78A</w:t>
            </w:r>
          </w:p>
        </w:tc>
        <w:tc>
          <w:tcPr>
            <w:tcW w:w="1366" w:type="dxa"/>
            <w:tcBorders>
              <w:top w:val="single" w:sz="4" w:space="0" w:color="auto"/>
              <w:left w:val="single" w:sz="4" w:space="0" w:color="auto"/>
              <w:bottom w:val="nil"/>
              <w:right w:val="single" w:sz="4" w:space="0" w:color="auto"/>
            </w:tcBorders>
            <w:shd w:val="clear" w:color="auto" w:fill="auto"/>
          </w:tcPr>
          <w:p w14:paraId="56ECF9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5C2FE14F"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n7</w:t>
            </w:r>
          </w:p>
        </w:tc>
        <w:tc>
          <w:tcPr>
            <w:tcW w:w="663" w:type="dxa"/>
            <w:gridSpan w:val="2"/>
            <w:tcBorders>
              <w:top w:val="single" w:sz="4" w:space="0" w:color="auto"/>
              <w:left w:val="single" w:sz="4" w:space="0" w:color="auto"/>
              <w:bottom w:val="single" w:sz="4" w:space="0" w:color="auto"/>
              <w:right w:val="single" w:sz="4" w:space="0" w:color="auto"/>
            </w:tcBorders>
          </w:tcPr>
          <w:p w14:paraId="33E36A2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6CBEA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D9D32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86162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0D66C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F2BF2F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1513C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7A45A2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7724B34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FFCFD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1D450F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9336EA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298CE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460E90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62D1BF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84789A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B796CF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C5625A1"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FEE92E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E8602F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C2E1118"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96C93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62B13D4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4489D7BD"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72657E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074ED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68C68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941D6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37D5E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415B33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893CF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EF3BBF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77F11C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40DAD73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67F287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740C5C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0AF168D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6A500DC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1E2B0B"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E52923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lastRenderedPageBreak/>
              <w:t>CA_n7(2A)-n66(2A)-n78A</w:t>
            </w:r>
          </w:p>
        </w:tc>
        <w:tc>
          <w:tcPr>
            <w:tcW w:w="1366" w:type="dxa"/>
            <w:tcBorders>
              <w:top w:val="nil"/>
              <w:left w:val="single" w:sz="4" w:space="0" w:color="auto"/>
              <w:bottom w:val="nil"/>
              <w:right w:val="single" w:sz="4" w:space="0" w:color="auto"/>
            </w:tcBorders>
            <w:shd w:val="clear" w:color="auto" w:fill="auto"/>
          </w:tcPr>
          <w:p w14:paraId="30C059A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66A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 xml:space="preserve">78A </w:t>
            </w:r>
            <w:r w:rsidRPr="00270C16">
              <w:rPr>
                <w:rFonts w:ascii="Arial" w:eastAsiaTheme="minorEastAsia" w:hAnsi="Arial" w:cs="Arial" w:hint="eastAsia"/>
                <w:sz w:val="18"/>
                <w:lang w:eastAsia="zh-CN"/>
              </w:rPr>
              <w:t>CA</w:t>
            </w:r>
            <w:r w:rsidRPr="00270C16">
              <w:rPr>
                <w:rFonts w:ascii="Arial" w:eastAsiaTheme="minorEastAsia" w:hAnsi="Arial" w:cs="Arial"/>
                <w:sz w:val="18"/>
              </w:rPr>
              <w:t>_</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66</w:t>
            </w:r>
            <w:r w:rsidRPr="00270C16">
              <w:rPr>
                <w:rFonts w:ascii="Arial" w:eastAsiaTheme="minorEastAsia" w:hAnsi="Arial" w:cs="Arial"/>
                <w:sz w:val="18"/>
                <w:lang w:val="en-US" w:eastAsia="ja-JP"/>
              </w:rPr>
              <w:t>A-</w:t>
            </w:r>
            <w:r w:rsidRPr="00270C16">
              <w:rPr>
                <w:rFonts w:ascii="Arial" w:eastAsiaTheme="minorEastAsia" w:hAnsi="Arial" w:cs="Arial" w:hint="eastAsia"/>
                <w:sz w:val="18"/>
                <w:lang w:val="en-US" w:eastAsia="zh-CN"/>
              </w:rPr>
              <w:t>n</w:t>
            </w:r>
            <w:r w:rsidRPr="00270C16">
              <w:rPr>
                <w:rFonts w:ascii="Arial" w:eastAsiaTheme="minorEastAsia" w:hAnsi="Arial" w:cs="Arial"/>
                <w:sz w:val="18"/>
                <w:lang w:val="en-US" w:eastAsia="zh-CN"/>
              </w:rPr>
              <w:t>78A</w:t>
            </w:r>
          </w:p>
        </w:tc>
        <w:tc>
          <w:tcPr>
            <w:tcW w:w="731" w:type="dxa"/>
            <w:tcBorders>
              <w:top w:val="single" w:sz="4" w:space="0" w:color="auto"/>
              <w:left w:val="single" w:sz="4" w:space="0" w:color="auto"/>
              <w:right w:val="single" w:sz="4" w:space="0" w:color="auto"/>
            </w:tcBorders>
          </w:tcPr>
          <w:p w14:paraId="5E3BC69D" w14:textId="77777777" w:rsidR="004E62CF" w:rsidRPr="00270C16" w:rsidRDefault="004E62CF" w:rsidP="004E62CF">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lang w:val="en-US" w:eastAsia="zh-CN"/>
              </w:rPr>
              <w:t>n7</w:t>
            </w:r>
          </w:p>
        </w:tc>
        <w:tc>
          <w:tcPr>
            <w:tcW w:w="8317" w:type="dxa"/>
            <w:gridSpan w:val="25"/>
            <w:tcBorders>
              <w:top w:val="single" w:sz="4" w:space="0" w:color="auto"/>
              <w:left w:val="single" w:sz="4" w:space="0" w:color="auto"/>
              <w:right w:val="single" w:sz="4" w:space="0" w:color="auto"/>
            </w:tcBorders>
          </w:tcPr>
          <w:p w14:paraId="363F4D4D" w14:textId="77777777" w:rsidR="004E62CF" w:rsidRPr="00270C16" w:rsidRDefault="004E62CF" w:rsidP="004E62CF">
            <w:pPr>
              <w:keepNext/>
              <w:keepLines/>
              <w:spacing w:after="0"/>
              <w:jc w:val="center"/>
              <w:rPr>
                <w:rFonts w:ascii="Arial" w:eastAsiaTheme="minorEastAsia" w:hAnsi="Arial"/>
                <w:bCs/>
                <w:sz w:val="18"/>
                <w:lang w:eastAsia="zh-CN"/>
              </w:rPr>
            </w:pPr>
            <w:r w:rsidRPr="00270C16">
              <w:rPr>
                <w:rFonts w:ascii="Arial" w:eastAsiaTheme="minorEastAsia" w:hAnsi="Arial" w:cs="Arial"/>
                <w:sz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5855BC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2A9858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86631B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38E28D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FC0FD59" w14:textId="77777777" w:rsidR="004E62CF" w:rsidRPr="00270C16" w:rsidRDefault="004E62CF" w:rsidP="004E62CF">
            <w:pPr>
              <w:keepNext/>
              <w:keepLines/>
              <w:spacing w:after="0"/>
              <w:jc w:val="center"/>
              <w:rPr>
                <w:rFonts w:ascii="Arial" w:eastAsiaTheme="minorEastAsia" w:hAnsi="Arial" w:cs="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right w:val="single" w:sz="4" w:space="0" w:color="auto"/>
            </w:tcBorders>
          </w:tcPr>
          <w:p w14:paraId="49C3F8E0" w14:textId="77777777" w:rsidR="004E62CF" w:rsidRPr="00270C16" w:rsidRDefault="004E62CF" w:rsidP="004E62CF">
            <w:pPr>
              <w:keepNext/>
              <w:keepLines/>
              <w:spacing w:after="0"/>
              <w:jc w:val="center"/>
              <w:rPr>
                <w:rFonts w:ascii="Arial" w:eastAsiaTheme="minorEastAsia" w:hAnsi="Arial"/>
                <w:bCs/>
                <w:sz w:val="18"/>
                <w:lang w:eastAsia="zh-CN"/>
              </w:rPr>
            </w:pPr>
            <w:r w:rsidRPr="00270C16">
              <w:rPr>
                <w:rFonts w:ascii="Arial" w:eastAsiaTheme="minorEastAsia" w:hAnsi="Arial"/>
                <w:sz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2F966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A1905BC"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C75123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48B75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6AADD8D8"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A64D3A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9195B5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D18A4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B344E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67FE3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D90F7D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82091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0A2AFF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C45419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7F213C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0CEE601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FE80F5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A0778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B1685D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2E2E1F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CFDD0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CA_n7(2A)-n66A-n78(2A)</w:t>
            </w:r>
          </w:p>
        </w:tc>
        <w:tc>
          <w:tcPr>
            <w:tcW w:w="1366" w:type="dxa"/>
            <w:tcBorders>
              <w:top w:val="nil"/>
              <w:left w:val="single" w:sz="4" w:space="0" w:color="auto"/>
              <w:bottom w:val="nil"/>
              <w:right w:val="single" w:sz="4" w:space="0" w:color="auto"/>
            </w:tcBorders>
            <w:shd w:val="clear" w:color="auto" w:fill="auto"/>
          </w:tcPr>
          <w:p w14:paraId="603356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2C997E29"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1789C51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1B5B915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3071DC8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502844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99C50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2287596"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533BF7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44955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21058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DE530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25045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F24900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8B5C0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FA4AAD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B3A89E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FC9BC6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4ED3D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02230C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AB53EC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636D40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093C201"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B26E15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DA0AC5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57FF58BF"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9FC6F8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44E72B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33D04B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F866CF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CA_n7(2A)-n66(2A)-n78(2A)</w:t>
            </w:r>
          </w:p>
        </w:tc>
        <w:tc>
          <w:tcPr>
            <w:tcW w:w="1366" w:type="dxa"/>
            <w:tcBorders>
              <w:top w:val="nil"/>
              <w:left w:val="single" w:sz="4" w:space="0" w:color="auto"/>
              <w:bottom w:val="nil"/>
              <w:right w:val="single" w:sz="4" w:space="0" w:color="auto"/>
            </w:tcBorders>
            <w:shd w:val="clear" w:color="auto" w:fill="auto"/>
          </w:tcPr>
          <w:p w14:paraId="530E257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66A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 xml:space="preserve">78A </w:t>
            </w:r>
            <w:r w:rsidRPr="00270C16">
              <w:rPr>
                <w:rFonts w:ascii="Arial" w:eastAsiaTheme="minorEastAsia" w:hAnsi="Arial" w:cs="Arial" w:hint="eastAsia"/>
                <w:sz w:val="18"/>
                <w:szCs w:val="18"/>
                <w:lang w:eastAsia="zh-CN"/>
              </w:rPr>
              <w:t>CA</w:t>
            </w:r>
            <w:r w:rsidRPr="00270C16">
              <w:rPr>
                <w:rFonts w:ascii="Arial" w:eastAsiaTheme="minorEastAsia" w:hAnsi="Arial" w:cs="Arial"/>
                <w:sz w:val="18"/>
                <w:szCs w:val="18"/>
              </w:rPr>
              <w:t>_</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66</w:t>
            </w:r>
            <w:r w:rsidRPr="00270C16">
              <w:rPr>
                <w:rFonts w:ascii="Arial" w:eastAsiaTheme="minorEastAsia" w:hAnsi="Arial" w:cs="Arial"/>
                <w:sz w:val="18"/>
                <w:szCs w:val="18"/>
                <w:lang w:val="en-US" w:eastAsia="ja-JP"/>
              </w:rPr>
              <w:t>A-</w:t>
            </w:r>
            <w:r w:rsidRPr="00270C16">
              <w:rPr>
                <w:rFonts w:ascii="Arial" w:eastAsiaTheme="minorEastAsia" w:hAnsi="Arial" w:cs="Arial" w:hint="eastAsia"/>
                <w:sz w:val="18"/>
                <w:szCs w:val="18"/>
                <w:lang w:val="en-US" w:eastAsia="zh-CN"/>
              </w:rPr>
              <w:t>n</w:t>
            </w:r>
            <w:r w:rsidRPr="00270C16">
              <w:rPr>
                <w:rFonts w:ascii="Arial" w:eastAsiaTheme="minorEastAsia" w:hAnsi="Arial" w:cs="Arial"/>
                <w:sz w:val="18"/>
                <w:szCs w:val="18"/>
                <w:lang w:val="en-US" w:eastAsia="zh-CN"/>
              </w:rPr>
              <w:t>78A</w:t>
            </w:r>
          </w:p>
        </w:tc>
        <w:tc>
          <w:tcPr>
            <w:tcW w:w="731" w:type="dxa"/>
            <w:tcBorders>
              <w:top w:val="single" w:sz="4" w:space="0" w:color="auto"/>
              <w:left w:val="single" w:sz="4" w:space="0" w:color="auto"/>
              <w:right w:val="single" w:sz="4" w:space="0" w:color="auto"/>
            </w:tcBorders>
          </w:tcPr>
          <w:p w14:paraId="60BFAD0E"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w:t>
            </w:r>
          </w:p>
        </w:tc>
        <w:tc>
          <w:tcPr>
            <w:tcW w:w="8317" w:type="dxa"/>
            <w:gridSpan w:val="25"/>
            <w:tcBorders>
              <w:top w:val="single" w:sz="4" w:space="0" w:color="auto"/>
              <w:left w:val="single" w:sz="4" w:space="0" w:color="auto"/>
              <w:bottom w:val="single" w:sz="4" w:space="0" w:color="auto"/>
              <w:right w:val="single" w:sz="4" w:space="0" w:color="auto"/>
            </w:tcBorders>
          </w:tcPr>
          <w:p w14:paraId="345ECAB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CA_n7(2A) Bandwidth Combination Set 0 in Table 5.5A.2-1</w:t>
            </w:r>
          </w:p>
        </w:tc>
        <w:tc>
          <w:tcPr>
            <w:tcW w:w="1117" w:type="dxa"/>
            <w:tcBorders>
              <w:top w:val="nil"/>
              <w:left w:val="single" w:sz="4" w:space="0" w:color="auto"/>
              <w:bottom w:val="nil"/>
              <w:right w:val="single" w:sz="4" w:space="0" w:color="auto"/>
            </w:tcBorders>
            <w:shd w:val="clear" w:color="auto" w:fill="auto"/>
          </w:tcPr>
          <w:p w14:paraId="339416D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6C4F9FB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6EA5BF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7D7B04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38929CEA"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6B9A7FE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12A3C1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032BB80"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AED7C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F99561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top w:val="single" w:sz="4" w:space="0" w:color="auto"/>
              <w:left w:val="single" w:sz="4" w:space="0" w:color="auto"/>
              <w:right w:val="single" w:sz="4" w:space="0" w:color="auto"/>
            </w:tcBorders>
          </w:tcPr>
          <w:p w14:paraId="1888BE46"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50F837F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5D87722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ABA5085"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254FF0F9"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CA_n8A-n28A-n78A</w:t>
            </w:r>
          </w:p>
        </w:tc>
        <w:tc>
          <w:tcPr>
            <w:tcW w:w="1366" w:type="dxa"/>
            <w:tcBorders>
              <w:top w:val="nil"/>
              <w:left w:val="single" w:sz="4" w:space="0" w:color="auto"/>
              <w:bottom w:val="nil"/>
              <w:right w:val="single" w:sz="4" w:space="0" w:color="auto"/>
            </w:tcBorders>
            <w:shd w:val="clear" w:color="auto" w:fill="auto"/>
          </w:tcPr>
          <w:p w14:paraId="06DC4146"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w:t>
            </w:r>
          </w:p>
        </w:tc>
        <w:tc>
          <w:tcPr>
            <w:tcW w:w="731" w:type="dxa"/>
            <w:tcBorders>
              <w:left w:val="single" w:sz="4" w:space="0" w:color="auto"/>
              <w:bottom w:val="single" w:sz="4" w:space="0" w:color="auto"/>
              <w:right w:val="single" w:sz="4" w:space="0" w:color="auto"/>
            </w:tcBorders>
          </w:tcPr>
          <w:p w14:paraId="4AC0D27A"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2576710"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E19BB5C"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C359D80"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FE8129D"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51EE614"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6D6D53"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7DDBE"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2C500"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C57F6"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72C5D"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DEE3C"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C0956C8"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52E81C"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1117" w:type="dxa"/>
            <w:vMerge w:val="restart"/>
            <w:tcBorders>
              <w:top w:val="nil"/>
              <w:left w:val="single" w:sz="4" w:space="0" w:color="auto"/>
              <w:right w:val="single" w:sz="4" w:space="0" w:color="auto"/>
            </w:tcBorders>
            <w:shd w:val="clear" w:color="auto" w:fill="auto"/>
          </w:tcPr>
          <w:p w14:paraId="609F4F83"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0</w:t>
            </w:r>
          </w:p>
        </w:tc>
      </w:tr>
      <w:tr w:rsidR="004E62CF" w:rsidRPr="00270C16" w14:paraId="30D3EA46" w14:textId="77777777" w:rsidTr="009B3485">
        <w:trPr>
          <w:trHeight w:val="29"/>
          <w:jc w:val="center"/>
        </w:trPr>
        <w:tc>
          <w:tcPr>
            <w:tcW w:w="1648" w:type="dxa"/>
            <w:vMerge/>
            <w:tcBorders>
              <w:left w:val="single" w:sz="4" w:space="0" w:color="auto"/>
              <w:right w:val="single" w:sz="4" w:space="0" w:color="auto"/>
            </w:tcBorders>
            <w:shd w:val="clear" w:color="auto" w:fill="auto"/>
          </w:tcPr>
          <w:p w14:paraId="38AFE8CA"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nil"/>
              <w:right w:val="single" w:sz="4" w:space="0" w:color="auto"/>
            </w:tcBorders>
            <w:shd w:val="clear" w:color="auto" w:fill="auto"/>
          </w:tcPr>
          <w:p w14:paraId="4F826B7E"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5962A002"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A14165"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056A345"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6C27744"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664670"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7A9359D"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17ABCDA"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BB17E"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4EE63"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A2DFA"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27369"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D267B3"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2E10EBA"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EFEC118"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0E42B985"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0EFDCE60"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CCF59CB"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B49CD5"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30F17A49"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AED135E"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0CD69D"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B921A3A"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F051110"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06C8587"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E4B6967"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77AB1"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AD62F"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7828C"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7F48C"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D87D5"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30E294"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5710655" w14:textId="77777777" w:rsidR="004E62CF" w:rsidRPr="00BC50D3" w:rsidRDefault="004E62CF" w:rsidP="004E62CF">
            <w:pPr>
              <w:keepNext/>
              <w:keepLines/>
              <w:spacing w:after="0"/>
              <w:jc w:val="center"/>
              <w:rPr>
                <w:rFonts w:ascii="Arial" w:eastAsiaTheme="minorEastAsia" w:hAnsi="Arial"/>
                <w:sz w:val="18"/>
                <w:szCs w:val="18"/>
                <w:lang w:val="en-US" w:eastAsia="zh-CN"/>
              </w:rPr>
            </w:pPr>
            <w:r w:rsidRPr="00BC50D3">
              <w:rPr>
                <w:rFonts w:ascii="Arial" w:eastAsiaTheme="minorEastAsia" w:hAnsi="Arial"/>
                <w:sz w:val="18"/>
                <w:szCs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C0CB80D" w14:textId="77777777" w:rsidR="004E62CF" w:rsidRPr="00BC50D3"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0B1AB6B3"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39E2F1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66" w:type="dxa"/>
            <w:tcBorders>
              <w:left w:val="single" w:sz="4" w:space="0" w:color="auto"/>
              <w:bottom w:val="nil"/>
              <w:right w:val="single" w:sz="4" w:space="0" w:color="auto"/>
            </w:tcBorders>
            <w:shd w:val="clear" w:color="auto" w:fill="auto"/>
          </w:tcPr>
          <w:p w14:paraId="5266C0C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4AFF2D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3A7F585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26DBB7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BE336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C6C87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05531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951C61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2847C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7643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AC0BD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34EFA2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DE85F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EC618E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B53E3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41F981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2B34D7B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ADFB82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A7D8A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92F52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177D4F3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D55EDB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48C75E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94915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D9774D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66A409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53C843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DA94E5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2FD6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D390D8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0C924A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8FD31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BA1EA9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B105B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438E42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544044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D64391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EC4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E4165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3AE05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BDAC1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80E96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38784A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0F8481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FF2834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5A239D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91D63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4D4693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D4CCB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5BED76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55B8B5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FCCC5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E1B9A1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5947F6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CE7B1A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F9873A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69A52F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CD00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7471E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43A0C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17D0E0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58FDA7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BBE7D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BAAF6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E8AD8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56187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F47F5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C51F3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4B642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left w:val="single" w:sz="4" w:space="0" w:color="auto"/>
              <w:bottom w:val="nil"/>
              <w:right w:val="single" w:sz="4" w:space="0" w:color="auto"/>
            </w:tcBorders>
            <w:shd w:val="clear" w:color="auto" w:fill="auto"/>
          </w:tcPr>
          <w:p w14:paraId="554F4BC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6F08F33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3F33B0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2D1B4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7BEC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63355A0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CCDE0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6E473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7AF34A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356B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A35E5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A67D71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CB4A9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9C78F5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7D2575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6E806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9418FD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33723E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56A6DF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ABB9C33"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567936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18F554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C648D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BE67DE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47A1B6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9454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62D9D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94B869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17709E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C39B7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130E99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C7D53B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F02615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95DEF3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3B0222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71AD29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4B0E9D7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8C92BB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A640C5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CA_</w:t>
            </w:r>
            <w:r w:rsidRPr="00270C16">
              <w:rPr>
                <w:rFonts w:ascii="Arial" w:eastAsiaTheme="minorEastAsia" w:hAnsi="Arial" w:hint="eastAsia"/>
                <w:sz w:val="18"/>
                <w:lang w:eastAsia="zh-CN"/>
              </w:rPr>
              <w:t>n8</w:t>
            </w:r>
            <w:r w:rsidRPr="00270C16">
              <w:rPr>
                <w:rFonts w:ascii="Arial" w:eastAsiaTheme="minorEastAsia" w:hAnsi="Arial"/>
                <w:sz w:val="18"/>
                <w:lang w:eastAsia="zh-CN"/>
              </w:rPr>
              <w:t>A-n40A-n41A</w:t>
            </w:r>
          </w:p>
        </w:tc>
        <w:tc>
          <w:tcPr>
            <w:tcW w:w="1366" w:type="dxa"/>
            <w:tcBorders>
              <w:top w:val="nil"/>
              <w:left w:val="single" w:sz="4" w:space="0" w:color="auto"/>
              <w:bottom w:val="nil"/>
              <w:right w:val="single" w:sz="4" w:space="0" w:color="auto"/>
            </w:tcBorders>
            <w:shd w:val="clear" w:color="auto" w:fill="auto"/>
          </w:tcPr>
          <w:p w14:paraId="4B397DAE" w14:textId="77777777" w:rsidR="004E62CF" w:rsidRPr="00270C16" w:rsidRDefault="004E62CF" w:rsidP="004E62CF">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A-n40A</w:t>
            </w:r>
          </w:p>
          <w:p w14:paraId="77975885" w14:textId="77777777" w:rsidR="004E62CF" w:rsidRPr="00270C16" w:rsidRDefault="004E62CF" w:rsidP="004E62CF">
            <w:pPr>
              <w:spacing w:after="0"/>
              <w:jc w:val="center"/>
              <w:textAlignment w:val="center"/>
              <w:rPr>
                <w:rFonts w:ascii="Arial" w:eastAsiaTheme="minorEastAsia" w:hAnsi="Arial" w:cs="Arial"/>
                <w:sz w:val="18"/>
                <w:szCs w:val="18"/>
                <w:lang w:val="en-US" w:eastAsia="zh-CN" w:bidi="ar"/>
              </w:rPr>
            </w:pPr>
            <w:r w:rsidRPr="00270C16">
              <w:rPr>
                <w:rFonts w:ascii="Arial" w:eastAsiaTheme="minorEastAsia" w:hAnsi="Arial" w:cs="Arial"/>
                <w:sz w:val="18"/>
                <w:szCs w:val="18"/>
                <w:lang w:val="en-US" w:eastAsia="zh-CN" w:bidi="ar"/>
              </w:rPr>
              <w:t>CA_</w:t>
            </w:r>
            <w:r w:rsidRPr="00270C16">
              <w:rPr>
                <w:rFonts w:ascii="Arial" w:eastAsiaTheme="minorEastAsia" w:hAnsi="Arial" w:cs="Arial" w:hint="eastAsia"/>
                <w:sz w:val="18"/>
                <w:szCs w:val="18"/>
                <w:lang w:val="en-US" w:eastAsia="zh-CN" w:bidi="ar"/>
              </w:rPr>
              <w:t>n8</w:t>
            </w:r>
            <w:r w:rsidRPr="00270C16">
              <w:rPr>
                <w:rFonts w:ascii="Arial" w:eastAsiaTheme="minorEastAsia" w:hAnsi="Arial" w:cs="Arial"/>
                <w:sz w:val="18"/>
                <w:szCs w:val="18"/>
                <w:lang w:val="en-US" w:eastAsia="zh-CN" w:bidi="ar"/>
              </w:rPr>
              <w:t>A-n41A</w:t>
            </w:r>
          </w:p>
          <w:p w14:paraId="042BDE2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lang w:val="en-US" w:eastAsia="zh-CN" w:bidi="ar"/>
              </w:rPr>
              <w:t>CA_n</w:t>
            </w:r>
            <w:r w:rsidRPr="00270C16">
              <w:rPr>
                <w:rFonts w:ascii="Arial" w:eastAsiaTheme="minorEastAsia" w:hAnsi="Arial" w:cs="Arial" w:hint="eastAsia"/>
                <w:sz w:val="18"/>
                <w:szCs w:val="18"/>
                <w:lang w:val="en-US" w:eastAsia="zh-CN" w:bidi="ar"/>
              </w:rPr>
              <w:t>40</w:t>
            </w:r>
            <w:r w:rsidRPr="00270C16">
              <w:rPr>
                <w:rFonts w:ascii="Arial" w:eastAsiaTheme="minorEastAsia" w:hAnsi="Arial" w:cs="Arial"/>
                <w:sz w:val="18"/>
                <w:szCs w:val="18"/>
                <w:lang w:val="en-US" w:eastAsia="zh-CN" w:bidi="ar"/>
              </w:rPr>
              <w:t>A-n41A</w:t>
            </w:r>
          </w:p>
        </w:tc>
        <w:tc>
          <w:tcPr>
            <w:tcW w:w="731" w:type="dxa"/>
            <w:tcBorders>
              <w:left w:val="single" w:sz="4" w:space="0" w:color="auto"/>
              <w:bottom w:val="single" w:sz="4" w:space="0" w:color="auto"/>
              <w:right w:val="single" w:sz="4" w:space="0" w:color="auto"/>
            </w:tcBorders>
          </w:tcPr>
          <w:p w14:paraId="21F55C8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hint="eastAsia"/>
                <w:sz w:val="18"/>
                <w:lang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5CEC486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FA2F76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F91B2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4939BF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D3CCD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1663A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CF19B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1A2C1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1B3C0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BDA130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181E5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051286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486E83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3687F4D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7EB8FAA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89F8B4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AF4E02"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50582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3852973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7F60D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B3AFE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06F7AC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C4BEB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9D5375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3B8E72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787FE1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72B59B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51CFB5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E35E9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4AFEDB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C3E734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02D9F5D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7AA0AF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975497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91296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ED80C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5C72F70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17C07C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446D7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290D5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F237B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64F871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FF99F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C33DB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22DE4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B568D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83B21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5D53AF6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E7C480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30E4E17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F8C71E1"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317367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66" w:type="dxa"/>
            <w:tcBorders>
              <w:left w:val="single" w:sz="4" w:space="0" w:color="auto"/>
              <w:bottom w:val="nil"/>
              <w:right w:val="single" w:sz="4" w:space="0" w:color="auto"/>
            </w:tcBorders>
            <w:shd w:val="clear" w:color="auto" w:fill="auto"/>
          </w:tcPr>
          <w:p w14:paraId="33629E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696F612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0EF792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0882E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936DF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EEEC4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EB658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EA341B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1DCB0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01829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B883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A46F2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49239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DE6BAA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792B8D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42C9B75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2310A8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9F9B1A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B22647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174CD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8F0D83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AA2D89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5D192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9B2C1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5F71AF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3D145F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E75502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917A2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9091A8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D4B11B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2A80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F25615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81370E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2CDE961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FC30FA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E6EE2B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EFD884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F623C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6BC936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B6EAE2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01B032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755B17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D84D23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B81F24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388DB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BA0C1E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13B857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37C428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111317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BA4CA0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BE72FC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F21D3B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D1EBC8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93D730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571E3A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D3836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63" w:type="dxa"/>
            <w:gridSpan w:val="2"/>
            <w:tcBorders>
              <w:top w:val="single" w:sz="4" w:space="0" w:color="auto"/>
              <w:left w:val="single" w:sz="4" w:space="0" w:color="auto"/>
              <w:bottom w:val="single" w:sz="4" w:space="0" w:color="auto"/>
              <w:right w:val="single" w:sz="4" w:space="0" w:color="auto"/>
            </w:tcBorders>
          </w:tcPr>
          <w:p w14:paraId="708C872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A29CCB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A06C5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682A5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2DB11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F0671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0B0017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B346AA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4ED36C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B5B588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5FB3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646A469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C2265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91094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4775D07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F33033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0F716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27F6CF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D85128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525B9F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5BED4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A9BD3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CBCDD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FA40D5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1905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82B0E2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6C9EE7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BCF1DD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3B847D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FA9372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9B5E5E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240B53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C01F296"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CAF68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60E46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626F5D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3FB242A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4B4AD3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1265933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5DCE3B7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BCD0A5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411B27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F7A44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65B14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04EABD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5230FA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1D3F0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606FD6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535264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30B1A6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764BCE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1C42B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CA_n8A-n78A-n79A</w:t>
            </w:r>
          </w:p>
        </w:tc>
        <w:tc>
          <w:tcPr>
            <w:tcW w:w="1366" w:type="dxa"/>
            <w:tcBorders>
              <w:top w:val="nil"/>
              <w:left w:val="single" w:sz="4" w:space="0" w:color="auto"/>
              <w:bottom w:val="single" w:sz="4" w:space="0" w:color="auto"/>
              <w:right w:val="single" w:sz="4" w:space="0" w:color="auto"/>
            </w:tcBorders>
            <w:shd w:val="clear" w:color="auto" w:fill="auto"/>
          </w:tcPr>
          <w:p w14:paraId="4DBDF56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B7C2E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360C47C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029B55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B1FB37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A34875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C37F2E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96EAF6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4B1B2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E0EE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F467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EBE5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09B0A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CBD43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3698DCA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155E5F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A259ED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EB0BBC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D204F2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B897C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546FE74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4098F8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DD4E37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285FB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6ECF4D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B7A355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A5C7AB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8DD400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AED720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23C669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376B1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313535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7709A6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5E12A6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66F6056"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04B98F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38F78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7DCDA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047CCE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1D8C5AB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C81CD9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0AB8036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5067441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4ABC64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CE253C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1B5E0A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9781FD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6A454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F0D4C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D1F357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1534DB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33D9D28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6CC663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9CF99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CA_n8A-n78(2A)-n79A</w:t>
            </w:r>
          </w:p>
        </w:tc>
        <w:tc>
          <w:tcPr>
            <w:tcW w:w="1366" w:type="dxa"/>
            <w:tcBorders>
              <w:top w:val="nil"/>
              <w:left w:val="single" w:sz="4" w:space="0" w:color="auto"/>
              <w:bottom w:val="single" w:sz="4" w:space="0" w:color="auto"/>
              <w:right w:val="single" w:sz="4" w:space="0" w:color="auto"/>
            </w:tcBorders>
            <w:shd w:val="clear" w:color="auto" w:fill="auto"/>
          </w:tcPr>
          <w:p w14:paraId="6C3D26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1001E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n8</w:t>
            </w:r>
          </w:p>
        </w:tc>
        <w:tc>
          <w:tcPr>
            <w:tcW w:w="663" w:type="dxa"/>
            <w:gridSpan w:val="2"/>
            <w:tcBorders>
              <w:top w:val="single" w:sz="4" w:space="0" w:color="auto"/>
              <w:left w:val="single" w:sz="4" w:space="0" w:color="auto"/>
              <w:bottom w:val="single" w:sz="4" w:space="0" w:color="auto"/>
              <w:right w:val="single" w:sz="4" w:space="0" w:color="auto"/>
            </w:tcBorders>
          </w:tcPr>
          <w:p w14:paraId="7CA75B1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B5DC6C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79F0A9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6553D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94D251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F9389C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A18EB7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DDDD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36D8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8C819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538F1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A6138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948845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E09534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0E04013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A7A386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D29AE4"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38CDD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4E1FBAF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See CA_n78(2A) Bandwidth Combination Set 1 in Table 5.5A.2-1</w:t>
            </w:r>
          </w:p>
        </w:tc>
        <w:tc>
          <w:tcPr>
            <w:tcW w:w="1117" w:type="dxa"/>
            <w:tcBorders>
              <w:top w:val="nil"/>
              <w:left w:val="single" w:sz="4" w:space="0" w:color="auto"/>
              <w:bottom w:val="nil"/>
              <w:right w:val="single" w:sz="4" w:space="0" w:color="auto"/>
            </w:tcBorders>
            <w:shd w:val="clear" w:color="auto" w:fill="auto"/>
          </w:tcPr>
          <w:p w14:paraId="325550A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820A840"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AF800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9D09A9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2C65B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6EAB921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7115D7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003C877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D2587C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13D74CF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5B170C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3F9D1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A795FC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1D5D386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C48B34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2CD6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85E2EF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03BEDE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62297A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42748C6"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27E38B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F6BA14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F16798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C4129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ADC3E7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E54E365"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A4922E"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988A52F"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A35D7E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9E03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A6EA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3AEA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8FCFB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FE51D"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EA5504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7052C87"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C89F92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0D0393A2" w14:textId="77777777" w:rsidTr="009B3485">
        <w:trPr>
          <w:trHeight w:val="29"/>
          <w:jc w:val="center"/>
        </w:trPr>
        <w:tc>
          <w:tcPr>
            <w:tcW w:w="1648" w:type="dxa"/>
            <w:vMerge/>
            <w:tcBorders>
              <w:left w:val="single" w:sz="4" w:space="0" w:color="auto"/>
              <w:right w:val="single" w:sz="4" w:space="0" w:color="auto"/>
            </w:tcBorders>
            <w:shd w:val="clear" w:color="auto" w:fill="auto"/>
          </w:tcPr>
          <w:p w14:paraId="721F890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ED9AF9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032BF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5DB05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5F34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576704D"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BBF24BF"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EF18702"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2D5267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1EC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4A4CE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346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912C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01A285"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3C4C6D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F0E2AE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D90F49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5AC56BF1"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D43545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B085B8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AAD6CB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3A318F2A"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A4E057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E3388F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A19EE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FE8399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AF68F3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18C7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5CC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8C7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8EA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45E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B122CE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352905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71796FD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3FDC8211"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62CAE3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1C8F34F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CF055E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n12</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B1D4F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E8552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i-FI"/>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A8650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637B360"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1E945CF"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28118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5678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04BD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AC66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9B5AC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7597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2F1E4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0A8E4D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5A606A5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5A64D187" w14:textId="77777777" w:rsidTr="009B3485">
        <w:trPr>
          <w:trHeight w:val="29"/>
          <w:jc w:val="center"/>
        </w:trPr>
        <w:tc>
          <w:tcPr>
            <w:tcW w:w="1648" w:type="dxa"/>
            <w:vMerge/>
            <w:tcBorders>
              <w:left w:val="single" w:sz="4" w:space="0" w:color="auto"/>
              <w:right w:val="single" w:sz="4" w:space="0" w:color="auto"/>
            </w:tcBorders>
            <w:shd w:val="clear" w:color="auto" w:fill="auto"/>
          </w:tcPr>
          <w:p w14:paraId="0976A6B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7E55F9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591F4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B555D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4F96DC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FF64B6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B6B66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7FA7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58AA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2ECF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8AA0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F85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6BA45CC"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486F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8B769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527C0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16C7F8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7C1282A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8C71B6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397440A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BE1EE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6575AA28"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E0DA7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1CCDCA5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DD7CC1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BC49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46026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21E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5DCD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6FD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4C6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A9DB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CD0B3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D84BB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8136B9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2FE55C49"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6D2B068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66" w:type="dxa"/>
            <w:tcBorders>
              <w:left w:val="single" w:sz="4" w:space="0" w:color="auto"/>
              <w:bottom w:val="nil"/>
              <w:right w:val="single" w:sz="4" w:space="0" w:color="auto"/>
            </w:tcBorders>
            <w:shd w:val="clear" w:color="auto" w:fill="auto"/>
          </w:tcPr>
          <w:p w14:paraId="26A541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CA_n13A-n25A</w:t>
            </w:r>
          </w:p>
        </w:tc>
        <w:tc>
          <w:tcPr>
            <w:tcW w:w="731" w:type="dxa"/>
            <w:tcBorders>
              <w:left w:val="single" w:sz="4" w:space="0" w:color="auto"/>
              <w:bottom w:val="single" w:sz="4" w:space="0" w:color="auto"/>
              <w:right w:val="single" w:sz="4" w:space="0" w:color="auto"/>
            </w:tcBorders>
          </w:tcPr>
          <w:p w14:paraId="2CCBE6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n13</w:t>
            </w:r>
          </w:p>
        </w:tc>
        <w:tc>
          <w:tcPr>
            <w:tcW w:w="663" w:type="dxa"/>
            <w:gridSpan w:val="2"/>
            <w:tcBorders>
              <w:top w:val="single" w:sz="4" w:space="0" w:color="auto"/>
              <w:left w:val="single" w:sz="4" w:space="0" w:color="auto"/>
              <w:bottom w:val="single" w:sz="4" w:space="0" w:color="auto"/>
              <w:right w:val="single" w:sz="4" w:space="0" w:color="auto"/>
            </w:tcBorders>
          </w:tcPr>
          <w:p w14:paraId="254B89E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DF50B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CBB7F8B"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018AD11"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2DB4608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BE734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CEE02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79A1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2E6AF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CAEED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93E7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1D3F74"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A182D2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4C889C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A65B12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D1224D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C1B97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CA_n13A-n66A</w:t>
            </w:r>
          </w:p>
        </w:tc>
        <w:tc>
          <w:tcPr>
            <w:tcW w:w="731" w:type="dxa"/>
            <w:tcBorders>
              <w:left w:val="single" w:sz="4" w:space="0" w:color="auto"/>
              <w:bottom w:val="single" w:sz="4" w:space="0" w:color="auto"/>
              <w:right w:val="single" w:sz="4" w:space="0" w:color="auto"/>
            </w:tcBorders>
          </w:tcPr>
          <w:p w14:paraId="198A5CB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C12DBF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8CD7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832B02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B9C52F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2760D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CBAD7C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6F56FB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CBD20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5AE9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4697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2E7F32"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D28F2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BCAE43F"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A3224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A989FBE"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A4A6FC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4AEDE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3A4C4E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32247C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5296FA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1ADD80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54637E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1DB4FD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92CA6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B6C202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E1A21E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937B8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5BC9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5508D3A"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46AF8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8C8B67F"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70DE1B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77E035E"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3C34FE56"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580DF99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2B2BFEB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51D7F13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44EE94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2576DFB" w14:textId="77777777" w:rsidR="004E62CF" w:rsidRPr="00BC50D3"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F230A54" w14:textId="77777777" w:rsidR="004E62CF" w:rsidRPr="00BC50D3"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6E5011AE" w14:textId="77777777" w:rsidR="004E62CF" w:rsidRPr="00BC50D3"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C31FE6"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B6C62"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BD6C"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4BF90"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85BD4B"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BD91D"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184F279"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456C3A0"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6F9BCFC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574C41C1" w14:textId="77777777" w:rsidTr="009B3485">
        <w:trPr>
          <w:trHeight w:val="29"/>
          <w:jc w:val="center"/>
        </w:trPr>
        <w:tc>
          <w:tcPr>
            <w:tcW w:w="1648" w:type="dxa"/>
            <w:vMerge/>
            <w:tcBorders>
              <w:left w:val="single" w:sz="4" w:space="0" w:color="auto"/>
              <w:right w:val="single" w:sz="4" w:space="0" w:color="auto"/>
            </w:tcBorders>
            <w:shd w:val="clear" w:color="auto" w:fill="auto"/>
          </w:tcPr>
          <w:p w14:paraId="4854087C"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AD666FF"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6E3A185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5C44A9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66EA1A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3B735C"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C54A0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7B655A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8FF957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6EFB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743BA"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EE2743"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65165E"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81CF8"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A1C23A4"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4904AB5"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4E8ECC9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19AAEA7D"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837516"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52F9D05"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EA77BF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4A4C9B6F" w14:textId="77777777" w:rsidR="004E62CF" w:rsidRPr="00BC50D3"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7F3DB3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2D004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66F977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2120ED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9CF1AF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9D0D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EA066"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C5B6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B129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465F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559C43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FCA923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957D59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4427C7DB"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4CF279F4"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0D3D567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052BD2E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63" w:type="dxa"/>
            <w:gridSpan w:val="2"/>
            <w:tcBorders>
              <w:top w:val="single" w:sz="4" w:space="0" w:color="auto"/>
              <w:left w:val="single" w:sz="4" w:space="0" w:color="auto"/>
              <w:bottom w:val="single" w:sz="4" w:space="0" w:color="auto"/>
              <w:right w:val="single" w:sz="4" w:space="0" w:color="auto"/>
            </w:tcBorders>
          </w:tcPr>
          <w:p w14:paraId="7D45B09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59398A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A54CAD6" w14:textId="77777777" w:rsidR="004E62CF" w:rsidRPr="00BC50D3"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1F6512D" w14:textId="77777777" w:rsidR="004E62CF" w:rsidRPr="00BC50D3"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1951898" w14:textId="77777777" w:rsidR="004E62CF" w:rsidRPr="00BC50D3"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FDD529E"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7313E"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8FA0D"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CDBF75"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36B335"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5F1F1"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9F5D6D"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CD00540"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43663C6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132100A2" w14:textId="77777777" w:rsidTr="009B3485">
        <w:trPr>
          <w:trHeight w:val="29"/>
          <w:jc w:val="center"/>
        </w:trPr>
        <w:tc>
          <w:tcPr>
            <w:tcW w:w="1648" w:type="dxa"/>
            <w:vMerge/>
            <w:tcBorders>
              <w:left w:val="single" w:sz="4" w:space="0" w:color="auto"/>
              <w:right w:val="single" w:sz="4" w:space="0" w:color="auto"/>
            </w:tcBorders>
            <w:shd w:val="clear" w:color="auto" w:fill="auto"/>
          </w:tcPr>
          <w:p w14:paraId="452AFC3E"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D1BAEA4"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A07946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FD62B6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64C20C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1915C2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088844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0468DC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DB9CEC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F818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A4B27"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1E8EA"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51395D"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29540"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CF4AABD"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147037A"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2C5D520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3215D3A1"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42206C3"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6A64B8"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4A6C6A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D20C0E7" w14:textId="77777777" w:rsidR="004E62CF" w:rsidRPr="00BC50D3"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C95208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00DC73D"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BA15416"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23C38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21115D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FC65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E93E1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FD89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3EED8"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EA8E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0F2E7A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1AEF3C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4FCACC8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643A2C61"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0A6486E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4D9732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vAlign w:val="center"/>
          </w:tcPr>
          <w:p w14:paraId="3C8638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42F6AA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A1BD7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914BDCD"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BC212EC"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F5CE370"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8E3BB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4E6B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4E10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90FB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C172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1E853"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38A7CDD"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2E4F36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45B0E2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21E5D313" w14:textId="77777777" w:rsidTr="009B3485">
        <w:trPr>
          <w:trHeight w:val="29"/>
          <w:jc w:val="center"/>
        </w:trPr>
        <w:tc>
          <w:tcPr>
            <w:tcW w:w="1648" w:type="dxa"/>
            <w:vMerge/>
            <w:tcBorders>
              <w:left w:val="single" w:sz="4" w:space="0" w:color="auto"/>
              <w:right w:val="single" w:sz="4" w:space="0" w:color="auto"/>
            </w:tcBorders>
            <w:shd w:val="clear" w:color="auto" w:fill="auto"/>
          </w:tcPr>
          <w:p w14:paraId="26C5732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FDFB14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3A0D24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BAFAD6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D9C50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0D41F57" w14:textId="77777777" w:rsidR="004E62CF" w:rsidRPr="00270C16"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4C30AE0" w14:textId="77777777" w:rsidR="004E62CF" w:rsidRPr="00270C16"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984E4AD"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A45AE9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8C13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8F7F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E16F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4308B"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EF0F"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B4DCC85"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2ABDB64"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60C535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04E6AF7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8DF48A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8F33D2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267EF9F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48FE27"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B4B14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60652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1458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A9F00E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0F21DF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57A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C25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6395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3964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B9E8E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029CDF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CEB4E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4AFDC7CC"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4D37B6BB"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20E5E6E2" w14:textId="77777777" w:rsidR="004E62CF" w:rsidRPr="00BC50D3"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66" w:type="dxa"/>
            <w:vMerge w:val="restart"/>
            <w:tcBorders>
              <w:top w:val="nil"/>
              <w:left w:val="single" w:sz="4" w:space="0" w:color="auto"/>
              <w:right w:val="single" w:sz="4" w:space="0" w:color="auto"/>
            </w:tcBorders>
            <w:shd w:val="clear" w:color="auto" w:fill="auto"/>
          </w:tcPr>
          <w:p w14:paraId="2ED73B9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vAlign w:val="center"/>
          </w:tcPr>
          <w:p w14:paraId="1216521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D574F2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985A55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72446AE" w14:textId="77777777" w:rsidR="004E62CF" w:rsidRPr="00BC50D3" w:rsidRDefault="004E62CF" w:rsidP="004E62CF">
            <w:pPr>
              <w:keepNext/>
              <w:keepLines/>
              <w:spacing w:after="0"/>
              <w:jc w:val="center"/>
              <w:rPr>
                <w:rFonts w:ascii="Arial" w:eastAsia="SimSun" w:hAnsi="Arial"/>
                <w:sz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5B85FC6" w14:textId="77777777" w:rsidR="004E62CF" w:rsidRPr="00BC50D3" w:rsidRDefault="004E62CF" w:rsidP="004E62CF">
            <w:pPr>
              <w:keepNext/>
              <w:keepLines/>
              <w:spacing w:after="0"/>
              <w:jc w:val="center"/>
              <w:rPr>
                <w:rFonts w:ascii="Arial" w:eastAsia="SimSun" w:hAnsi="Arial"/>
                <w:sz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D3EEB40" w14:textId="77777777" w:rsidR="004E62CF" w:rsidRPr="00BC50D3"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D3B231"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7E7A0"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DDF8F"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6434D"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B085FC"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0A69"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C92D58"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67DD6295"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31BD14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0</w:t>
            </w:r>
          </w:p>
        </w:tc>
      </w:tr>
      <w:tr w:rsidR="004E62CF" w:rsidRPr="00270C16" w14:paraId="6B9088A2" w14:textId="77777777" w:rsidTr="009B3485">
        <w:trPr>
          <w:trHeight w:val="29"/>
          <w:jc w:val="center"/>
        </w:trPr>
        <w:tc>
          <w:tcPr>
            <w:tcW w:w="1648" w:type="dxa"/>
            <w:vMerge/>
            <w:tcBorders>
              <w:left w:val="single" w:sz="4" w:space="0" w:color="auto"/>
              <w:right w:val="single" w:sz="4" w:space="0" w:color="auto"/>
            </w:tcBorders>
            <w:shd w:val="clear" w:color="auto" w:fill="auto"/>
          </w:tcPr>
          <w:p w14:paraId="6D69F108"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50BC97"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785FA9E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069E0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5DE822C4"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8A9EF5"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3A00EA1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021E420"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F39830E"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658B5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FB84F"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6EACE1"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EB0915" w14:textId="77777777" w:rsidR="004E62CF" w:rsidRPr="00BC50D3"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84033" w14:textId="77777777" w:rsidR="004E62CF" w:rsidRPr="00BC50D3"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453A8A4" w14:textId="77777777" w:rsidR="004E62CF" w:rsidRPr="00BC50D3"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18795354" w14:textId="77777777" w:rsidR="004E62CF" w:rsidRPr="00BC50D3" w:rsidRDefault="004E62CF" w:rsidP="004E62CF">
            <w:pPr>
              <w:keepNext/>
              <w:keepLines/>
              <w:spacing w:after="0"/>
              <w:jc w:val="center"/>
              <w:rPr>
                <w:rFonts w:ascii="Arial" w:eastAsia="SimSun" w:hAnsi="Arial"/>
                <w:sz w:val="18"/>
                <w:lang w:val="en-US" w:eastAsia="zh-CN"/>
              </w:rPr>
            </w:pPr>
          </w:p>
        </w:tc>
        <w:tc>
          <w:tcPr>
            <w:tcW w:w="1117" w:type="dxa"/>
            <w:vMerge/>
            <w:tcBorders>
              <w:left w:val="single" w:sz="4" w:space="0" w:color="auto"/>
              <w:right w:val="single" w:sz="4" w:space="0" w:color="auto"/>
            </w:tcBorders>
            <w:shd w:val="clear" w:color="auto" w:fill="auto"/>
          </w:tcPr>
          <w:p w14:paraId="017E766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70D93C90"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2D6926F" w14:textId="77777777" w:rsidR="004E62CF" w:rsidRPr="00BC50D3"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1CBC7AC7" w14:textId="77777777" w:rsidR="004E62CF" w:rsidRPr="00BC50D3"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05BEDE97"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066E0679" w14:textId="77777777" w:rsidR="004E62CF" w:rsidRPr="00BC50D3"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FB0B9A"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AF8DCE6"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3F481C"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EBE2ADF"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07F788B"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02391"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15EED"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3572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26D32"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3F9B3"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89F0D09"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38C3F746" w14:textId="77777777" w:rsidR="004E62CF" w:rsidRPr="00BC50D3" w:rsidRDefault="004E62CF" w:rsidP="004E62CF">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0F20C9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2FF53F7A"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8F566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66" w:type="dxa"/>
            <w:tcBorders>
              <w:top w:val="single" w:sz="4" w:space="0" w:color="auto"/>
              <w:left w:val="single" w:sz="4" w:space="0" w:color="auto"/>
              <w:bottom w:val="nil"/>
              <w:right w:val="single" w:sz="4" w:space="0" w:color="auto"/>
            </w:tcBorders>
            <w:shd w:val="clear" w:color="auto" w:fill="auto"/>
          </w:tcPr>
          <w:p w14:paraId="5964AF9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06B1EBD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63" w:type="dxa"/>
            <w:gridSpan w:val="2"/>
            <w:tcBorders>
              <w:top w:val="single" w:sz="4" w:space="0" w:color="auto"/>
              <w:left w:val="single" w:sz="4" w:space="0" w:color="auto"/>
              <w:bottom w:val="single" w:sz="4" w:space="0" w:color="auto"/>
              <w:right w:val="single" w:sz="4" w:space="0" w:color="auto"/>
            </w:tcBorders>
          </w:tcPr>
          <w:p w14:paraId="72B217E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54B25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E879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78743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B42182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1A6290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7FB6B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929DB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BA727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C717E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CC16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BC34C28"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E4D4A9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6323A5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A7E027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E90E84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82D195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5329F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02139F3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CF88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5C789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E6CC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32EC9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BAABFA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8689D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62A45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488AE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04C6A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70577"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6A94A3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90413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42214A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70EB7C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F31358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DDF023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F63C16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30FE8D3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07B5A7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A03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69034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AEC50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BC8A2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1DAB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C379C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C766DD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6605A5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75E2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A885C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C52882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53E033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BAF1BB8"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7AAD938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700279E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2A0AE86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7F83C49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D1A902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F190F3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68C1B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70DC472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A2432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76B5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DCB9B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DC9FE"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B02A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2527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92216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E18508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55D5F1E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0841DD0F" w14:textId="77777777" w:rsidTr="009B3485">
        <w:trPr>
          <w:trHeight w:val="29"/>
          <w:jc w:val="center"/>
        </w:trPr>
        <w:tc>
          <w:tcPr>
            <w:tcW w:w="1648" w:type="dxa"/>
            <w:vMerge/>
            <w:tcBorders>
              <w:left w:val="single" w:sz="4" w:space="0" w:color="auto"/>
              <w:right w:val="single" w:sz="4" w:space="0" w:color="auto"/>
            </w:tcBorders>
            <w:shd w:val="clear" w:color="auto" w:fill="auto"/>
          </w:tcPr>
          <w:p w14:paraId="57C716A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BBD7A2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03464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BAC59D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5DFFD96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B455DF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F3313D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58C042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788341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43541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DA1E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86FD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72D9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C292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493CBA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64F9BE7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5C0D60A7"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000E0295"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1CA3BA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265E454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0994EB6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1174E6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2838B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0146FC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B1171C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46872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BD54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BF21D7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62720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CFE5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5FEE2"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0158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074F7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E8127B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2BDE090D"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58945DD3"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3485ACD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w:t>
            </w:r>
            <w:r w:rsidRPr="00270C16">
              <w:rPr>
                <w:rFonts w:ascii="Arial" w:eastAsia="MS Mincho" w:hAnsi="Arial"/>
                <w:sz w:val="18"/>
                <w:szCs w:val="18"/>
                <w:lang w:eastAsia="zh-CN"/>
              </w:rPr>
              <w:t>A</w:t>
            </w:r>
          </w:p>
        </w:tc>
        <w:tc>
          <w:tcPr>
            <w:tcW w:w="1366" w:type="dxa"/>
            <w:vMerge w:val="restart"/>
            <w:tcBorders>
              <w:top w:val="nil"/>
              <w:left w:val="single" w:sz="4" w:space="0" w:color="auto"/>
              <w:right w:val="single" w:sz="4" w:space="0" w:color="auto"/>
            </w:tcBorders>
            <w:shd w:val="clear" w:color="auto" w:fill="auto"/>
          </w:tcPr>
          <w:p w14:paraId="0744ECC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A3D787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23447BE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552FA3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B55853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AE37CA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431A99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441C6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1D89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EA51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F6E5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7FDE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48E0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C8F60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A93952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4ACDE9E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0CACCD0B" w14:textId="77777777" w:rsidTr="009B3485">
        <w:trPr>
          <w:trHeight w:val="29"/>
          <w:jc w:val="center"/>
        </w:trPr>
        <w:tc>
          <w:tcPr>
            <w:tcW w:w="1648" w:type="dxa"/>
            <w:vMerge/>
            <w:tcBorders>
              <w:left w:val="single" w:sz="4" w:space="0" w:color="auto"/>
              <w:right w:val="single" w:sz="4" w:space="0" w:color="auto"/>
            </w:tcBorders>
            <w:shd w:val="clear" w:color="auto" w:fill="auto"/>
          </w:tcPr>
          <w:p w14:paraId="4EE045F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CE9C8B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FC4D03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75BF3A"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0C35F2B5"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00590888"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5C42D6D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0B37F62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CEA208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CEF0BB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9A19E0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838935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D7942C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0049647"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05F98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F42CB2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782421"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0EF02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03D91"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6DA5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A53F0D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214B0D6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bottom w:val="single" w:sz="4" w:space="0" w:color="auto"/>
              <w:right w:val="single" w:sz="4" w:space="0" w:color="auto"/>
            </w:tcBorders>
            <w:shd w:val="clear" w:color="auto" w:fill="auto"/>
          </w:tcPr>
          <w:p w14:paraId="574EAD3E"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7AAC5A22"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72A8F72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571FC59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8EC930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26D0D3C6"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4592C2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5C00544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ADD56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EE181D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C3E639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EFC23"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B766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9FCE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8D539"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E8A1A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8E7B7A"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623E23E"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39AB4615"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0B06DF53" w14:textId="77777777" w:rsidTr="009B3485">
        <w:trPr>
          <w:trHeight w:val="29"/>
          <w:jc w:val="center"/>
        </w:trPr>
        <w:tc>
          <w:tcPr>
            <w:tcW w:w="1648" w:type="dxa"/>
            <w:vMerge/>
            <w:tcBorders>
              <w:left w:val="single" w:sz="4" w:space="0" w:color="auto"/>
              <w:right w:val="single" w:sz="4" w:space="0" w:color="auto"/>
            </w:tcBorders>
            <w:shd w:val="clear" w:color="auto" w:fill="auto"/>
          </w:tcPr>
          <w:p w14:paraId="410AC7A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5599604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8104AA1"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40BE87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 </w:t>
            </w:r>
          </w:p>
        </w:tc>
        <w:tc>
          <w:tcPr>
            <w:tcW w:w="649" w:type="dxa"/>
            <w:gridSpan w:val="2"/>
            <w:tcBorders>
              <w:top w:val="single" w:sz="4" w:space="0" w:color="auto"/>
              <w:left w:val="single" w:sz="4" w:space="0" w:color="auto"/>
              <w:bottom w:val="single" w:sz="4" w:space="0" w:color="auto"/>
              <w:right w:val="single" w:sz="4" w:space="0" w:color="auto"/>
            </w:tcBorders>
          </w:tcPr>
          <w:p w14:paraId="77E1FF4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40C70F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C5753F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3D954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93CCF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2BA86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E759F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44D6D"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B148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E84C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E97F5E4"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90</w:t>
            </w:r>
          </w:p>
        </w:tc>
        <w:tc>
          <w:tcPr>
            <w:tcW w:w="755" w:type="dxa"/>
            <w:tcBorders>
              <w:top w:val="single" w:sz="4" w:space="0" w:color="auto"/>
              <w:left w:val="single" w:sz="4" w:space="0" w:color="auto"/>
              <w:bottom w:val="single" w:sz="4" w:space="0" w:color="auto"/>
              <w:right w:val="single" w:sz="4" w:space="0" w:color="auto"/>
            </w:tcBorders>
            <w:vAlign w:val="center"/>
          </w:tcPr>
          <w:p w14:paraId="56C12FDA"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100</w:t>
            </w:r>
          </w:p>
        </w:tc>
        <w:tc>
          <w:tcPr>
            <w:tcW w:w="1117" w:type="dxa"/>
            <w:vMerge/>
            <w:tcBorders>
              <w:left w:val="single" w:sz="4" w:space="0" w:color="auto"/>
              <w:right w:val="single" w:sz="4" w:space="0" w:color="auto"/>
            </w:tcBorders>
            <w:shd w:val="clear" w:color="auto" w:fill="auto"/>
          </w:tcPr>
          <w:p w14:paraId="4C559A22"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321D16CF"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1B225E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A64017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9989B6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E8DA2B7"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4AA83599"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15DAF1B6"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2100D01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MS Mincho" w:hAnsi="Arial"/>
                <w:sz w:val="18"/>
                <w:szCs w:val="18"/>
                <w:lang w:eastAsia="zh-CN"/>
              </w:rPr>
              <w:t>CA_n</w:t>
            </w:r>
            <w:r w:rsidRPr="00270C16">
              <w:rPr>
                <w:rFonts w:ascii="Arial" w:eastAsiaTheme="minorEastAsia" w:hAnsi="Arial" w:hint="eastAsia"/>
                <w:sz w:val="18"/>
                <w:szCs w:val="18"/>
                <w:lang w:eastAsia="zh-CN"/>
              </w:rPr>
              <w:t>24</w:t>
            </w:r>
            <w:r w:rsidRPr="00270C16">
              <w:rPr>
                <w:rFonts w:ascii="Arial" w:eastAsia="MS Mincho" w:hAnsi="Arial"/>
                <w:sz w:val="18"/>
                <w:szCs w:val="18"/>
                <w:lang w:eastAsia="zh-CN"/>
              </w:rPr>
              <w:t>A-n</w:t>
            </w:r>
            <w:r w:rsidRPr="00270C16">
              <w:rPr>
                <w:rFonts w:ascii="Arial" w:eastAsiaTheme="minorEastAsia" w:hAnsi="Arial" w:hint="eastAsia"/>
                <w:sz w:val="18"/>
                <w:szCs w:val="18"/>
                <w:lang w:eastAsia="zh-CN"/>
              </w:rPr>
              <w:t>41(2A)</w:t>
            </w:r>
            <w:r w:rsidRPr="00270C16">
              <w:rPr>
                <w:rFonts w:ascii="Arial" w:eastAsia="MS Mincho" w:hAnsi="Arial"/>
                <w:sz w:val="18"/>
                <w:szCs w:val="18"/>
                <w:lang w:eastAsia="zh-CN"/>
              </w:rPr>
              <w:t>-n</w:t>
            </w:r>
            <w:r w:rsidRPr="00270C16">
              <w:rPr>
                <w:rFonts w:ascii="Arial" w:eastAsiaTheme="minorEastAsia" w:hAnsi="Arial" w:hint="eastAsia"/>
                <w:sz w:val="18"/>
                <w:szCs w:val="18"/>
                <w:lang w:eastAsia="zh-CN"/>
              </w:rPr>
              <w:t>77(2A)</w:t>
            </w:r>
          </w:p>
        </w:tc>
        <w:tc>
          <w:tcPr>
            <w:tcW w:w="1366" w:type="dxa"/>
            <w:vMerge w:val="restart"/>
            <w:tcBorders>
              <w:top w:val="nil"/>
              <w:left w:val="single" w:sz="4" w:space="0" w:color="auto"/>
              <w:right w:val="single" w:sz="4" w:space="0" w:color="auto"/>
            </w:tcBorders>
            <w:shd w:val="clear" w:color="auto" w:fill="auto"/>
          </w:tcPr>
          <w:p w14:paraId="373B50AE"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731" w:type="dxa"/>
            <w:tcBorders>
              <w:left w:val="single" w:sz="4" w:space="0" w:color="auto"/>
              <w:bottom w:val="single" w:sz="4" w:space="0" w:color="auto"/>
              <w:right w:val="single" w:sz="4" w:space="0" w:color="auto"/>
            </w:tcBorders>
            <w:vAlign w:val="center"/>
          </w:tcPr>
          <w:p w14:paraId="7992ECA3"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n24</w:t>
            </w:r>
          </w:p>
        </w:tc>
        <w:tc>
          <w:tcPr>
            <w:tcW w:w="663" w:type="dxa"/>
            <w:gridSpan w:val="2"/>
            <w:tcBorders>
              <w:top w:val="single" w:sz="4" w:space="0" w:color="auto"/>
              <w:left w:val="single" w:sz="4" w:space="0" w:color="auto"/>
              <w:bottom w:val="single" w:sz="4" w:space="0" w:color="auto"/>
              <w:right w:val="single" w:sz="4" w:space="0" w:color="auto"/>
            </w:tcBorders>
          </w:tcPr>
          <w:p w14:paraId="148D29B8"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06863F1B"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72F9851"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27F34D65"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3BECD9BC"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869C41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93473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00C08"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A5CD4"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82D9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B094D"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708EF7"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12951DB"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117" w:type="dxa"/>
            <w:vMerge w:val="restart"/>
            <w:tcBorders>
              <w:top w:val="nil"/>
              <w:left w:val="single" w:sz="4" w:space="0" w:color="auto"/>
              <w:right w:val="single" w:sz="4" w:space="0" w:color="auto"/>
            </w:tcBorders>
            <w:shd w:val="clear" w:color="auto" w:fill="auto"/>
          </w:tcPr>
          <w:p w14:paraId="2935F3E9"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4E62CF" w:rsidRPr="00270C16" w14:paraId="1468404C" w14:textId="77777777" w:rsidTr="009B3485">
        <w:trPr>
          <w:trHeight w:val="29"/>
          <w:jc w:val="center"/>
        </w:trPr>
        <w:tc>
          <w:tcPr>
            <w:tcW w:w="1648" w:type="dxa"/>
            <w:vMerge/>
            <w:tcBorders>
              <w:left w:val="single" w:sz="4" w:space="0" w:color="auto"/>
              <w:right w:val="single" w:sz="4" w:space="0" w:color="auto"/>
            </w:tcBorders>
            <w:shd w:val="clear" w:color="auto" w:fill="auto"/>
          </w:tcPr>
          <w:p w14:paraId="0B779DB6"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right w:val="single" w:sz="4" w:space="0" w:color="auto"/>
            </w:tcBorders>
            <w:shd w:val="clear" w:color="auto" w:fill="auto"/>
          </w:tcPr>
          <w:p w14:paraId="06EA0EFF"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5C4E0D7C"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color w:val="000000"/>
                <w:sz w:val="18"/>
                <w:lang w:eastAsia="zh-CN"/>
              </w:rPr>
              <w:t>n41</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9684320"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hint="eastAsia"/>
                <w:sz w:val="18"/>
                <w:szCs w:val="18"/>
                <w:lang w:eastAsia="zh-CN"/>
              </w:rPr>
              <w:t>See CA_n41(2A)</w:t>
            </w:r>
            <w:r w:rsidRPr="00270C16">
              <w:rPr>
                <w:rFonts w:ascii="Arial" w:eastAsiaTheme="minorEastAsia" w:hAnsi="Arial"/>
                <w:sz w:val="18"/>
                <w:szCs w:val="18"/>
                <w:lang w:val="en-US" w:eastAsia="zh-CN"/>
              </w:rPr>
              <w:t xml:space="preserve"> Bandwidth Combination Set </w:t>
            </w:r>
            <w:r w:rsidRPr="00270C16">
              <w:rPr>
                <w:rFonts w:ascii="Arial" w:eastAsiaTheme="minorEastAsia" w:hAnsi="Arial" w:hint="eastAsia"/>
                <w:sz w:val="18"/>
                <w:szCs w:val="18"/>
                <w:lang w:val="en-US" w:eastAsia="zh-CN"/>
              </w:rPr>
              <w:t>1</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right w:val="single" w:sz="4" w:space="0" w:color="auto"/>
            </w:tcBorders>
            <w:shd w:val="clear" w:color="auto" w:fill="auto"/>
          </w:tcPr>
          <w:p w14:paraId="6FE3E229"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1193274A"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E7771C2"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1366" w:type="dxa"/>
            <w:vMerge/>
            <w:tcBorders>
              <w:left w:val="single" w:sz="4" w:space="0" w:color="auto"/>
              <w:bottom w:val="single" w:sz="4" w:space="0" w:color="auto"/>
              <w:right w:val="single" w:sz="4" w:space="0" w:color="auto"/>
            </w:tcBorders>
            <w:shd w:val="clear" w:color="auto" w:fill="auto"/>
          </w:tcPr>
          <w:p w14:paraId="47540AA0" w14:textId="77777777" w:rsidR="004E62CF" w:rsidRPr="00270C16" w:rsidRDefault="004E62CF" w:rsidP="004E62CF">
            <w:pPr>
              <w:keepNext/>
              <w:keepLines/>
              <w:spacing w:after="0"/>
              <w:jc w:val="center"/>
              <w:rPr>
                <w:rFonts w:ascii="Arial" w:eastAsia="MS Mincho" w:hAnsi="Arial"/>
                <w:sz w:val="18"/>
                <w:szCs w:val="18"/>
                <w:lang w:eastAsia="zh-CN"/>
              </w:rPr>
            </w:pPr>
          </w:p>
        </w:tc>
        <w:tc>
          <w:tcPr>
            <w:tcW w:w="731" w:type="dxa"/>
            <w:tcBorders>
              <w:left w:val="single" w:sz="4" w:space="0" w:color="auto"/>
              <w:bottom w:val="single" w:sz="4" w:space="0" w:color="auto"/>
              <w:right w:val="single" w:sz="4" w:space="0" w:color="auto"/>
            </w:tcBorders>
            <w:vAlign w:val="center"/>
          </w:tcPr>
          <w:p w14:paraId="7E286C5F" w14:textId="77777777" w:rsidR="004E62CF" w:rsidRPr="00270C16" w:rsidRDefault="004E62CF" w:rsidP="004E62CF">
            <w:pPr>
              <w:keepNext/>
              <w:keepLines/>
              <w:spacing w:after="0"/>
              <w:jc w:val="center"/>
              <w:rPr>
                <w:rFonts w:ascii="Arial" w:eastAsia="MS Mincho" w:hAnsi="Arial"/>
                <w:sz w:val="18"/>
                <w:szCs w:val="18"/>
                <w:lang w:eastAsia="zh-CN"/>
              </w:rPr>
            </w:pPr>
            <w:r w:rsidRPr="00270C16">
              <w:rPr>
                <w:rFonts w:ascii="Arial" w:eastAsiaTheme="minorEastAsia" w:hAnsi="Arial" w:cs="Arial" w:hint="eastAsia"/>
                <w:color w:val="000000"/>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6FD266F4"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 xml:space="preserve">See CA_n77(2A) </w:t>
            </w:r>
            <w:r w:rsidRPr="00270C16">
              <w:rPr>
                <w:rFonts w:ascii="Arial" w:eastAsiaTheme="minorEastAsia" w:hAnsi="Arial"/>
                <w:sz w:val="18"/>
                <w:szCs w:val="18"/>
                <w:lang w:val="en-US" w:eastAsia="zh-CN"/>
              </w:rPr>
              <w:t>Bandwidth Combination Set</w:t>
            </w:r>
            <w:r w:rsidRPr="00270C16">
              <w:rPr>
                <w:rFonts w:ascii="Arial" w:eastAsiaTheme="minorEastAsia" w:hAnsi="Arial" w:hint="eastAsia"/>
                <w:sz w:val="18"/>
                <w:szCs w:val="18"/>
                <w:lang w:val="en-US" w:eastAsia="zh-CN"/>
              </w:rPr>
              <w:t xml:space="preserve"> 0</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75C494F3" w14:textId="77777777" w:rsidR="004E62CF" w:rsidRPr="00270C16" w:rsidRDefault="004E62CF" w:rsidP="004E62CF">
            <w:pPr>
              <w:keepNext/>
              <w:keepLines/>
              <w:spacing w:after="0"/>
              <w:jc w:val="center"/>
              <w:rPr>
                <w:rFonts w:ascii="Arial" w:eastAsia="MS Mincho" w:hAnsi="Arial"/>
                <w:sz w:val="18"/>
                <w:szCs w:val="18"/>
                <w:lang w:eastAsia="zh-CN"/>
              </w:rPr>
            </w:pPr>
          </w:p>
        </w:tc>
      </w:tr>
      <w:tr w:rsidR="004E62CF" w:rsidRPr="00270C16" w14:paraId="40C15CE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55702D8"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cs="Arial"/>
                <w:sz w:val="18"/>
                <w:szCs w:val="18"/>
              </w:rPr>
              <w:t>CA_n25A-n29A-n66A</w:t>
            </w:r>
          </w:p>
        </w:tc>
        <w:tc>
          <w:tcPr>
            <w:tcW w:w="1366" w:type="dxa"/>
            <w:tcBorders>
              <w:top w:val="nil"/>
              <w:left w:val="single" w:sz="4" w:space="0" w:color="auto"/>
              <w:bottom w:val="nil"/>
              <w:right w:val="single" w:sz="4" w:space="0" w:color="auto"/>
            </w:tcBorders>
            <w:shd w:val="clear" w:color="auto" w:fill="auto"/>
          </w:tcPr>
          <w:p w14:paraId="061504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CA_n25-n66A</w:t>
            </w:r>
          </w:p>
        </w:tc>
        <w:tc>
          <w:tcPr>
            <w:tcW w:w="731" w:type="dxa"/>
            <w:tcBorders>
              <w:left w:val="single" w:sz="4" w:space="0" w:color="auto"/>
              <w:bottom w:val="single" w:sz="4" w:space="0" w:color="auto"/>
              <w:right w:val="single" w:sz="4" w:space="0" w:color="auto"/>
            </w:tcBorders>
          </w:tcPr>
          <w:p w14:paraId="6F66926D"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0C4AE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BA2113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37BB65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0EDA2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0D507D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79B1AD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460E85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4BD593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13B0F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792A2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540BF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5ADF3E"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32F3F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DC6052D"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0</w:t>
            </w:r>
          </w:p>
        </w:tc>
      </w:tr>
      <w:tr w:rsidR="004E62CF" w:rsidRPr="00270C16" w14:paraId="44A0AB4B"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515BD51" w14:textId="77777777" w:rsidR="004E62CF" w:rsidRPr="00270C16" w:rsidRDefault="004E62CF" w:rsidP="004E62CF">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nil"/>
              <w:right w:val="single" w:sz="4" w:space="0" w:color="auto"/>
            </w:tcBorders>
            <w:shd w:val="clear" w:color="auto" w:fill="auto"/>
          </w:tcPr>
          <w:p w14:paraId="3E0CBD7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9CE684A"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sz w:val="18"/>
              </w:rPr>
              <w:t>n29</w:t>
            </w:r>
          </w:p>
        </w:tc>
        <w:tc>
          <w:tcPr>
            <w:tcW w:w="663" w:type="dxa"/>
            <w:gridSpan w:val="2"/>
            <w:tcBorders>
              <w:top w:val="single" w:sz="4" w:space="0" w:color="auto"/>
              <w:left w:val="single" w:sz="4" w:space="0" w:color="auto"/>
              <w:bottom w:val="single" w:sz="4" w:space="0" w:color="auto"/>
              <w:right w:val="single" w:sz="4" w:space="0" w:color="auto"/>
            </w:tcBorders>
          </w:tcPr>
          <w:p w14:paraId="4E83865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6C6B9C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0D2349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0B38D6F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1E9B34C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344332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A6AFA8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5197F4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33D0A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D79F8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100597"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B33BE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B0D38A0"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5421EB4"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6CB610B8"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83629" w14:textId="77777777" w:rsidR="004E62CF" w:rsidRPr="00270C16" w:rsidRDefault="004E62CF" w:rsidP="004E62CF">
            <w:pPr>
              <w:keepNext/>
              <w:keepLines/>
              <w:spacing w:after="0"/>
              <w:jc w:val="center"/>
              <w:rPr>
                <w:rFonts w:ascii="Arial" w:eastAsiaTheme="minorEastAsia" w:hAnsi="Arial" w:cs="Arial"/>
                <w:sz w:val="18"/>
                <w:szCs w:val="18"/>
              </w:rPr>
            </w:pPr>
          </w:p>
        </w:tc>
        <w:tc>
          <w:tcPr>
            <w:tcW w:w="1366" w:type="dxa"/>
            <w:tcBorders>
              <w:top w:val="nil"/>
              <w:left w:val="single" w:sz="4" w:space="0" w:color="auto"/>
              <w:bottom w:val="single" w:sz="4" w:space="0" w:color="auto"/>
              <w:right w:val="single" w:sz="4" w:space="0" w:color="auto"/>
            </w:tcBorders>
            <w:shd w:val="clear" w:color="auto" w:fill="auto"/>
          </w:tcPr>
          <w:p w14:paraId="1BA29B8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35AC0A" w14:textId="77777777" w:rsidR="004E62CF" w:rsidRPr="00270C16" w:rsidRDefault="004E62CF" w:rsidP="004E62CF">
            <w:pPr>
              <w:keepNext/>
              <w:keepLines/>
              <w:spacing w:after="0"/>
              <w:jc w:val="center"/>
              <w:rPr>
                <w:rFonts w:ascii="Arial" w:eastAsiaTheme="minorEastAsia" w:hAnsi="Arial" w:cs="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E15CA3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4FC280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898724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B64F08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A6D142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5AA3E1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F1B99E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0EBB4D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8677D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B0997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FB8D8B"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71F353"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908B38"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E39DBE7"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43BF3D4A"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FAC60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CA_n25A-n38A-n78A</w:t>
            </w:r>
          </w:p>
        </w:tc>
        <w:tc>
          <w:tcPr>
            <w:tcW w:w="1366" w:type="dxa"/>
            <w:tcBorders>
              <w:top w:val="single" w:sz="4" w:space="0" w:color="auto"/>
              <w:left w:val="single" w:sz="4" w:space="0" w:color="auto"/>
              <w:bottom w:val="nil"/>
              <w:right w:val="single" w:sz="4" w:space="0" w:color="auto"/>
            </w:tcBorders>
            <w:shd w:val="clear" w:color="auto" w:fill="auto"/>
          </w:tcPr>
          <w:p w14:paraId="331018B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B91783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66BE2F0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91FC15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49FD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B7FB30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02D7B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5119B98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2F05A0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BA5F1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DDBC3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8A1D75"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991A67"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3968F7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0BF02C"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F09BDB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6125B36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A9F21B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5DE32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1832966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67C1C9E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06BC23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106984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50C2BD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FAA75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0F316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8A5330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A3663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9426A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9D135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FADB20"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BB5263A"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88637A"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E5D021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0CC220C"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602CB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AA142F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27923A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FDBDCC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20B19DA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FAD87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A4EB57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894F34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54571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42A1B9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E700E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BFC22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2C48ED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A8E8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EAB13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9E37B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45CD51E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654A9B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2430E5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CA_n25A-n38A-n78(2A)</w:t>
            </w:r>
          </w:p>
        </w:tc>
        <w:tc>
          <w:tcPr>
            <w:tcW w:w="1366" w:type="dxa"/>
            <w:tcBorders>
              <w:top w:val="nil"/>
              <w:left w:val="single" w:sz="4" w:space="0" w:color="auto"/>
              <w:bottom w:val="nil"/>
              <w:right w:val="single" w:sz="4" w:space="0" w:color="auto"/>
            </w:tcBorders>
            <w:shd w:val="clear" w:color="auto" w:fill="auto"/>
          </w:tcPr>
          <w:p w14:paraId="418ABD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029E894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7044AE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ABAFE1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B2148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CAD2B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402957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22DC28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08CF1B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A21BB5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1CEBD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90A53F"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202B51"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2A9C9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C52DDB"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C7D19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1610319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9009BB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7619B9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69A8B8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1E6AEA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9C8026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1033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9F52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3C3A3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5912E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DA6A1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C874FC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0C7DB4"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3F3843"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5E1BF6"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6379FF"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4BE602"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2C3A14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F7A2311"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64B11D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8F786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AE8DA3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7209704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6F2592B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61265D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B9FF9A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CA_n25(2A)-n38A-n78A</w:t>
            </w:r>
          </w:p>
        </w:tc>
        <w:tc>
          <w:tcPr>
            <w:tcW w:w="1366" w:type="dxa"/>
            <w:tcBorders>
              <w:top w:val="nil"/>
              <w:left w:val="single" w:sz="4" w:space="0" w:color="auto"/>
              <w:bottom w:val="nil"/>
              <w:right w:val="single" w:sz="4" w:space="0" w:color="auto"/>
            </w:tcBorders>
            <w:shd w:val="clear" w:color="auto" w:fill="auto"/>
          </w:tcPr>
          <w:p w14:paraId="2339312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64200C9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C910CF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23AB84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522114E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ADAD4B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1FF7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single" w:sz="4" w:space="0" w:color="auto"/>
              <w:right w:val="single" w:sz="4" w:space="0" w:color="auto"/>
            </w:tcBorders>
          </w:tcPr>
          <w:p w14:paraId="4D54B35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571DF3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8DE2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A3A232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36466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B40E4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F948F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160C5F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86289"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0903A1"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CF38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7688A8"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658B57"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9F819D"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63C4B4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25E9AC3"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2B8C2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3AD85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42DE89A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6E5285A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EDD6EC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FEF4A0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F75C2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198640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E41F1B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2E250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F3F8F5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6AD70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C8A4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94A65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624FD7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41BFAB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06E4BC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51A4B8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26419F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CA_n25(2A)-n38A-n78(2A)</w:t>
            </w:r>
          </w:p>
        </w:tc>
        <w:tc>
          <w:tcPr>
            <w:tcW w:w="1366" w:type="dxa"/>
            <w:tcBorders>
              <w:top w:val="nil"/>
              <w:left w:val="single" w:sz="4" w:space="0" w:color="auto"/>
              <w:bottom w:val="nil"/>
              <w:right w:val="single" w:sz="4" w:space="0" w:color="auto"/>
            </w:tcBorders>
            <w:shd w:val="clear" w:color="auto" w:fill="auto"/>
          </w:tcPr>
          <w:p w14:paraId="2544B42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CA_n25A-n38A</w:t>
            </w:r>
          </w:p>
        </w:tc>
        <w:tc>
          <w:tcPr>
            <w:tcW w:w="731" w:type="dxa"/>
            <w:tcBorders>
              <w:left w:val="single" w:sz="4" w:space="0" w:color="auto"/>
              <w:bottom w:val="single" w:sz="4" w:space="0" w:color="auto"/>
              <w:right w:val="single" w:sz="4" w:space="0" w:color="auto"/>
            </w:tcBorders>
          </w:tcPr>
          <w:p w14:paraId="57C0287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01DC3C9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790D0F8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457F044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CD0202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76F700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CA_n25A-n78A</w:t>
            </w:r>
          </w:p>
        </w:tc>
        <w:tc>
          <w:tcPr>
            <w:tcW w:w="731" w:type="dxa"/>
            <w:tcBorders>
              <w:left w:val="single" w:sz="4" w:space="0" w:color="auto"/>
              <w:bottom w:val="nil"/>
              <w:right w:val="single" w:sz="4" w:space="0" w:color="auto"/>
            </w:tcBorders>
          </w:tcPr>
          <w:p w14:paraId="4928DAC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3F5D431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7E43B9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9CF3FC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CEEEB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3A9B80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7104D53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17419B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0C263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34C3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30EA2D"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94795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A00EDC1"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0ADE073"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98885B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597CFD5"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4D37A6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00C53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3E3C70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457112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0B3A45E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E3D3C36"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3C0D0B5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66" w:type="dxa"/>
            <w:tcBorders>
              <w:left w:val="single" w:sz="4" w:space="0" w:color="auto"/>
              <w:bottom w:val="nil"/>
              <w:right w:val="single" w:sz="4" w:space="0" w:color="auto"/>
            </w:tcBorders>
            <w:shd w:val="clear" w:color="auto" w:fill="auto"/>
          </w:tcPr>
          <w:p w14:paraId="5B784D0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313042F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385B86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C00038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9385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882D1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0371165"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BA3061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82D754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7EA72"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E9FB38"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576B16"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B3F95E"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7264D6"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C934FD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left w:val="single" w:sz="4" w:space="0" w:color="auto"/>
              <w:bottom w:val="nil"/>
              <w:right w:val="single" w:sz="4" w:space="0" w:color="auto"/>
            </w:tcBorders>
            <w:shd w:val="clear" w:color="auto" w:fill="auto"/>
          </w:tcPr>
          <w:p w14:paraId="3A6ACCB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76C3BD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E3BBD6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4DD234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A044E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80E68E" w14:textId="77777777" w:rsidR="004E62CF" w:rsidRPr="00270C16" w:rsidRDefault="004E62CF" w:rsidP="004E62CF">
            <w:pPr>
              <w:keepNext/>
              <w:keepLines/>
              <w:spacing w:after="0"/>
              <w:jc w:val="center"/>
              <w:rPr>
                <w:rFonts w:ascii="Arial" w:eastAsia="SimSun"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119A0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38539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CAFE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247474"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9449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D7788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2378AA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CE86E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9191C4A"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5EFF5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E76E99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2EB8A2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11F437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63B757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E41955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0B988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8E65B8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8528C5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DE72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DDB2E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A339A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CE848BC" w14:textId="77777777" w:rsidR="004E62CF" w:rsidRPr="00270C16" w:rsidRDefault="004E62CF" w:rsidP="004E62CF">
            <w:pPr>
              <w:keepNext/>
              <w:keepLines/>
              <w:spacing w:after="0"/>
              <w:jc w:val="center"/>
              <w:rPr>
                <w:rFonts w:ascii="Arial" w:eastAsia="SimSun"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3B388E"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5548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B9DBE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35DA40"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029EF7" w14:textId="77777777" w:rsidR="004E62CF" w:rsidRPr="00270C16" w:rsidRDefault="004E62CF" w:rsidP="004E62CF">
            <w:pPr>
              <w:keepNext/>
              <w:keepLines/>
              <w:spacing w:after="0"/>
              <w:jc w:val="center"/>
              <w:rPr>
                <w:rFonts w:ascii="Arial" w:eastAsia="SimSun"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996224" w14:textId="77777777" w:rsidR="004E62CF" w:rsidRPr="00270C16" w:rsidRDefault="004E62CF" w:rsidP="004E62CF">
            <w:pPr>
              <w:keepNext/>
              <w:keepLines/>
              <w:spacing w:after="0"/>
              <w:jc w:val="center"/>
              <w:rPr>
                <w:rFonts w:ascii="Arial" w:eastAsia="SimSun"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56D4F2" w14:textId="77777777" w:rsidR="004E62CF" w:rsidRPr="00270C16" w:rsidRDefault="004E62CF" w:rsidP="004E62CF">
            <w:pPr>
              <w:keepNext/>
              <w:keepLines/>
              <w:spacing w:after="0"/>
              <w:jc w:val="center"/>
              <w:rPr>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427E6" w14:textId="77777777" w:rsidR="004E62CF" w:rsidRPr="00270C16" w:rsidRDefault="004E62CF" w:rsidP="004E62CF">
            <w:pPr>
              <w:keepNext/>
              <w:keepLines/>
              <w:spacing w:after="0"/>
              <w:jc w:val="center"/>
              <w:rPr>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FEB702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647605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2155D1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78A060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3B9EC8E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58E010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3CA9C2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ED61F0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770F74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3CA5CC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556ABF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91002D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64AB3D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647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354B4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69E8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24CFE9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ED05E7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1AC5EDF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5BEF83C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B48DA1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E3FD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19727AD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57DF1EC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ACE3F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4B1E6C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7F0142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042C3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5CD94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108063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BE2F4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CD706C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02B44F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6700FD8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0A5F4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24F54A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713A12C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2939616"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9E821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F28E2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0144D63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8DB110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72884C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87B49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CCCC51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6B243E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FE487A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D35FAF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AE9F75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309D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C73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2D1DBC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7E9364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8D3816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51931A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7025BC6"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2F1947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CA_n25A-n41C-n66A</w:t>
            </w:r>
          </w:p>
        </w:tc>
        <w:tc>
          <w:tcPr>
            <w:tcW w:w="1366" w:type="dxa"/>
            <w:tcBorders>
              <w:top w:val="single" w:sz="4" w:space="0" w:color="auto"/>
              <w:left w:val="single" w:sz="4" w:space="0" w:color="auto"/>
              <w:bottom w:val="nil"/>
              <w:right w:val="single" w:sz="4" w:space="0" w:color="auto"/>
            </w:tcBorders>
            <w:shd w:val="clear" w:color="auto" w:fill="auto"/>
          </w:tcPr>
          <w:p w14:paraId="48D9AE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0AA48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D569D3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ED94BF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143796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94386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543DFA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E780D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460E3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59C65F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FFA21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FA60D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862D8B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321144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7132D1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5B6F5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4CEF180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087A1E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E5A249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33B2F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2096DEE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38.101-1 Table 5.5A.1-1</w:t>
            </w:r>
          </w:p>
        </w:tc>
        <w:tc>
          <w:tcPr>
            <w:tcW w:w="1117" w:type="dxa"/>
            <w:tcBorders>
              <w:top w:val="nil"/>
              <w:left w:val="single" w:sz="4" w:space="0" w:color="auto"/>
              <w:bottom w:val="nil"/>
              <w:right w:val="single" w:sz="4" w:space="0" w:color="auto"/>
            </w:tcBorders>
            <w:shd w:val="clear" w:color="auto" w:fill="auto"/>
          </w:tcPr>
          <w:p w14:paraId="56F3401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0A5591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B78FA8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B2F621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3D3A2F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91EB81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8826B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1F95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2078E1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6E3027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DE3521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D16E0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76365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0F8BD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75521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DBD84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043EE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7ED34F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21527D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8D6BE9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2578AD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377336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6EFAC3B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33152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3BF52B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DD4C5E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6B98BE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73829D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50A983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2343A3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8AAC2D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0E6E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A6117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9DAC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C49D8A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08935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0C0A792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3F0D7F1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15B40A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4CC730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0264BE8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DED76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38.101-1 Table 5.5A.1-1</w:t>
            </w:r>
          </w:p>
        </w:tc>
        <w:tc>
          <w:tcPr>
            <w:tcW w:w="1117" w:type="dxa"/>
            <w:tcBorders>
              <w:top w:val="nil"/>
              <w:left w:val="single" w:sz="4" w:space="0" w:color="auto"/>
              <w:bottom w:val="nil"/>
              <w:right w:val="single" w:sz="4" w:space="0" w:color="auto"/>
            </w:tcBorders>
            <w:shd w:val="clear" w:color="auto" w:fill="auto"/>
          </w:tcPr>
          <w:p w14:paraId="49EA5D6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F481611"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3D1BDA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0653B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CA_n41A-n66A</w:t>
            </w:r>
          </w:p>
        </w:tc>
        <w:tc>
          <w:tcPr>
            <w:tcW w:w="731" w:type="dxa"/>
            <w:tcBorders>
              <w:left w:val="single" w:sz="4" w:space="0" w:color="auto"/>
              <w:bottom w:val="single" w:sz="4" w:space="0" w:color="auto"/>
              <w:right w:val="single" w:sz="4" w:space="0" w:color="auto"/>
            </w:tcBorders>
          </w:tcPr>
          <w:p w14:paraId="66A5D8A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3757BE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4D1E07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420415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47765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638AF4F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4E5B9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BFE95D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0C761C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FECEC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4EBC8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A419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E6211E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3552F9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60EC27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13A7DAB"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B83702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CA_n25A-n41(2A)-n66A</w:t>
            </w:r>
          </w:p>
        </w:tc>
        <w:tc>
          <w:tcPr>
            <w:tcW w:w="1366" w:type="dxa"/>
            <w:tcBorders>
              <w:top w:val="single" w:sz="4" w:space="0" w:color="auto"/>
              <w:left w:val="single" w:sz="4" w:space="0" w:color="auto"/>
              <w:bottom w:val="nil"/>
              <w:right w:val="single" w:sz="4" w:space="0" w:color="auto"/>
            </w:tcBorders>
            <w:shd w:val="clear" w:color="auto" w:fill="auto"/>
          </w:tcPr>
          <w:p w14:paraId="3C726A4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C62EA2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9BE7A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6B2BF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981AAE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86E89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94CB6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F4D231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48D57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13BF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D5A25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C1748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7A0ADE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A3CFDD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E3097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0EF8E7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4311CB5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BF3F9A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9BDC1D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FC2B2E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left w:val="single" w:sz="4" w:space="0" w:color="auto"/>
              <w:bottom w:val="single" w:sz="4" w:space="0" w:color="auto"/>
              <w:right w:val="single" w:sz="4" w:space="0" w:color="auto"/>
            </w:tcBorders>
          </w:tcPr>
          <w:p w14:paraId="6B55C7D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w:t>
            </w:r>
            <w:r>
              <w:rPr>
                <w:rFonts w:ascii="Arial" w:eastAsiaTheme="minorEastAsia" w:hAnsi="Arial"/>
                <w:sz w:val="18"/>
                <w:lang w:val="en-US" w:eastAsia="zh-CN"/>
              </w:rPr>
              <w:t xml:space="preserve"> </w:t>
            </w:r>
            <w:r w:rsidRPr="00270C16">
              <w:rPr>
                <w:rFonts w:ascii="Arial" w:eastAsiaTheme="minorEastAsia" w:hAnsi="Arial" w:hint="eastAsia"/>
                <w:sz w:val="18"/>
                <w:lang w:val="en-US" w:eastAsia="zh-CN"/>
              </w:rPr>
              <w:t xml:space="preserve">in </w:t>
            </w:r>
            <w:r w:rsidRPr="00270C16">
              <w:rPr>
                <w:rFonts w:ascii="Arial" w:eastAsiaTheme="minorEastAsia" w:hAnsi="Arial"/>
                <w:sz w:val="18"/>
                <w:lang w:val="en-US" w:eastAsia="zh-CN"/>
              </w:rPr>
              <w:t>Table 5.5A.2-1</w:t>
            </w:r>
          </w:p>
        </w:tc>
        <w:tc>
          <w:tcPr>
            <w:tcW w:w="1117" w:type="dxa"/>
            <w:tcBorders>
              <w:top w:val="nil"/>
              <w:left w:val="single" w:sz="4" w:space="0" w:color="auto"/>
              <w:bottom w:val="nil"/>
              <w:right w:val="single" w:sz="4" w:space="0" w:color="auto"/>
            </w:tcBorders>
            <w:shd w:val="clear" w:color="auto" w:fill="auto"/>
          </w:tcPr>
          <w:p w14:paraId="54E07C6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796DD0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CB2CAD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21C1B6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B53357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23655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96C3FA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8D2EF1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2C18A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9B9C44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6ACF33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FBBA7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B2CF1C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644EA1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D62D8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9E845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F46E83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E46BF2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5B20E24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4F88E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1AAE1D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left w:val="single" w:sz="4" w:space="0" w:color="auto"/>
              <w:bottom w:val="nil"/>
              <w:right w:val="single" w:sz="4" w:space="0" w:color="auto"/>
            </w:tcBorders>
            <w:shd w:val="clear" w:color="auto" w:fill="auto"/>
          </w:tcPr>
          <w:p w14:paraId="63A7A038" w14:textId="77777777" w:rsidR="004E62CF" w:rsidRPr="00270C16" w:rsidRDefault="004E62CF" w:rsidP="004E62CF">
            <w:pPr>
              <w:pStyle w:val="TAC"/>
              <w:rPr>
                <w:rFonts w:eastAsiaTheme="minorEastAsia"/>
                <w:lang w:val="en-US" w:eastAsia="zh-CN"/>
              </w:rPr>
            </w:pPr>
            <w:r w:rsidRPr="00270C16">
              <w:rPr>
                <w:rFonts w:eastAsiaTheme="minorEastAsia"/>
              </w:rPr>
              <w:t>CA_n25A-n41A</w:t>
            </w:r>
          </w:p>
        </w:tc>
        <w:tc>
          <w:tcPr>
            <w:tcW w:w="731" w:type="dxa"/>
            <w:tcBorders>
              <w:left w:val="single" w:sz="4" w:space="0" w:color="auto"/>
              <w:bottom w:val="single" w:sz="4" w:space="0" w:color="auto"/>
              <w:right w:val="single" w:sz="4" w:space="0" w:color="auto"/>
            </w:tcBorders>
          </w:tcPr>
          <w:p w14:paraId="30BA626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95CFB8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F295CA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0D455F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CF218A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EA9971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B170D7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E6BCD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B4572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7FCEA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728B17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2C19C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9E616C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B04933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499013A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5A9480E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143AA1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BE1C3C0" w14:textId="77777777" w:rsidR="004E62CF" w:rsidRPr="00270C16" w:rsidRDefault="004E62CF" w:rsidP="004E62CF">
            <w:pPr>
              <w:pStyle w:val="TAC"/>
              <w:rPr>
                <w:rFonts w:eastAsiaTheme="minorEastAsia"/>
                <w:lang w:val="en-US" w:eastAsia="zh-CN"/>
              </w:rPr>
            </w:pPr>
            <w:r w:rsidRPr="00270C16">
              <w:rPr>
                <w:rFonts w:eastAsiaTheme="minorEastAsia"/>
              </w:rPr>
              <w:t>CA_n25A-n66A</w:t>
            </w:r>
          </w:p>
        </w:tc>
        <w:tc>
          <w:tcPr>
            <w:tcW w:w="731" w:type="dxa"/>
            <w:tcBorders>
              <w:left w:val="single" w:sz="4" w:space="0" w:color="auto"/>
              <w:bottom w:val="single" w:sz="4" w:space="0" w:color="auto"/>
              <w:right w:val="single" w:sz="4" w:space="0" w:color="auto"/>
            </w:tcBorders>
          </w:tcPr>
          <w:p w14:paraId="3F1F4C7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EC5E4B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78E3E9F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628DDC0"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E20F5D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1849C4A" w14:textId="77777777" w:rsidR="004E62CF" w:rsidRPr="00270C16" w:rsidRDefault="004E62CF" w:rsidP="004E62CF">
            <w:pPr>
              <w:pStyle w:val="TAC"/>
              <w:rPr>
                <w:rFonts w:eastAsiaTheme="minorEastAsia"/>
                <w:lang w:val="en-US" w:eastAsia="zh-CN"/>
              </w:rPr>
            </w:pPr>
            <w:r w:rsidRPr="00202DF1">
              <w:t>CA_n</w:t>
            </w:r>
            <w:r>
              <w:t>41</w:t>
            </w:r>
            <w:r w:rsidRPr="00202DF1">
              <w:t>A-n66A</w:t>
            </w:r>
          </w:p>
        </w:tc>
        <w:tc>
          <w:tcPr>
            <w:tcW w:w="731" w:type="dxa"/>
            <w:tcBorders>
              <w:left w:val="single" w:sz="4" w:space="0" w:color="auto"/>
              <w:bottom w:val="single" w:sz="4" w:space="0" w:color="auto"/>
              <w:right w:val="single" w:sz="4" w:space="0" w:color="auto"/>
            </w:tcBorders>
          </w:tcPr>
          <w:p w14:paraId="776C928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B3E487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3F6EEE2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B2F76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C91A5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F03FD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171D400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82EC7D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5B5D89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426C3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3DB07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80AF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B98CF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625E8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6D28AF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47AD357"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8CFC9F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CA_n25A-n41A-n71A</w:t>
            </w:r>
          </w:p>
        </w:tc>
        <w:tc>
          <w:tcPr>
            <w:tcW w:w="1366" w:type="dxa"/>
            <w:tcBorders>
              <w:top w:val="single" w:sz="4" w:space="0" w:color="auto"/>
              <w:left w:val="single" w:sz="4" w:space="0" w:color="auto"/>
              <w:bottom w:val="nil"/>
              <w:right w:val="single" w:sz="4" w:space="0" w:color="auto"/>
            </w:tcBorders>
            <w:shd w:val="clear" w:color="auto" w:fill="auto"/>
          </w:tcPr>
          <w:p w14:paraId="26830F6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0CF3792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37B9B9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80DDD0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6E6483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6D2F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C6692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4BDB04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C21425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FB625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98AA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495F6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DE668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0675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45A539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5844DA6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0C20418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70AA67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EA118B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53E1D7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0AFE2BA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3DDD7C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AB97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E1E72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26D57F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7D5C9F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FB2245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299B2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732678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B9CA8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9C8BB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A9CFE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E9A206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59D99B1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11BE3B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C7EFFB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25966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07D5B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79EC7B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15F8E9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9EE270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05BE7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D856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669FB8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E241F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A0F6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FE05C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152C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40825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5D42CD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C96F5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5C1A67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D07B8F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5FCD8E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01ABAF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w:t>
            </w:r>
          </w:p>
        </w:tc>
        <w:tc>
          <w:tcPr>
            <w:tcW w:w="731" w:type="dxa"/>
            <w:tcBorders>
              <w:left w:val="single" w:sz="4" w:space="0" w:color="auto"/>
              <w:bottom w:val="single" w:sz="4" w:space="0" w:color="auto"/>
              <w:right w:val="single" w:sz="4" w:space="0" w:color="auto"/>
            </w:tcBorders>
          </w:tcPr>
          <w:p w14:paraId="0C83586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5E3CDA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F56204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621AA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4A22DE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C6B51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E1D9DC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013AA92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4277BFC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58FF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6FAA2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05ED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BA2ED2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7151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56550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19376D5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C4FBF0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A5FA3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CA_n41A-n71A</w:t>
            </w:r>
          </w:p>
        </w:tc>
        <w:tc>
          <w:tcPr>
            <w:tcW w:w="731" w:type="dxa"/>
            <w:tcBorders>
              <w:left w:val="single" w:sz="4" w:space="0" w:color="auto"/>
              <w:bottom w:val="single" w:sz="4" w:space="0" w:color="auto"/>
              <w:right w:val="single" w:sz="4" w:space="0" w:color="auto"/>
            </w:tcBorders>
          </w:tcPr>
          <w:p w14:paraId="020D04B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87B510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DDF49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A0F4A6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7A56F4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0AA392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D5E6E1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AB2770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B8CCEA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3E10D0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2BBE758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4AF92A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E9A365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1D234C0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6E28404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9E771B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E6A724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AE04A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32F62B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8EBDDF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BB02F5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115F7A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2CB691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08C390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E74A3E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C1818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930E5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9A8BA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B7FC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1921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9D666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6F2BA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74EB820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C6783A9"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F02AEB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CA_n25A-n41(2A)-n71A</w:t>
            </w:r>
          </w:p>
        </w:tc>
        <w:tc>
          <w:tcPr>
            <w:tcW w:w="1366" w:type="dxa"/>
            <w:tcBorders>
              <w:top w:val="single" w:sz="4" w:space="0" w:color="auto"/>
              <w:left w:val="single" w:sz="4" w:space="0" w:color="auto"/>
              <w:bottom w:val="nil"/>
              <w:right w:val="single" w:sz="4" w:space="0" w:color="auto"/>
            </w:tcBorders>
            <w:shd w:val="clear" w:color="auto" w:fill="auto"/>
          </w:tcPr>
          <w:p w14:paraId="74F624A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1EA24D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E9523A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A8590B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0C93A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A89D7E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52C3EB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D6DBF4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4EE7D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2225E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14411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110D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45AFD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777B5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C4515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E7227A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A8EA72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A32D65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B56A43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75E7E5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C582BB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D928F4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667748B"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DAF444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7DB521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53E88D8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B8A39B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0D56B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68C48B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ECF0A7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27D183F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BFB96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3859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D89AA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B0F80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7900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CCA5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0058D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5E48D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71D342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E14E698"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9EEDC4D"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lang w:val="en-US" w:eastAsia="zh-CN"/>
              </w:rPr>
              <w:t>CA_n25A-n41C-n71A</w:t>
            </w:r>
          </w:p>
        </w:tc>
        <w:tc>
          <w:tcPr>
            <w:tcW w:w="1366" w:type="dxa"/>
            <w:tcBorders>
              <w:top w:val="single" w:sz="4" w:space="0" w:color="auto"/>
              <w:left w:val="single" w:sz="4" w:space="0" w:color="auto"/>
              <w:bottom w:val="nil"/>
              <w:right w:val="single" w:sz="4" w:space="0" w:color="auto"/>
            </w:tcBorders>
            <w:shd w:val="clear" w:color="auto" w:fill="auto"/>
          </w:tcPr>
          <w:p w14:paraId="3B864DB7"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A6033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7B2323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A3E84F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B80992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81473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D94CF6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0E4BF5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8E27A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95105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BA069B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46D5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E396F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E23856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C0B98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39B0B80"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hint="eastAsia"/>
                <w:sz w:val="18"/>
                <w:lang w:val="en-US" w:eastAsia="zh-CN"/>
              </w:rPr>
              <w:t>0</w:t>
            </w:r>
          </w:p>
        </w:tc>
      </w:tr>
      <w:tr w:rsidR="004E62CF" w:rsidRPr="00270C16" w14:paraId="123F439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2DF3ECB"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3978C90A" w14:textId="77777777" w:rsidR="004E62CF" w:rsidRPr="00270C16" w:rsidRDefault="004E62CF" w:rsidP="004E62CF">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69C54F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8317" w:type="dxa"/>
            <w:gridSpan w:val="25"/>
            <w:tcBorders>
              <w:top w:val="single" w:sz="4" w:space="0" w:color="auto"/>
              <w:left w:val="single" w:sz="4" w:space="0" w:color="auto"/>
              <w:bottom w:val="single" w:sz="4" w:space="0" w:color="auto"/>
              <w:right w:val="single" w:sz="4" w:space="0" w:color="auto"/>
            </w:tcBorders>
          </w:tcPr>
          <w:p w14:paraId="518A135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3915BEA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2C19009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011B40E"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623544A4" w14:textId="77777777" w:rsidR="004E62CF" w:rsidRPr="00270C16" w:rsidRDefault="004E62CF" w:rsidP="004E62CF">
            <w:pPr>
              <w:keepNext/>
              <w:keepLines/>
              <w:spacing w:after="0"/>
              <w:jc w:val="center"/>
              <w:rPr>
                <w:rFonts w:ascii="Arial" w:eastAsiaTheme="minorEastAsia" w:hAnsi="Arial"/>
                <w:sz w:val="18"/>
              </w:rPr>
            </w:pPr>
          </w:p>
        </w:tc>
        <w:tc>
          <w:tcPr>
            <w:tcW w:w="731" w:type="dxa"/>
            <w:tcBorders>
              <w:left w:val="single" w:sz="4" w:space="0" w:color="auto"/>
              <w:bottom w:val="single" w:sz="4" w:space="0" w:color="auto"/>
              <w:right w:val="single" w:sz="4" w:space="0" w:color="auto"/>
            </w:tcBorders>
          </w:tcPr>
          <w:p w14:paraId="3097335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3398D8A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9BBA4C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EAC5B2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1B53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F02EFD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EB8605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55349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CF3AC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0FC24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9D2F0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21141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A0D020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012FB6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342FE0D"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7957A83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6380F06"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single" w:sz="4" w:space="0" w:color="auto"/>
              <w:left w:val="single" w:sz="4" w:space="0" w:color="auto"/>
              <w:bottom w:val="nil"/>
              <w:right w:val="single" w:sz="4" w:space="0" w:color="auto"/>
            </w:tcBorders>
            <w:shd w:val="clear" w:color="auto" w:fill="auto"/>
          </w:tcPr>
          <w:p w14:paraId="3FA52A2D"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CA_n25A-n41A</w:t>
            </w:r>
          </w:p>
        </w:tc>
        <w:tc>
          <w:tcPr>
            <w:tcW w:w="731" w:type="dxa"/>
            <w:tcBorders>
              <w:top w:val="single" w:sz="4" w:space="0" w:color="auto"/>
              <w:left w:val="single" w:sz="4" w:space="0" w:color="auto"/>
              <w:bottom w:val="single" w:sz="4" w:space="0" w:color="auto"/>
              <w:right w:val="single" w:sz="4" w:space="0" w:color="auto"/>
            </w:tcBorders>
          </w:tcPr>
          <w:p w14:paraId="3E4FE7C0"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7A7DB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8352AC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AB6B33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E0705A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E71818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38232E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4E7266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2B9F60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1FF02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B4D46A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9BAAB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4F0FD9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C3DF5F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01178E4"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4E62CF" w:rsidRPr="00270C16" w14:paraId="67FEDCBB"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2DCC9E1"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5B39814C"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CA_n41A-n71A</w:t>
            </w:r>
          </w:p>
        </w:tc>
        <w:tc>
          <w:tcPr>
            <w:tcW w:w="731" w:type="dxa"/>
            <w:tcBorders>
              <w:top w:val="single" w:sz="4" w:space="0" w:color="auto"/>
              <w:left w:val="single" w:sz="4" w:space="0" w:color="auto"/>
              <w:bottom w:val="single" w:sz="4" w:space="0" w:color="auto"/>
              <w:right w:val="single" w:sz="4" w:space="0" w:color="auto"/>
            </w:tcBorders>
          </w:tcPr>
          <w:p w14:paraId="4822222A"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6085922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F43D2E7"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5D215F5E"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766D2AB"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7EACB0B3"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top w:val="single" w:sz="4" w:space="0" w:color="auto"/>
              <w:left w:val="single" w:sz="4" w:space="0" w:color="auto"/>
              <w:bottom w:val="single" w:sz="4" w:space="0" w:color="auto"/>
              <w:right w:val="single" w:sz="4" w:space="0" w:color="auto"/>
            </w:tcBorders>
          </w:tcPr>
          <w:p w14:paraId="4203C747"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600B93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4CD9B2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EC6789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F0D2CF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3783FAF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D3ED45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E64801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93E46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4AF082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D8C93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AC0A6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F1755C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4276A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9CEC9D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4A91BE18"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45490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CA_n25A-n41A-n77A</w:t>
            </w:r>
          </w:p>
        </w:tc>
        <w:tc>
          <w:tcPr>
            <w:tcW w:w="1366" w:type="dxa"/>
            <w:tcBorders>
              <w:top w:val="single" w:sz="4" w:space="0" w:color="auto"/>
              <w:left w:val="single" w:sz="4" w:space="0" w:color="auto"/>
              <w:bottom w:val="nil"/>
              <w:right w:val="single" w:sz="4" w:space="0" w:color="auto"/>
            </w:tcBorders>
            <w:shd w:val="clear" w:color="auto" w:fill="auto"/>
          </w:tcPr>
          <w:p w14:paraId="1B35D2C2"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7AE32D8C"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7857423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top w:val="single" w:sz="4" w:space="0" w:color="auto"/>
              <w:left w:val="single" w:sz="4" w:space="0" w:color="auto"/>
              <w:bottom w:val="single" w:sz="4" w:space="0" w:color="auto"/>
              <w:right w:val="single" w:sz="4" w:space="0" w:color="auto"/>
            </w:tcBorders>
          </w:tcPr>
          <w:p w14:paraId="46949A5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DF1CB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1519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7CE00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5AB7BA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B3B35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3EF3421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53AEBA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0705A1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BE83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4835A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E75C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238F25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DB4C88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B7E626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58E5980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4366CC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6F88BE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81CD75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157D1E9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C0A2F8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CD8D1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1AA260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782051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209B9F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A31041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75BBE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0B6111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3BB65F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43AC3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A33958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7FB143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064324C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63283ED"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05A91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335D1A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2B96B0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E4AF60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CCE58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317596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1CEA55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A9759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310CEC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DADA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08D1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4E6C7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A4E50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333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6192B2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E98714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93E4D9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2AADBC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AFBE32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CA_n25A-n41(2A)-n77A</w:t>
            </w:r>
          </w:p>
        </w:tc>
        <w:tc>
          <w:tcPr>
            <w:tcW w:w="1366" w:type="dxa"/>
            <w:tcBorders>
              <w:top w:val="nil"/>
              <w:left w:val="single" w:sz="4" w:space="0" w:color="auto"/>
              <w:bottom w:val="nil"/>
              <w:right w:val="single" w:sz="4" w:space="0" w:color="auto"/>
            </w:tcBorders>
            <w:shd w:val="clear" w:color="auto" w:fill="auto"/>
          </w:tcPr>
          <w:p w14:paraId="2C472B83"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415D054D"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28A1241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48F2DE1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283E569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7A8BE67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414813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AE51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776CE1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3CE109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60655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1BF88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19D83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887DE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533BD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12CA6E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0B3A3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C625F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4076AAC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FBE4EE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2E636E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D447B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ECFA8C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CA_n41(2A) Bandwidth Combination Set 1 in Table 5.5A.2-</w:t>
            </w:r>
          </w:p>
        </w:tc>
        <w:tc>
          <w:tcPr>
            <w:tcW w:w="1117" w:type="dxa"/>
            <w:tcBorders>
              <w:top w:val="nil"/>
              <w:left w:val="single" w:sz="4" w:space="0" w:color="auto"/>
              <w:bottom w:val="nil"/>
              <w:right w:val="single" w:sz="4" w:space="0" w:color="auto"/>
            </w:tcBorders>
            <w:shd w:val="clear" w:color="auto" w:fill="auto"/>
          </w:tcPr>
          <w:p w14:paraId="1F8B5CD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AFC785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382975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3F4D8E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3319F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1BE41C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AEE9B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CCA10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B4A3E8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A4D37E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F666C9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76198C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2DF62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C4958C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DF10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C953C4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436508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2BC11B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3FFE4E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8420F1B"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2A0501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B2DFAB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DF92A2F"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AD41AC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561405A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928DA5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0F4C0D5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3A7EFF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CAD7CC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6995C1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46E27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DD427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4C9FB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98BF7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F6461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EB0B7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5D238F6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7F89BD5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94A55B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3C78F0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9C69379"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02146EF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64F0A8D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A021A4D"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31616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73CD6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49B6F03"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9FE9F5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33402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131859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23DFC9A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B46E70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4A1AB51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DA2054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B0568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6F4FAB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F43581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97056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B7303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7C161C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0D016A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DA79E1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DB7CBB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CA_n25A-n41C-n77A</w:t>
            </w:r>
          </w:p>
        </w:tc>
        <w:tc>
          <w:tcPr>
            <w:tcW w:w="1366" w:type="dxa"/>
            <w:tcBorders>
              <w:top w:val="nil"/>
              <w:left w:val="single" w:sz="4" w:space="0" w:color="auto"/>
              <w:bottom w:val="nil"/>
              <w:right w:val="single" w:sz="4" w:space="0" w:color="auto"/>
            </w:tcBorders>
            <w:shd w:val="clear" w:color="auto" w:fill="auto"/>
          </w:tcPr>
          <w:p w14:paraId="0F0E4FB2"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CA_n41C</w:t>
            </w:r>
          </w:p>
          <w:p w14:paraId="33142606"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CA_n25A-n41A</w:t>
            </w:r>
          </w:p>
          <w:p w14:paraId="27037D29"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4BE5649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rPr>
              <w:t>CA_n41A-n77A</w:t>
            </w:r>
          </w:p>
        </w:tc>
        <w:tc>
          <w:tcPr>
            <w:tcW w:w="731" w:type="dxa"/>
            <w:tcBorders>
              <w:left w:val="single" w:sz="4" w:space="0" w:color="auto"/>
              <w:bottom w:val="single" w:sz="4" w:space="0" w:color="auto"/>
              <w:right w:val="single" w:sz="4" w:space="0" w:color="auto"/>
            </w:tcBorders>
          </w:tcPr>
          <w:p w14:paraId="3A50AE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43F6C1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21F9C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74DA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5EC13F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C7631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25</w:t>
            </w:r>
          </w:p>
        </w:tc>
        <w:tc>
          <w:tcPr>
            <w:tcW w:w="680" w:type="dxa"/>
            <w:gridSpan w:val="2"/>
            <w:tcBorders>
              <w:top w:val="single" w:sz="4" w:space="0" w:color="auto"/>
              <w:left w:val="single" w:sz="4" w:space="0" w:color="auto"/>
              <w:bottom w:val="single" w:sz="4" w:space="0" w:color="auto"/>
              <w:right w:val="single" w:sz="4" w:space="0" w:color="auto"/>
            </w:tcBorders>
          </w:tcPr>
          <w:p w14:paraId="0832552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DF8CE1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D07594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F86AC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E2555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583B9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3AFC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AC4D7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824FA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6C1ADF5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26862D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9A4E2C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59D55E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FF5FFD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7B64FBC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0AC8B08"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DF82BA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4AEC3E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0F9DB3B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004E5B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6EDCD6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EE21D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9960AA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C22992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5B599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989EF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BB2C0B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39865C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88564B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07505F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4728D8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9AC41B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6062FDB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6DF9CEC"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065E902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CA_n25A-n48A-n66A</w:t>
            </w:r>
          </w:p>
        </w:tc>
        <w:tc>
          <w:tcPr>
            <w:tcW w:w="1366" w:type="dxa"/>
            <w:vMerge w:val="restart"/>
            <w:tcBorders>
              <w:top w:val="nil"/>
              <w:left w:val="single" w:sz="4" w:space="0" w:color="auto"/>
              <w:right w:val="single" w:sz="4" w:space="0" w:color="auto"/>
            </w:tcBorders>
            <w:shd w:val="clear" w:color="auto" w:fill="auto"/>
          </w:tcPr>
          <w:p w14:paraId="74CD886D" w14:textId="77777777" w:rsidR="004E62CF" w:rsidRDefault="004E62CF" w:rsidP="004E62C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BF7B064" w14:textId="77777777" w:rsidR="004E62CF" w:rsidRDefault="004E62CF" w:rsidP="004E62C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836AA4B" w14:textId="77777777" w:rsidR="004E62CF" w:rsidRPr="00270C16" w:rsidRDefault="004E62CF" w:rsidP="004E62C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242FE1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BE7044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9D270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E6F8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939C59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85F18F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4E6C8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A6C0A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3A7ED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200D3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DA6CE8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34E77B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54BEA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22274C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EE65F3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5FD9E5B3" w14:textId="77777777" w:rsidTr="009B3485">
        <w:trPr>
          <w:trHeight w:val="29"/>
          <w:jc w:val="center"/>
        </w:trPr>
        <w:tc>
          <w:tcPr>
            <w:tcW w:w="1648" w:type="dxa"/>
            <w:vMerge/>
            <w:tcBorders>
              <w:left w:val="single" w:sz="4" w:space="0" w:color="auto"/>
              <w:right w:val="single" w:sz="4" w:space="0" w:color="auto"/>
            </w:tcBorders>
            <w:shd w:val="clear" w:color="auto" w:fill="auto"/>
          </w:tcPr>
          <w:p w14:paraId="1B93B86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D169A92"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734814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tcPr>
          <w:p w14:paraId="745010A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E9CAA2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390E1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DD388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FCD8BA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B73309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1C60D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BC94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1958A4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E6D0B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E1A6D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C96B7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2C1E9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9DDAA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4B2FA58" w14:textId="77777777" w:rsidTr="009B3485">
        <w:trPr>
          <w:trHeight w:val="29"/>
          <w:jc w:val="center"/>
        </w:trPr>
        <w:tc>
          <w:tcPr>
            <w:tcW w:w="1648" w:type="dxa"/>
            <w:vMerge/>
            <w:tcBorders>
              <w:left w:val="single" w:sz="4" w:space="0" w:color="auto"/>
              <w:right w:val="single" w:sz="4" w:space="0" w:color="auto"/>
            </w:tcBorders>
            <w:shd w:val="clear" w:color="auto" w:fill="auto"/>
          </w:tcPr>
          <w:p w14:paraId="454DE43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839B454"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8C7CEE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58A22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752454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399A9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EBE00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9FF4D1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3CE9D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E45E7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0992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B42BE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A8F63B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F1255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3326D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0ACDF6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302FD0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86220BB" w14:textId="77777777" w:rsidTr="009B3485">
        <w:trPr>
          <w:trHeight w:val="29"/>
          <w:jc w:val="center"/>
        </w:trPr>
        <w:tc>
          <w:tcPr>
            <w:tcW w:w="1648" w:type="dxa"/>
            <w:vMerge/>
            <w:tcBorders>
              <w:left w:val="single" w:sz="4" w:space="0" w:color="auto"/>
              <w:right w:val="single" w:sz="4" w:space="0" w:color="auto"/>
            </w:tcBorders>
            <w:shd w:val="clear" w:color="auto" w:fill="auto"/>
          </w:tcPr>
          <w:p w14:paraId="713AF05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D23026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3214B7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F58164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15B6EA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BB17E0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33D69B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60DD67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BE9819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1DB9C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CD00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6448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F1B7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EC30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CCCF95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3E85C2D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2C8F815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37EFDD1C" w14:textId="77777777" w:rsidTr="009B3485">
        <w:trPr>
          <w:trHeight w:val="29"/>
          <w:jc w:val="center"/>
        </w:trPr>
        <w:tc>
          <w:tcPr>
            <w:tcW w:w="1648" w:type="dxa"/>
            <w:vMerge/>
            <w:tcBorders>
              <w:left w:val="single" w:sz="4" w:space="0" w:color="auto"/>
              <w:right w:val="single" w:sz="4" w:space="0" w:color="auto"/>
            </w:tcBorders>
            <w:shd w:val="clear" w:color="auto" w:fill="auto"/>
          </w:tcPr>
          <w:p w14:paraId="078E60E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C2855E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273A26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1929570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61FB8D3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A6463C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853732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44754DB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329E2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9F4A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B137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05A40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363E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DA02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864B0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67F8B78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100</w:t>
            </w:r>
          </w:p>
        </w:tc>
        <w:tc>
          <w:tcPr>
            <w:tcW w:w="1117" w:type="dxa"/>
            <w:vMerge/>
            <w:tcBorders>
              <w:left w:val="single" w:sz="4" w:space="0" w:color="auto"/>
              <w:right w:val="single" w:sz="4" w:space="0" w:color="auto"/>
            </w:tcBorders>
            <w:shd w:val="clear" w:color="auto" w:fill="auto"/>
          </w:tcPr>
          <w:p w14:paraId="4BA5EFD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673D39E"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8023D4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8F4EEC2"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77863E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709CEC6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F253B2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25C039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F02945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00C6D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D7D5E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34FB0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8FBAD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F04B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4FF8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CB60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AD0741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0A02D49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9A2D28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2F97536" w14:textId="77777777" w:rsidTr="009B3485">
        <w:trPr>
          <w:trHeight w:val="63"/>
          <w:jc w:val="center"/>
        </w:trPr>
        <w:tc>
          <w:tcPr>
            <w:tcW w:w="1648" w:type="dxa"/>
            <w:vMerge w:val="restart"/>
            <w:tcBorders>
              <w:top w:val="nil"/>
              <w:left w:val="single" w:sz="4" w:space="0" w:color="auto"/>
              <w:right w:val="single" w:sz="4" w:space="0" w:color="auto"/>
            </w:tcBorders>
            <w:shd w:val="clear" w:color="auto" w:fill="auto"/>
          </w:tcPr>
          <w:p w14:paraId="048A4C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CA_n25A-n48(2A)-n66A</w:t>
            </w:r>
          </w:p>
        </w:tc>
        <w:tc>
          <w:tcPr>
            <w:tcW w:w="1366" w:type="dxa"/>
            <w:vMerge w:val="restart"/>
            <w:tcBorders>
              <w:top w:val="nil"/>
              <w:left w:val="single" w:sz="4" w:space="0" w:color="auto"/>
              <w:right w:val="single" w:sz="4" w:space="0" w:color="auto"/>
            </w:tcBorders>
            <w:shd w:val="clear" w:color="auto" w:fill="auto"/>
          </w:tcPr>
          <w:p w14:paraId="489D57F9" w14:textId="77777777" w:rsidR="004E62CF" w:rsidRDefault="004E62CF" w:rsidP="004E62C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744C1EC" w14:textId="77777777" w:rsidR="004E62CF" w:rsidRDefault="004E62CF" w:rsidP="004E62C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3D06C1B" w14:textId="77777777" w:rsidR="004E62CF" w:rsidRPr="00270C16" w:rsidRDefault="004E62CF" w:rsidP="004E62C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6DCFF47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DE25CF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0151A3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9B897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DF4AF9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01BB4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07B6BB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DF1C4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D75E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B05D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EEC8F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A06E4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1B30BE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CDD928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B4A786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14F3993F" w14:textId="77777777" w:rsidTr="009B3485">
        <w:trPr>
          <w:trHeight w:val="29"/>
          <w:jc w:val="center"/>
        </w:trPr>
        <w:tc>
          <w:tcPr>
            <w:tcW w:w="1648" w:type="dxa"/>
            <w:vMerge/>
            <w:tcBorders>
              <w:left w:val="single" w:sz="4" w:space="0" w:color="auto"/>
              <w:right w:val="single" w:sz="4" w:space="0" w:color="auto"/>
            </w:tcBorders>
            <w:shd w:val="clear" w:color="auto" w:fill="auto"/>
          </w:tcPr>
          <w:p w14:paraId="77126D2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8F1AD5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946D9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7B3C815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tcBorders>
              <w:top w:val="nil"/>
              <w:left w:val="single" w:sz="4" w:space="0" w:color="auto"/>
              <w:bottom w:val="nil"/>
              <w:right w:val="single" w:sz="4" w:space="0" w:color="auto"/>
            </w:tcBorders>
            <w:shd w:val="clear" w:color="auto" w:fill="auto"/>
          </w:tcPr>
          <w:p w14:paraId="5B3B81E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D46147" w14:textId="77777777" w:rsidTr="009B3485">
        <w:trPr>
          <w:trHeight w:val="29"/>
          <w:jc w:val="center"/>
        </w:trPr>
        <w:tc>
          <w:tcPr>
            <w:tcW w:w="1648" w:type="dxa"/>
            <w:vMerge/>
            <w:tcBorders>
              <w:left w:val="single" w:sz="4" w:space="0" w:color="auto"/>
              <w:right w:val="single" w:sz="4" w:space="0" w:color="auto"/>
            </w:tcBorders>
            <w:shd w:val="clear" w:color="auto" w:fill="auto"/>
          </w:tcPr>
          <w:p w14:paraId="604AB1F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C99634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81CCB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5977E5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FD6C51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D53FC5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A05630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BB535C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1DDB1A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0F5CF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31CDC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EB0311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59465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EBFD1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F58A5B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D9E87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0B91E8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B921E1E" w14:textId="77777777" w:rsidTr="009B3485">
        <w:trPr>
          <w:trHeight w:val="29"/>
          <w:jc w:val="center"/>
        </w:trPr>
        <w:tc>
          <w:tcPr>
            <w:tcW w:w="1648" w:type="dxa"/>
            <w:vMerge/>
            <w:tcBorders>
              <w:left w:val="single" w:sz="4" w:space="0" w:color="auto"/>
              <w:right w:val="single" w:sz="4" w:space="0" w:color="auto"/>
            </w:tcBorders>
            <w:shd w:val="clear" w:color="auto" w:fill="auto"/>
          </w:tcPr>
          <w:p w14:paraId="66A4CAE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B0879E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F3A3E8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287EB60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201A593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2DDCE2E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DF8940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454870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CDA6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D5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8C4A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D6C6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4593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ED2B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8B5AFF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2D2D2EA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3963FA9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175C1557" w14:textId="77777777" w:rsidTr="009B3485">
        <w:trPr>
          <w:trHeight w:val="29"/>
          <w:jc w:val="center"/>
        </w:trPr>
        <w:tc>
          <w:tcPr>
            <w:tcW w:w="1648" w:type="dxa"/>
            <w:vMerge/>
            <w:tcBorders>
              <w:left w:val="single" w:sz="4" w:space="0" w:color="auto"/>
              <w:right w:val="single" w:sz="4" w:space="0" w:color="auto"/>
            </w:tcBorders>
            <w:shd w:val="clear" w:color="auto" w:fill="auto"/>
          </w:tcPr>
          <w:p w14:paraId="3F9A50D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E1D4B0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4D471C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451EEE5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CA_n48(2A) Bandwidth Combination Set 0 in Table 5.5A.2-1</w:t>
            </w:r>
          </w:p>
        </w:tc>
        <w:tc>
          <w:tcPr>
            <w:tcW w:w="1117" w:type="dxa"/>
            <w:vMerge/>
            <w:tcBorders>
              <w:left w:val="single" w:sz="4" w:space="0" w:color="auto"/>
              <w:right w:val="single" w:sz="4" w:space="0" w:color="auto"/>
            </w:tcBorders>
            <w:shd w:val="clear" w:color="auto" w:fill="auto"/>
          </w:tcPr>
          <w:p w14:paraId="4EAB294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52337F0"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2AB5E1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43451D4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D81EC5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0C557A0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63690D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365F7A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07E9484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1B87602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37FA7A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EBCE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2D07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3AB6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2C61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7159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783E72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5A4847F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21FEC04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A212F05"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7325CB5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color w:val="000000"/>
                <w:sz w:val="18"/>
                <w:lang w:eastAsia="zh-CN"/>
              </w:rPr>
              <w:t>CA_n25A-n48C-n66A</w:t>
            </w:r>
          </w:p>
        </w:tc>
        <w:tc>
          <w:tcPr>
            <w:tcW w:w="1366" w:type="dxa"/>
            <w:vMerge w:val="restart"/>
            <w:tcBorders>
              <w:top w:val="nil"/>
              <w:left w:val="single" w:sz="4" w:space="0" w:color="auto"/>
              <w:right w:val="single" w:sz="4" w:space="0" w:color="auto"/>
            </w:tcBorders>
            <w:shd w:val="clear" w:color="auto" w:fill="auto"/>
          </w:tcPr>
          <w:p w14:paraId="0BF71B62" w14:textId="77777777" w:rsidR="004E62CF" w:rsidRDefault="004E62CF" w:rsidP="004E62C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1E2306E" w14:textId="77777777" w:rsidR="004E62CF" w:rsidRDefault="004E62CF" w:rsidP="004E62C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7D68BDC7" w14:textId="77777777" w:rsidR="004E62CF" w:rsidRPr="00270C16" w:rsidRDefault="004E62CF" w:rsidP="004E62C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731" w:type="dxa"/>
            <w:tcBorders>
              <w:left w:val="single" w:sz="4" w:space="0" w:color="auto"/>
              <w:bottom w:val="single" w:sz="4" w:space="0" w:color="auto"/>
              <w:right w:val="single" w:sz="4" w:space="0" w:color="auto"/>
            </w:tcBorders>
          </w:tcPr>
          <w:p w14:paraId="364588F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24A4F19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D59AC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9FAB7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781F90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03A701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CEBA65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59D62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8D7D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FCB5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BAE09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468FC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50631A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9AC09F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807464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7D692592" w14:textId="77777777" w:rsidTr="009B3485">
        <w:trPr>
          <w:trHeight w:val="29"/>
          <w:jc w:val="center"/>
        </w:trPr>
        <w:tc>
          <w:tcPr>
            <w:tcW w:w="1648" w:type="dxa"/>
            <w:vMerge/>
            <w:tcBorders>
              <w:left w:val="single" w:sz="4" w:space="0" w:color="auto"/>
              <w:right w:val="single" w:sz="4" w:space="0" w:color="auto"/>
            </w:tcBorders>
            <w:shd w:val="clear" w:color="auto" w:fill="auto"/>
          </w:tcPr>
          <w:p w14:paraId="4615C95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4CDA692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20190E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tcPr>
          <w:p w14:paraId="4120D88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tcBorders>
              <w:top w:val="nil"/>
              <w:left w:val="single" w:sz="4" w:space="0" w:color="auto"/>
              <w:bottom w:val="nil"/>
              <w:right w:val="single" w:sz="4" w:space="0" w:color="auto"/>
            </w:tcBorders>
            <w:shd w:val="clear" w:color="auto" w:fill="auto"/>
          </w:tcPr>
          <w:p w14:paraId="2420124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9389DA6" w14:textId="77777777" w:rsidTr="009B3485">
        <w:trPr>
          <w:trHeight w:val="29"/>
          <w:jc w:val="center"/>
        </w:trPr>
        <w:tc>
          <w:tcPr>
            <w:tcW w:w="1648" w:type="dxa"/>
            <w:vMerge/>
            <w:tcBorders>
              <w:left w:val="single" w:sz="4" w:space="0" w:color="auto"/>
              <w:right w:val="single" w:sz="4" w:space="0" w:color="auto"/>
            </w:tcBorders>
            <w:shd w:val="clear" w:color="auto" w:fill="auto"/>
          </w:tcPr>
          <w:p w14:paraId="45D349B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55BF350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3619DE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2F2F99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E5DCD7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9FAC9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BACE1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0811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5742FA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56237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49C673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30D67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9F73A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23EBE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1D3BB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0894DE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E7D552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F3EB2FC" w14:textId="77777777" w:rsidTr="009B3485">
        <w:trPr>
          <w:trHeight w:val="29"/>
          <w:jc w:val="center"/>
        </w:trPr>
        <w:tc>
          <w:tcPr>
            <w:tcW w:w="1648" w:type="dxa"/>
            <w:vMerge/>
            <w:tcBorders>
              <w:left w:val="single" w:sz="4" w:space="0" w:color="auto"/>
              <w:right w:val="single" w:sz="4" w:space="0" w:color="auto"/>
            </w:tcBorders>
            <w:shd w:val="clear" w:color="auto" w:fill="auto"/>
          </w:tcPr>
          <w:p w14:paraId="1C04B30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7B552FE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E1C27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692197E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8CC625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63E46D2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4D3C660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1240EB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553DF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75BD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B0D9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616F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B5D1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F1C0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392851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707BF4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vMerge w:val="restart"/>
            <w:tcBorders>
              <w:top w:val="nil"/>
              <w:left w:val="single" w:sz="4" w:space="0" w:color="auto"/>
              <w:right w:val="single" w:sz="4" w:space="0" w:color="auto"/>
            </w:tcBorders>
            <w:shd w:val="clear" w:color="auto" w:fill="auto"/>
          </w:tcPr>
          <w:p w14:paraId="7F4117E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2FA615FA" w14:textId="77777777" w:rsidTr="009B3485">
        <w:trPr>
          <w:trHeight w:val="29"/>
          <w:jc w:val="center"/>
        </w:trPr>
        <w:tc>
          <w:tcPr>
            <w:tcW w:w="1648" w:type="dxa"/>
            <w:vMerge/>
            <w:tcBorders>
              <w:left w:val="single" w:sz="4" w:space="0" w:color="auto"/>
              <w:right w:val="single" w:sz="4" w:space="0" w:color="auto"/>
            </w:tcBorders>
            <w:shd w:val="clear" w:color="auto" w:fill="auto"/>
          </w:tcPr>
          <w:p w14:paraId="2365650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3E2BF8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CD95D2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9D872B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lang w:val="en-US" w:eastAsia="zh-CN"/>
              </w:rPr>
              <w:t>See CA_n48C Bandwidth Combination Set 0 in Table 5.5A.1-1</w:t>
            </w:r>
          </w:p>
        </w:tc>
        <w:tc>
          <w:tcPr>
            <w:tcW w:w="1117" w:type="dxa"/>
            <w:vMerge/>
            <w:tcBorders>
              <w:left w:val="single" w:sz="4" w:space="0" w:color="auto"/>
              <w:right w:val="single" w:sz="4" w:space="0" w:color="auto"/>
            </w:tcBorders>
            <w:shd w:val="clear" w:color="auto" w:fill="auto"/>
          </w:tcPr>
          <w:p w14:paraId="6FB5E1D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4956B6D"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1A5F11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61DB31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6CC07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31F7A4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79A2DDB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820B33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987F0A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cs="Arial"/>
                <w:sz w:val="18"/>
                <w:szCs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0F287FB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FB7DCF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552B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20B0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E8E6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A8E8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FA2A2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7300FF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vAlign w:val="center"/>
          </w:tcPr>
          <w:p w14:paraId="79E0F22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vMerge/>
            <w:tcBorders>
              <w:left w:val="single" w:sz="4" w:space="0" w:color="auto"/>
              <w:bottom w:val="single" w:sz="4" w:space="0" w:color="auto"/>
              <w:right w:val="single" w:sz="4" w:space="0" w:color="auto"/>
            </w:tcBorders>
            <w:shd w:val="clear" w:color="auto" w:fill="auto"/>
          </w:tcPr>
          <w:p w14:paraId="45B6E5A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91F0293" w14:textId="77777777" w:rsidTr="009B3485">
        <w:trPr>
          <w:trHeight w:val="29"/>
          <w:jc w:val="center"/>
        </w:trPr>
        <w:tc>
          <w:tcPr>
            <w:tcW w:w="1648" w:type="dxa"/>
            <w:vMerge w:val="restart"/>
            <w:tcBorders>
              <w:left w:val="single" w:sz="4" w:space="0" w:color="auto"/>
              <w:right w:val="single" w:sz="4" w:space="0" w:color="auto"/>
            </w:tcBorders>
            <w:shd w:val="clear" w:color="auto" w:fill="auto"/>
          </w:tcPr>
          <w:p w14:paraId="4346DEB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66" w:type="dxa"/>
            <w:tcBorders>
              <w:left w:val="single" w:sz="4" w:space="0" w:color="auto"/>
              <w:bottom w:val="nil"/>
              <w:right w:val="single" w:sz="4" w:space="0" w:color="auto"/>
            </w:tcBorders>
            <w:shd w:val="clear" w:color="auto" w:fill="auto"/>
          </w:tcPr>
          <w:p w14:paraId="10DAA2B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w:t>
            </w:r>
          </w:p>
        </w:tc>
        <w:tc>
          <w:tcPr>
            <w:tcW w:w="731" w:type="dxa"/>
            <w:tcBorders>
              <w:left w:val="single" w:sz="4" w:space="0" w:color="auto"/>
              <w:bottom w:val="single" w:sz="4" w:space="0" w:color="auto"/>
              <w:right w:val="single" w:sz="4" w:space="0" w:color="auto"/>
            </w:tcBorders>
          </w:tcPr>
          <w:p w14:paraId="2EA216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1B4472A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BEE421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E6A174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70C4EC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37A49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7B18BB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149F66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7E77C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C4F2A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9D5B0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B96F5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8F109A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0B926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70FD1BC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0790B89" w14:textId="77777777" w:rsidTr="009B3485">
        <w:trPr>
          <w:trHeight w:val="29"/>
          <w:jc w:val="center"/>
        </w:trPr>
        <w:tc>
          <w:tcPr>
            <w:tcW w:w="1648" w:type="dxa"/>
            <w:vMerge/>
            <w:tcBorders>
              <w:left w:val="single" w:sz="4" w:space="0" w:color="auto"/>
              <w:right w:val="single" w:sz="4" w:space="0" w:color="auto"/>
            </w:tcBorders>
            <w:shd w:val="clear" w:color="auto" w:fill="auto"/>
          </w:tcPr>
          <w:p w14:paraId="75B2894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D488A3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2EBF0F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08742E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01DE98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951C5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16CFAD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DFDDA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47177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B7C8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5C53A8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62638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91AEE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F0955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E9ECD6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3AC04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1F0730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14E3723" w14:textId="77777777" w:rsidTr="009B3485">
        <w:trPr>
          <w:trHeight w:val="29"/>
          <w:jc w:val="center"/>
        </w:trPr>
        <w:tc>
          <w:tcPr>
            <w:tcW w:w="1648" w:type="dxa"/>
            <w:vMerge/>
            <w:tcBorders>
              <w:left w:val="single" w:sz="4" w:space="0" w:color="auto"/>
              <w:right w:val="single" w:sz="4" w:space="0" w:color="auto"/>
            </w:tcBorders>
            <w:shd w:val="clear" w:color="auto" w:fill="auto"/>
          </w:tcPr>
          <w:p w14:paraId="1EBC719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E5F94F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3E3788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8941CA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1CEAE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16C292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D72E44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AD4DD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290123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178B0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3DEE4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EAE62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8BF6C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287FCC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5F8294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53F58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BFF6EE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928AB4D" w14:textId="77777777" w:rsidTr="009B3485">
        <w:trPr>
          <w:trHeight w:val="29"/>
          <w:jc w:val="center"/>
        </w:trPr>
        <w:tc>
          <w:tcPr>
            <w:tcW w:w="1648" w:type="dxa"/>
            <w:vMerge/>
            <w:tcBorders>
              <w:left w:val="single" w:sz="4" w:space="0" w:color="auto"/>
              <w:right w:val="single" w:sz="4" w:space="0" w:color="auto"/>
            </w:tcBorders>
            <w:shd w:val="clear" w:color="auto" w:fill="auto"/>
          </w:tcPr>
          <w:p w14:paraId="50A5FB6D"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0AAB69E7"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CA_n25A-n66A</w:t>
            </w:r>
          </w:p>
        </w:tc>
        <w:tc>
          <w:tcPr>
            <w:tcW w:w="731" w:type="dxa"/>
            <w:tcBorders>
              <w:left w:val="single" w:sz="4" w:space="0" w:color="auto"/>
              <w:bottom w:val="single" w:sz="4" w:space="0" w:color="auto"/>
              <w:right w:val="single" w:sz="4" w:space="0" w:color="auto"/>
            </w:tcBorders>
          </w:tcPr>
          <w:p w14:paraId="6D0A8C92"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48BFAC1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C3982F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4561EF5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5927734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7F78F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0A50585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475A262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876552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AD686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89EEF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A217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872674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F0705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3E13D03E"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r w:rsidRPr="00270C16">
              <w:rPr>
                <w:rFonts w:ascii="Arial" w:eastAsiaTheme="minorEastAsia" w:hAnsi="Arial" w:cs="Arial"/>
                <w:sz w:val="18"/>
                <w:szCs w:val="18"/>
                <w:lang w:val="en-US" w:eastAsia="zh-CN"/>
              </w:rPr>
              <w:t>1</w:t>
            </w:r>
          </w:p>
        </w:tc>
      </w:tr>
      <w:tr w:rsidR="004E62CF" w:rsidRPr="00270C16" w14:paraId="64685118" w14:textId="77777777" w:rsidTr="009B3485">
        <w:trPr>
          <w:trHeight w:val="29"/>
          <w:jc w:val="center"/>
        </w:trPr>
        <w:tc>
          <w:tcPr>
            <w:tcW w:w="1648" w:type="dxa"/>
            <w:vMerge/>
            <w:tcBorders>
              <w:left w:val="single" w:sz="4" w:space="0" w:color="auto"/>
              <w:right w:val="single" w:sz="4" w:space="0" w:color="auto"/>
            </w:tcBorders>
            <w:shd w:val="clear" w:color="auto" w:fill="auto"/>
          </w:tcPr>
          <w:p w14:paraId="4840551B"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70DC61F"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CA_n25A-n71A</w:t>
            </w:r>
          </w:p>
        </w:tc>
        <w:tc>
          <w:tcPr>
            <w:tcW w:w="731" w:type="dxa"/>
            <w:tcBorders>
              <w:left w:val="single" w:sz="4" w:space="0" w:color="auto"/>
              <w:bottom w:val="single" w:sz="4" w:space="0" w:color="auto"/>
              <w:right w:val="single" w:sz="4" w:space="0" w:color="auto"/>
            </w:tcBorders>
          </w:tcPr>
          <w:p w14:paraId="167680E2"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B3B2DF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85F9B6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56DA62A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306F05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C3F0D6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9F0F8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C7C7A3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2E6A4C6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01E7E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729821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71C1D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273CF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5B797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150D0D6"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1E1B486C"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10FBFE22"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2E510DDC"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CA_n66A-n71A</w:t>
            </w:r>
          </w:p>
        </w:tc>
        <w:tc>
          <w:tcPr>
            <w:tcW w:w="731" w:type="dxa"/>
            <w:tcBorders>
              <w:left w:val="single" w:sz="4" w:space="0" w:color="auto"/>
              <w:bottom w:val="single" w:sz="4" w:space="0" w:color="auto"/>
              <w:right w:val="single" w:sz="4" w:space="0" w:color="auto"/>
            </w:tcBorders>
          </w:tcPr>
          <w:p w14:paraId="768D6A8A"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A3D242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69F99F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33E3923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3C6D4C3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8123DC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ED842D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8A477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E4942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414293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7DA0F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94B48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DDF9C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7C5231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0E0E0C3" w14:textId="77777777" w:rsidR="004E62CF" w:rsidRPr="00270C16" w:rsidRDefault="004E62CF" w:rsidP="004E62CF">
            <w:pPr>
              <w:keepNext/>
              <w:keepLines/>
              <w:spacing w:after="0"/>
              <w:jc w:val="center"/>
              <w:rPr>
                <w:rFonts w:ascii="Arial" w:eastAsiaTheme="minorEastAsia" w:hAnsi="Arial" w:cs="Arial"/>
                <w:sz w:val="18"/>
                <w:szCs w:val="18"/>
                <w:lang w:val="en-US" w:eastAsia="zh-CN"/>
              </w:rPr>
            </w:pPr>
          </w:p>
        </w:tc>
      </w:tr>
      <w:tr w:rsidR="004E62CF" w:rsidRPr="00270C16" w14:paraId="5876FECE"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7B617D3" w14:textId="77777777" w:rsidR="004E62CF" w:rsidRPr="00270C16" w:rsidRDefault="004E62CF" w:rsidP="004E62CF">
            <w:pPr>
              <w:pStyle w:val="TAC"/>
              <w:rPr>
                <w:rFonts w:eastAsiaTheme="minorEastAsia"/>
              </w:rPr>
            </w:pPr>
            <w:r>
              <w:rPr>
                <w:rFonts w:eastAsia="Yu Mincho"/>
              </w:rPr>
              <w:t>CA_n25A-n66(2A)-n71A</w:t>
            </w:r>
          </w:p>
        </w:tc>
        <w:tc>
          <w:tcPr>
            <w:tcW w:w="1366" w:type="dxa"/>
            <w:tcBorders>
              <w:top w:val="single" w:sz="4" w:space="0" w:color="auto"/>
              <w:left w:val="single" w:sz="4" w:space="0" w:color="auto"/>
              <w:bottom w:val="nil"/>
              <w:right w:val="single" w:sz="4" w:space="0" w:color="auto"/>
            </w:tcBorders>
            <w:shd w:val="clear" w:color="auto" w:fill="auto"/>
          </w:tcPr>
          <w:p w14:paraId="3FBCC328" w14:textId="77777777" w:rsidR="004E62CF" w:rsidRDefault="004E62CF" w:rsidP="004E62CF">
            <w:pPr>
              <w:pStyle w:val="TAC"/>
            </w:pPr>
            <w:r>
              <w:t>CA_n25A-n66A</w:t>
            </w:r>
          </w:p>
          <w:p w14:paraId="4797B6A3" w14:textId="77777777" w:rsidR="004E62CF" w:rsidRDefault="004E62CF" w:rsidP="004E62CF">
            <w:pPr>
              <w:pStyle w:val="TAC"/>
            </w:pPr>
            <w:r>
              <w:t>CA_n25A-n71A</w:t>
            </w:r>
          </w:p>
          <w:p w14:paraId="224674A4" w14:textId="77777777" w:rsidR="004E62CF" w:rsidRPr="00270C16" w:rsidRDefault="004E62CF" w:rsidP="004E62CF">
            <w:pPr>
              <w:pStyle w:val="TAC"/>
              <w:rPr>
                <w:rFonts w:eastAsiaTheme="minorEastAsia"/>
                <w:szCs w:val="18"/>
              </w:rPr>
            </w:pPr>
            <w:r>
              <w:t>CA_n66A-n71A</w:t>
            </w:r>
          </w:p>
        </w:tc>
        <w:tc>
          <w:tcPr>
            <w:tcW w:w="731" w:type="dxa"/>
            <w:tcBorders>
              <w:left w:val="single" w:sz="4" w:space="0" w:color="auto"/>
              <w:bottom w:val="single" w:sz="4" w:space="0" w:color="auto"/>
              <w:right w:val="single" w:sz="4" w:space="0" w:color="auto"/>
            </w:tcBorders>
          </w:tcPr>
          <w:p w14:paraId="03F580DD" w14:textId="77777777" w:rsidR="004E62CF" w:rsidRPr="00270C16" w:rsidRDefault="004E62CF" w:rsidP="004E62CF">
            <w:pPr>
              <w:pStyle w:val="TAC"/>
              <w:rPr>
                <w:rFonts w:eastAsiaTheme="minorEastAsia"/>
              </w:rPr>
            </w:pPr>
            <w:r>
              <w:t>n25</w:t>
            </w:r>
          </w:p>
        </w:tc>
        <w:tc>
          <w:tcPr>
            <w:tcW w:w="663" w:type="dxa"/>
            <w:gridSpan w:val="2"/>
            <w:tcBorders>
              <w:top w:val="single" w:sz="4" w:space="0" w:color="auto"/>
              <w:left w:val="single" w:sz="4" w:space="0" w:color="auto"/>
              <w:bottom w:val="single" w:sz="4" w:space="0" w:color="auto"/>
              <w:right w:val="single" w:sz="4" w:space="0" w:color="auto"/>
            </w:tcBorders>
          </w:tcPr>
          <w:p w14:paraId="7C5D441F" w14:textId="77777777" w:rsidR="004E62CF" w:rsidRPr="00270C16" w:rsidRDefault="004E62CF" w:rsidP="004E62CF">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210B4F0D" w14:textId="77777777" w:rsidR="004E62CF" w:rsidRPr="00270C16" w:rsidRDefault="004E62CF" w:rsidP="004E62CF">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49E46DE1" w14:textId="77777777" w:rsidR="004E62CF" w:rsidRPr="00270C16" w:rsidRDefault="004E62CF" w:rsidP="004E62CF">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5B582781" w14:textId="77777777" w:rsidR="004E62CF" w:rsidRPr="00270C16" w:rsidRDefault="004E62CF" w:rsidP="004E62CF">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5FF066BD" w14:textId="77777777" w:rsidR="004E62CF" w:rsidRPr="00270C16" w:rsidRDefault="004E62CF" w:rsidP="004E62CF">
            <w:pPr>
              <w:pStyle w:val="TAC"/>
              <w:rPr>
                <w:rFonts w:eastAsiaTheme="minorEastAsia"/>
                <w:lang w:val="en-US" w:eastAsia="zh-CN"/>
              </w:rPr>
            </w:pPr>
            <w:r>
              <w:t>25</w:t>
            </w:r>
          </w:p>
        </w:tc>
        <w:tc>
          <w:tcPr>
            <w:tcW w:w="680" w:type="dxa"/>
            <w:gridSpan w:val="2"/>
            <w:tcBorders>
              <w:top w:val="single" w:sz="4" w:space="0" w:color="auto"/>
              <w:left w:val="single" w:sz="4" w:space="0" w:color="auto"/>
              <w:bottom w:val="single" w:sz="4" w:space="0" w:color="auto"/>
              <w:right w:val="single" w:sz="4" w:space="0" w:color="auto"/>
            </w:tcBorders>
          </w:tcPr>
          <w:p w14:paraId="24A24990" w14:textId="77777777" w:rsidR="004E62CF" w:rsidRPr="00270C16" w:rsidRDefault="004E62CF" w:rsidP="004E62CF">
            <w:pPr>
              <w:pStyle w:val="TAC"/>
              <w:rPr>
                <w:rFonts w:eastAsiaTheme="minorEastAsia"/>
                <w:lang w:val="en-US" w:eastAsia="zh-CN"/>
              </w:rPr>
            </w:pPr>
            <w:r>
              <w:t>30</w:t>
            </w:r>
          </w:p>
        </w:tc>
        <w:tc>
          <w:tcPr>
            <w:tcW w:w="586" w:type="dxa"/>
            <w:gridSpan w:val="2"/>
            <w:tcBorders>
              <w:top w:val="single" w:sz="4" w:space="0" w:color="auto"/>
              <w:left w:val="single" w:sz="4" w:space="0" w:color="auto"/>
              <w:bottom w:val="single" w:sz="4" w:space="0" w:color="auto"/>
              <w:right w:val="single" w:sz="4" w:space="0" w:color="auto"/>
            </w:tcBorders>
          </w:tcPr>
          <w:p w14:paraId="00ECD82E" w14:textId="77777777" w:rsidR="004E62CF" w:rsidRPr="00270C16" w:rsidRDefault="004E62CF" w:rsidP="004E62CF">
            <w:pPr>
              <w:pStyle w:val="TAC"/>
              <w:rPr>
                <w:rFonts w:eastAsiaTheme="minorEastAsia"/>
                <w:lang w:val="en-US" w:eastAsia="zh-CN"/>
              </w:rPr>
            </w:pPr>
            <w:r>
              <w:t>40</w:t>
            </w:r>
          </w:p>
        </w:tc>
        <w:tc>
          <w:tcPr>
            <w:tcW w:w="586" w:type="dxa"/>
            <w:gridSpan w:val="2"/>
            <w:tcBorders>
              <w:top w:val="single" w:sz="4" w:space="0" w:color="auto"/>
              <w:left w:val="single" w:sz="4" w:space="0" w:color="auto"/>
              <w:bottom w:val="single" w:sz="4" w:space="0" w:color="auto"/>
              <w:right w:val="single" w:sz="4" w:space="0" w:color="auto"/>
            </w:tcBorders>
          </w:tcPr>
          <w:p w14:paraId="192E1F66"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758DC"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298B5DF"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85E1DA" w14:textId="77777777" w:rsidR="004E62CF" w:rsidRPr="00270C16" w:rsidRDefault="004E62CF" w:rsidP="004E62C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6361C02" w14:textId="77777777" w:rsidR="004E62CF" w:rsidRPr="00270C16" w:rsidRDefault="004E62CF" w:rsidP="004E62C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DD5693" w14:textId="77777777" w:rsidR="004E62CF" w:rsidRPr="00270C16" w:rsidRDefault="004E62CF" w:rsidP="004E62CF">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4A4F1F77" w14:textId="77777777" w:rsidR="004E62CF" w:rsidRPr="00270C16" w:rsidRDefault="004E62CF" w:rsidP="004E62CF">
            <w:pPr>
              <w:pStyle w:val="TAC"/>
              <w:rPr>
                <w:rFonts w:eastAsiaTheme="minorEastAsia" w:cs="Arial"/>
                <w:szCs w:val="18"/>
                <w:lang w:val="en-US" w:eastAsia="zh-CN"/>
              </w:rPr>
            </w:pPr>
            <w:r>
              <w:rPr>
                <w:rFonts w:cs="Arial" w:hint="eastAsia"/>
                <w:szCs w:val="18"/>
                <w:lang w:val="en-US" w:eastAsia="zh-CN"/>
              </w:rPr>
              <w:t>0</w:t>
            </w:r>
          </w:p>
        </w:tc>
      </w:tr>
      <w:tr w:rsidR="004E62CF" w:rsidRPr="00270C16" w14:paraId="4B40E64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81A1839" w14:textId="77777777" w:rsidR="004E62CF" w:rsidRPr="00270C16" w:rsidRDefault="004E62CF" w:rsidP="004E62CF">
            <w:pPr>
              <w:pStyle w:val="TAC"/>
              <w:rPr>
                <w:rFonts w:eastAsiaTheme="minorEastAsia"/>
              </w:rPr>
            </w:pPr>
          </w:p>
        </w:tc>
        <w:tc>
          <w:tcPr>
            <w:tcW w:w="1366" w:type="dxa"/>
            <w:tcBorders>
              <w:top w:val="nil"/>
              <w:left w:val="single" w:sz="4" w:space="0" w:color="auto"/>
              <w:bottom w:val="nil"/>
              <w:right w:val="single" w:sz="4" w:space="0" w:color="auto"/>
            </w:tcBorders>
            <w:shd w:val="clear" w:color="auto" w:fill="auto"/>
          </w:tcPr>
          <w:p w14:paraId="4C20386B" w14:textId="77777777" w:rsidR="004E62CF" w:rsidRPr="00270C16" w:rsidRDefault="004E62CF" w:rsidP="004E62CF">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0B21486D" w14:textId="77777777" w:rsidR="004E62CF" w:rsidRPr="00270C16" w:rsidRDefault="004E62CF" w:rsidP="004E62CF">
            <w:pPr>
              <w:pStyle w:val="TAC"/>
              <w:rPr>
                <w:rFonts w:eastAsiaTheme="minorEastAsia"/>
              </w:rPr>
            </w:pPr>
            <w:r>
              <w:t>n66</w:t>
            </w:r>
          </w:p>
        </w:tc>
        <w:tc>
          <w:tcPr>
            <w:tcW w:w="8317" w:type="dxa"/>
            <w:gridSpan w:val="25"/>
            <w:tcBorders>
              <w:top w:val="single" w:sz="4" w:space="0" w:color="auto"/>
              <w:left w:val="single" w:sz="4" w:space="0" w:color="auto"/>
              <w:bottom w:val="single" w:sz="4" w:space="0" w:color="auto"/>
              <w:right w:val="single" w:sz="4" w:space="0" w:color="auto"/>
            </w:tcBorders>
          </w:tcPr>
          <w:p w14:paraId="16E43220" w14:textId="77777777" w:rsidR="004E62CF" w:rsidRPr="00270C16" w:rsidRDefault="004E62CF" w:rsidP="004E62CF">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4B63B5C3" w14:textId="77777777" w:rsidR="004E62CF" w:rsidRPr="00270C16" w:rsidRDefault="004E62CF" w:rsidP="004E62CF">
            <w:pPr>
              <w:pStyle w:val="TAC"/>
              <w:rPr>
                <w:rFonts w:eastAsiaTheme="minorEastAsia" w:cs="Arial"/>
                <w:szCs w:val="18"/>
                <w:lang w:val="en-US" w:eastAsia="zh-CN"/>
              </w:rPr>
            </w:pPr>
          </w:p>
        </w:tc>
      </w:tr>
      <w:tr w:rsidR="004E62CF" w:rsidRPr="00270C16" w14:paraId="42AB7E8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3CE6BD0" w14:textId="77777777" w:rsidR="004E62CF" w:rsidRPr="00270C16" w:rsidRDefault="004E62CF" w:rsidP="004E62CF">
            <w:pPr>
              <w:pStyle w:val="TAC"/>
              <w:rPr>
                <w:rFonts w:eastAsiaTheme="minorEastAsia"/>
              </w:rPr>
            </w:pPr>
          </w:p>
        </w:tc>
        <w:tc>
          <w:tcPr>
            <w:tcW w:w="1366" w:type="dxa"/>
            <w:tcBorders>
              <w:top w:val="nil"/>
              <w:left w:val="single" w:sz="4" w:space="0" w:color="auto"/>
              <w:bottom w:val="single" w:sz="4" w:space="0" w:color="auto"/>
              <w:right w:val="single" w:sz="4" w:space="0" w:color="auto"/>
            </w:tcBorders>
            <w:shd w:val="clear" w:color="auto" w:fill="auto"/>
          </w:tcPr>
          <w:p w14:paraId="710ACB5F" w14:textId="77777777" w:rsidR="004E62CF" w:rsidRPr="00270C16" w:rsidRDefault="004E62CF" w:rsidP="004E62CF">
            <w:pPr>
              <w:pStyle w:val="TAC"/>
              <w:rPr>
                <w:rFonts w:eastAsiaTheme="minorEastAsia"/>
                <w:szCs w:val="18"/>
              </w:rPr>
            </w:pPr>
          </w:p>
        </w:tc>
        <w:tc>
          <w:tcPr>
            <w:tcW w:w="731" w:type="dxa"/>
            <w:tcBorders>
              <w:left w:val="single" w:sz="4" w:space="0" w:color="auto"/>
              <w:bottom w:val="single" w:sz="4" w:space="0" w:color="auto"/>
              <w:right w:val="single" w:sz="4" w:space="0" w:color="auto"/>
            </w:tcBorders>
          </w:tcPr>
          <w:p w14:paraId="46290049" w14:textId="77777777" w:rsidR="004E62CF" w:rsidRPr="00270C16" w:rsidRDefault="004E62CF" w:rsidP="004E62CF">
            <w:pPr>
              <w:pStyle w:val="TAC"/>
              <w:rPr>
                <w:rFonts w:eastAsiaTheme="minorEastAsia"/>
              </w:rPr>
            </w:pPr>
            <w:r>
              <w:t>n71</w:t>
            </w:r>
          </w:p>
        </w:tc>
        <w:tc>
          <w:tcPr>
            <w:tcW w:w="663" w:type="dxa"/>
            <w:gridSpan w:val="2"/>
            <w:tcBorders>
              <w:top w:val="single" w:sz="4" w:space="0" w:color="auto"/>
              <w:left w:val="single" w:sz="4" w:space="0" w:color="auto"/>
              <w:bottom w:val="single" w:sz="4" w:space="0" w:color="auto"/>
              <w:right w:val="single" w:sz="4" w:space="0" w:color="auto"/>
            </w:tcBorders>
          </w:tcPr>
          <w:p w14:paraId="2DFCC544" w14:textId="77777777" w:rsidR="004E62CF" w:rsidRPr="00270C16" w:rsidRDefault="004E62CF" w:rsidP="004E62CF">
            <w:pPr>
              <w:pStyle w:val="TAC"/>
              <w:rPr>
                <w:rFonts w:eastAsiaTheme="minorEastAsia"/>
                <w:szCs w:val="18"/>
                <w:lang w:val="en-US"/>
              </w:rPr>
            </w:pPr>
            <w:r>
              <w:t>5</w:t>
            </w:r>
          </w:p>
        </w:tc>
        <w:tc>
          <w:tcPr>
            <w:tcW w:w="649" w:type="dxa"/>
            <w:gridSpan w:val="2"/>
            <w:tcBorders>
              <w:top w:val="single" w:sz="4" w:space="0" w:color="auto"/>
              <w:left w:val="single" w:sz="4" w:space="0" w:color="auto"/>
              <w:bottom w:val="single" w:sz="4" w:space="0" w:color="auto"/>
              <w:right w:val="single" w:sz="4" w:space="0" w:color="auto"/>
            </w:tcBorders>
          </w:tcPr>
          <w:p w14:paraId="552885E3" w14:textId="77777777" w:rsidR="004E62CF" w:rsidRPr="00270C16" w:rsidRDefault="004E62CF" w:rsidP="004E62CF">
            <w:pPr>
              <w:pStyle w:val="TAC"/>
              <w:rPr>
                <w:rFonts w:eastAsiaTheme="minorEastAsia"/>
                <w:szCs w:val="18"/>
                <w:lang w:val="en-US" w:eastAsia="zh-CN"/>
              </w:rPr>
            </w:pPr>
            <w:r>
              <w:t>10</w:t>
            </w:r>
          </w:p>
        </w:tc>
        <w:tc>
          <w:tcPr>
            <w:tcW w:w="626" w:type="dxa"/>
            <w:gridSpan w:val="2"/>
            <w:tcBorders>
              <w:top w:val="single" w:sz="4" w:space="0" w:color="auto"/>
              <w:left w:val="single" w:sz="4" w:space="0" w:color="auto"/>
              <w:bottom w:val="single" w:sz="4" w:space="0" w:color="auto"/>
              <w:right w:val="single" w:sz="4" w:space="0" w:color="auto"/>
            </w:tcBorders>
          </w:tcPr>
          <w:p w14:paraId="0EA53A8C" w14:textId="77777777" w:rsidR="004E62CF" w:rsidRPr="00270C16" w:rsidRDefault="004E62CF" w:rsidP="004E62CF">
            <w:pPr>
              <w:pStyle w:val="TAC"/>
              <w:rPr>
                <w:rFonts w:eastAsiaTheme="minorEastAsia"/>
                <w:szCs w:val="18"/>
                <w:lang w:val="en-US" w:eastAsia="zh-CN"/>
              </w:rPr>
            </w:pPr>
            <w:r>
              <w:t>15</w:t>
            </w:r>
          </w:p>
        </w:tc>
        <w:tc>
          <w:tcPr>
            <w:tcW w:w="734" w:type="dxa"/>
            <w:gridSpan w:val="2"/>
            <w:tcBorders>
              <w:top w:val="single" w:sz="4" w:space="0" w:color="auto"/>
              <w:left w:val="single" w:sz="4" w:space="0" w:color="auto"/>
              <w:bottom w:val="single" w:sz="4" w:space="0" w:color="auto"/>
              <w:right w:val="single" w:sz="4" w:space="0" w:color="auto"/>
            </w:tcBorders>
          </w:tcPr>
          <w:p w14:paraId="73C3C19B" w14:textId="77777777" w:rsidR="004E62CF" w:rsidRPr="00270C16" w:rsidRDefault="004E62CF" w:rsidP="004E62CF">
            <w:pPr>
              <w:pStyle w:val="TAC"/>
              <w:rPr>
                <w:rFonts w:eastAsiaTheme="minorEastAsia"/>
                <w:szCs w:val="18"/>
                <w:lang w:val="en-US" w:eastAsia="zh-CN"/>
              </w:rPr>
            </w:pPr>
            <w:r>
              <w:t>20</w:t>
            </w:r>
          </w:p>
        </w:tc>
        <w:tc>
          <w:tcPr>
            <w:tcW w:w="684" w:type="dxa"/>
            <w:gridSpan w:val="2"/>
            <w:tcBorders>
              <w:top w:val="single" w:sz="4" w:space="0" w:color="auto"/>
              <w:left w:val="single" w:sz="4" w:space="0" w:color="auto"/>
              <w:bottom w:val="single" w:sz="4" w:space="0" w:color="auto"/>
              <w:right w:val="single" w:sz="4" w:space="0" w:color="auto"/>
            </w:tcBorders>
          </w:tcPr>
          <w:p w14:paraId="37E752B7" w14:textId="77777777" w:rsidR="004E62CF" w:rsidRPr="00270C16" w:rsidRDefault="004E62CF" w:rsidP="004E62CF">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05D169D"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E396099"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BA613"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5EEE3C"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DE64AA4"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6CA3D0F" w14:textId="77777777" w:rsidR="004E62CF" w:rsidRPr="00270C16" w:rsidRDefault="004E62CF" w:rsidP="004E62C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7954D3A" w14:textId="77777777" w:rsidR="004E62CF" w:rsidRPr="00270C16" w:rsidRDefault="004E62CF" w:rsidP="004E62C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5C08FBF" w14:textId="77777777" w:rsidR="004E62CF" w:rsidRPr="00270C16" w:rsidRDefault="004E62CF" w:rsidP="004E62CF">
            <w:pPr>
              <w:pStyle w:val="TAC"/>
              <w:rPr>
                <w:rFonts w:eastAsiaTheme="minorEastAsia"/>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07577EE3" w14:textId="77777777" w:rsidR="004E62CF" w:rsidRPr="00270C16" w:rsidRDefault="004E62CF" w:rsidP="004E62CF">
            <w:pPr>
              <w:pStyle w:val="TAC"/>
              <w:rPr>
                <w:rFonts w:eastAsiaTheme="minorEastAsia" w:cs="Arial"/>
                <w:szCs w:val="18"/>
                <w:lang w:val="en-US" w:eastAsia="zh-CN"/>
              </w:rPr>
            </w:pPr>
          </w:p>
        </w:tc>
      </w:tr>
      <w:tr w:rsidR="004E62CF" w:rsidRPr="00270C16" w14:paraId="14932E78"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48225730"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CA_n25A-n66A-n77A</w:t>
            </w:r>
          </w:p>
        </w:tc>
        <w:tc>
          <w:tcPr>
            <w:tcW w:w="1366" w:type="dxa"/>
            <w:tcBorders>
              <w:top w:val="single" w:sz="4" w:space="0" w:color="auto"/>
              <w:left w:val="single" w:sz="4" w:space="0" w:color="auto"/>
              <w:bottom w:val="nil"/>
              <w:right w:val="single" w:sz="4" w:space="0" w:color="auto"/>
            </w:tcBorders>
            <w:shd w:val="clear" w:color="auto" w:fill="auto"/>
          </w:tcPr>
          <w:p w14:paraId="6877AB38"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CA_n25A-n66A</w:t>
            </w:r>
          </w:p>
          <w:p w14:paraId="51F07AEE"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CA_n25A-n77A</w:t>
            </w:r>
          </w:p>
          <w:p w14:paraId="11A8D26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szCs w:val="18"/>
              </w:rPr>
              <w:t>CA_n66A-n77A</w:t>
            </w:r>
          </w:p>
        </w:tc>
        <w:tc>
          <w:tcPr>
            <w:tcW w:w="731" w:type="dxa"/>
            <w:tcBorders>
              <w:left w:val="single" w:sz="4" w:space="0" w:color="auto"/>
              <w:bottom w:val="single" w:sz="4" w:space="0" w:color="auto"/>
              <w:right w:val="single" w:sz="4" w:space="0" w:color="auto"/>
            </w:tcBorders>
          </w:tcPr>
          <w:p w14:paraId="149CA05F"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7C1260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27DC48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8D87F6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49B4F2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387DB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3C64B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EF0D55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36278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8331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9ED2EF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30386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3F0FD3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F2E341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A922B4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144C4A2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D6A65B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5CE140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DE3EB18"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BBEF6A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48090CC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E3B28C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E97F38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66FD8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81807D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CF0C17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B3B5C6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53E72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6BA6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AAE8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CC757F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85E15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69238FB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D5B7E47"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DC56D4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9FDC54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8562FA"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332B6D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B9C008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CE543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820CA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2C96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98ADE1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F77282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94BDCC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E62514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CD5029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2D1F13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B1F9CF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6D50B8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628915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C0DBB83" w14:textId="77777777" w:rsidTr="009B348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A08704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70C8A2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5C0FA7C6"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FA440A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512BD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40AF95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0D827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551BCC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BC32F8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A03FC3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5F02C4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DEF57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7B71B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C6DFD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B84EFF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5F7134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62AA586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69D733FC" w14:textId="77777777" w:rsidTr="009B3485">
        <w:trPr>
          <w:trHeight w:val="29"/>
          <w:jc w:val="center"/>
        </w:trPr>
        <w:tc>
          <w:tcPr>
            <w:tcW w:w="1648" w:type="dxa"/>
            <w:vMerge/>
            <w:tcBorders>
              <w:left w:val="single" w:sz="4" w:space="0" w:color="auto"/>
              <w:right w:val="single" w:sz="4" w:space="0" w:color="auto"/>
            </w:tcBorders>
            <w:shd w:val="clear" w:color="auto" w:fill="auto"/>
          </w:tcPr>
          <w:p w14:paraId="75DF597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4792CD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7BAD7F4"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5FB71E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3A4E531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06F8FF8"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7FF22A1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84531D0"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94A571"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E9BD8B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BD49C5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67ED5F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E2C06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FB927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92FE7A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DD5EF1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341486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A82659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781109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D66B24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7D0ED9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538418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3A36B94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576F15B" w14:textId="77777777" w:rsidTr="009B348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2F304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3000491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600BFBD"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35C87AF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22569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61625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06318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2A7731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CF7322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24B616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0E55E0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55EF3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C5F5C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3B2D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7A15F4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4D16A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00F5818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3000D2BA" w14:textId="77777777" w:rsidTr="009B3485">
        <w:trPr>
          <w:trHeight w:val="29"/>
          <w:jc w:val="center"/>
        </w:trPr>
        <w:tc>
          <w:tcPr>
            <w:tcW w:w="1648" w:type="dxa"/>
            <w:vMerge/>
            <w:tcBorders>
              <w:left w:val="single" w:sz="4" w:space="0" w:color="auto"/>
              <w:right w:val="single" w:sz="4" w:space="0" w:color="auto"/>
            </w:tcBorders>
            <w:shd w:val="clear" w:color="auto" w:fill="auto"/>
          </w:tcPr>
          <w:p w14:paraId="1F161DA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E7D778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601FCF"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8B11BE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D87F5E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F1BDB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C07053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61027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8A8CB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A03ED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349761C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E8EAE1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2B974E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C7C0B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D39797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0F662B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2734CF4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7B9D862"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AA0EDAF"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ACB0A51"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A57CB06"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751479E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2D963D4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3E292A0" w14:textId="77777777" w:rsidTr="009B348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2FAF10A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6A1EA39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3477D325"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73EBF7B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E8C5B4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96035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B0BE17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1D4CA6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B64975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D0FF0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796BC4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C1994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23111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536B6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4C5CA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98A834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31DA044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02FECD6C" w14:textId="77777777" w:rsidTr="009B3485">
        <w:trPr>
          <w:trHeight w:val="29"/>
          <w:jc w:val="center"/>
        </w:trPr>
        <w:tc>
          <w:tcPr>
            <w:tcW w:w="1648" w:type="dxa"/>
            <w:vMerge/>
            <w:tcBorders>
              <w:left w:val="single" w:sz="4" w:space="0" w:color="auto"/>
              <w:right w:val="single" w:sz="4" w:space="0" w:color="auto"/>
            </w:tcBorders>
            <w:shd w:val="clear" w:color="auto" w:fill="auto"/>
          </w:tcPr>
          <w:p w14:paraId="761FC98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3C8261B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0EB42BB"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C6BE1F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1C7A48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EE51368"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41B529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273B7692"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F408D1B"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5A7219B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6652507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3C88682" w14:textId="77777777" w:rsidTr="009B348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35266F7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1E90389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731" w:type="dxa"/>
            <w:tcBorders>
              <w:left w:val="single" w:sz="4" w:space="0" w:color="auto"/>
              <w:bottom w:val="single" w:sz="4" w:space="0" w:color="auto"/>
              <w:right w:val="single" w:sz="4" w:space="0" w:color="auto"/>
            </w:tcBorders>
          </w:tcPr>
          <w:p w14:paraId="1DD72649"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1E491E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8BE9E3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224B2BE5" w14:textId="77777777" w:rsidTr="009B3485">
        <w:trPr>
          <w:trHeight w:val="29"/>
          <w:jc w:val="center"/>
        </w:trPr>
        <w:tc>
          <w:tcPr>
            <w:tcW w:w="1648" w:type="dxa"/>
            <w:vMerge/>
            <w:tcBorders>
              <w:left w:val="single" w:sz="4" w:space="0" w:color="auto"/>
              <w:right w:val="single" w:sz="4" w:space="0" w:color="auto"/>
            </w:tcBorders>
            <w:shd w:val="clear" w:color="auto" w:fill="auto"/>
          </w:tcPr>
          <w:p w14:paraId="1EDD23F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24B95C1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60E1838"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5C41BF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70F9A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25E38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97129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2B1864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F77F2B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7A7D39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7C6D11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4B571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8C6F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D6328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45D000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D6824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650BC0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D8BD8CA"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8DFBC9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A53DDB9"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6E0AB9"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E9E599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E09FF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366C9C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958F1D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420D9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50FF67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06F8F2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D35CB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982C5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5EA2CB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43C19BC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580DB7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6B70E98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65BAE26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86C068B" w14:textId="77777777" w:rsidTr="009B348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9089BA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-n77A</w:t>
            </w:r>
          </w:p>
        </w:tc>
        <w:tc>
          <w:tcPr>
            <w:tcW w:w="1366" w:type="dxa"/>
            <w:vMerge w:val="restart"/>
            <w:tcBorders>
              <w:top w:val="single" w:sz="4" w:space="0" w:color="auto"/>
              <w:left w:val="single" w:sz="4" w:space="0" w:color="auto"/>
              <w:right w:val="single" w:sz="4" w:space="0" w:color="auto"/>
            </w:tcBorders>
            <w:shd w:val="clear" w:color="auto" w:fill="auto"/>
          </w:tcPr>
          <w:p w14:paraId="2A47CFC0" w14:textId="77777777" w:rsidR="004E62CF" w:rsidRDefault="004E62CF" w:rsidP="004E62CF">
            <w:pPr>
              <w:pStyle w:val="TAC"/>
            </w:pPr>
            <w:r>
              <w:t>CA_n25A-n66A</w:t>
            </w:r>
          </w:p>
          <w:p w14:paraId="1FF9C52E" w14:textId="77777777" w:rsidR="004E62CF" w:rsidRDefault="004E62CF" w:rsidP="004E62CF">
            <w:pPr>
              <w:pStyle w:val="TAC"/>
            </w:pPr>
            <w:r>
              <w:t>CA_n25A-n77A</w:t>
            </w:r>
          </w:p>
          <w:p w14:paraId="4C0E33AD" w14:textId="77777777" w:rsidR="004E62CF" w:rsidRPr="00270C16" w:rsidRDefault="004E62CF" w:rsidP="004E62CF">
            <w:pPr>
              <w:pStyle w:val="TAC"/>
              <w:rPr>
                <w:rFonts w:eastAsia="SimSun"/>
                <w:lang w:val="en-US" w:eastAsia="zh-CN"/>
              </w:rPr>
            </w:pPr>
            <w:r>
              <w:t>CA_n66A-n77</w:t>
            </w:r>
          </w:p>
        </w:tc>
        <w:tc>
          <w:tcPr>
            <w:tcW w:w="731" w:type="dxa"/>
            <w:tcBorders>
              <w:left w:val="single" w:sz="4" w:space="0" w:color="auto"/>
              <w:bottom w:val="single" w:sz="4" w:space="0" w:color="auto"/>
              <w:right w:val="single" w:sz="4" w:space="0" w:color="auto"/>
            </w:tcBorders>
          </w:tcPr>
          <w:p w14:paraId="57E15601"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7AAD3C4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62ED65E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376BBC96" w14:textId="77777777" w:rsidTr="009B3485">
        <w:trPr>
          <w:trHeight w:val="29"/>
          <w:jc w:val="center"/>
        </w:trPr>
        <w:tc>
          <w:tcPr>
            <w:tcW w:w="1648" w:type="dxa"/>
            <w:vMerge/>
            <w:tcBorders>
              <w:left w:val="single" w:sz="4" w:space="0" w:color="auto"/>
              <w:right w:val="single" w:sz="4" w:space="0" w:color="auto"/>
            </w:tcBorders>
            <w:shd w:val="clear" w:color="auto" w:fill="auto"/>
          </w:tcPr>
          <w:p w14:paraId="7343ED5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FF5238F" w14:textId="77777777" w:rsidR="004E62CF" w:rsidRPr="00270C16" w:rsidRDefault="004E62CF" w:rsidP="004E62C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A61EFA7"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A33B72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1D072D9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D78DA97"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3B2EA713"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7CC62EA" w14:textId="77777777" w:rsidR="004E62CF" w:rsidRPr="00270C16" w:rsidRDefault="004E62CF" w:rsidP="004E62C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46FB6AC6"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363BF78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5931E4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FE554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1A4E7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405A7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6DB1BB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EC1F8F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279074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818154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EF4A49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A5A713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3AB5644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5" w:type="dxa"/>
            <w:tcBorders>
              <w:top w:val="single" w:sz="4" w:space="0" w:color="auto"/>
              <w:left w:val="single" w:sz="4" w:space="0" w:color="auto"/>
              <w:bottom w:val="single" w:sz="4" w:space="0" w:color="auto"/>
              <w:right w:val="single" w:sz="4" w:space="0" w:color="auto"/>
            </w:tcBorders>
          </w:tcPr>
          <w:p w14:paraId="5BD3EA5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117" w:type="dxa"/>
            <w:tcBorders>
              <w:top w:val="nil"/>
              <w:left w:val="single" w:sz="4" w:space="0" w:color="auto"/>
              <w:bottom w:val="single" w:sz="4" w:space="0" w:color="auto"/>
              <w:right w:val="single" w:sz="4" w:space="0" w:color="auto"/>
            </w:tcBorders>
            <w:shd w:val="clear" w:color="auto" w:fill="auto"/>
          </w:tcPr>
          <w:p w14:paraId="6BD174C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B7BCCBE" w14:textId="77777777" w:rsidTr="009B348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066C1F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012C559D" w14:textId="77777777" w:rsidR="004E62CF" w:rsidRDefault="004E62CF" w:rsidP="004E62CF">
            <w:pPr>
              <w:pStyle w:val="TAC"/>
            </w:pPr>
            <w:r>
              <w:t>CA_n25A-n66A</w:t>
            </w:r>
          </w:p>
          <w:p w14:paraId="1CDD0795" w14:textId="77777777" w:rsidR="004E62CF" w:rsidRDefault="004E62CF" w:rsidP="004E62CF">
            <w:pPr>
              <w:pStyle w:val="TAC"/>
            </w:pPr>
            <w:r>
              <w:t>CA_n25A-n77A</w:t>
            </w:r>
          </w:p>
          <w:p w14:paraId="6678B309" w14:textId="77777777" w:rsidR="004E62CF" w:rsidRPr="00270C16" w:rsidRDefault="004E62CF" w:rsidP="004E62CF">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3F793F81"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29860C8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69BA0F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738EDB5A" w14:textId="77777777" w:rsidTr="009B3485">
        <w:trPr>
          <w:trHeight w:val="29"/>
          <w:jc w:val="center"/>
        </w:trPr>
        <w:tc>
          <w:tcPr>
            <w:tcW w:w="1648" w:type="dxa"/>
            <w:vMerge/>
            <w:tcBorders>
              <w:left w:val="single" w:sz="4" w:space="0" w:color="auto"/>
              <w:right w:val="single" w:sz="4" w:space="0" w:color="auto"/>
            </w:tcBorders>
            <w:shd w:val="clear" w:color="auto" w:fill="auto"/>
          </w:tcPr>
          <w:p w14:paraId="076A962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1F0E2244" w14:textId="77777777" w:rsidR="004E62CF" w:rsidRPr="00270C16" w:rsidRDefault="004E62CF" w:rsidP="004E62C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7C455FF8"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C7FA20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78E1C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798DD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4269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3D87C9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330D7C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3D260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18C9465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9BE87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32294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6628A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131D69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0370B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1F073BD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E63B999"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4A82013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7875AAC4" w14:textId="77777777" w:rsidR="004E62CF" w:rsidRPr="00270C16" w:rsidRDefault="004E62CF" w:rsidP="004E62CF">
            <w:pPr>
              <w:pStyle w:val="TAC"/>
              <w:rPr>
                <w:rFonts w:eastAsia="SimSun"/>
                <w:lang w:val="en-US" w:eastAsia="zh-CN"/>
              </w:rPr>
            </w:pPr>
          </w:p>
        </w:tc>
        <w:tc>
          <w:tcPr>
            <w:tcW w:w="731" w:type="dxa"/>
            <w:tcBorders>
              <w:left w:val="single" w:sz="4" w:space="0" w:color="auto"/>
              <w:bottom w:val="single" w:sz="4" w:space="0" w:color="auto"/>
              <w:right w:val="single" w:sz="4" w:space="0" w:color="auto"/>
            </w:tcBorders>
          </w:tcPr>
          <w:p w14:paraId="552510D8"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A04213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5B79E56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D8F64A2" w14:textId="77777777" w:rsidTr="009B3485">
        <w:trPr>
          <w:trHeight w:val="29"/>
          <w:jc w:val="center"/>
        </w:trPr>
        <w:tc>
          <w:tcPr>
            <w:tcW w:w="1648" w:type="dxa"/>
            <w:vMerge w:val="restart"/>
            <w:tcBorders>
              <w:top w:val="single" w:sz="4" w:space="0" w:color="auto"/>
              <w:left w:val="single" w:sz="4" w:space="0" w:color="auto"/>
              <w:right w:val="single" w:sz="4" w:space="0" w:color="auto"/>
            </w:tcBorders>
            <w:shd w:val="clear" w:color="auto" w:fill="auto"/>
          </w:tcPr>
          <w:p w14:paraId="02D4207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w:t>
            </w:r>
            <w:r w:rsidRPr="00270C16">
              <w:rPr>
                <w:rFonts w:ascii="Arial" w:eastAsiaTheme="minorEastAsia" w:hAnsi="Arial" w:hint="eastAsia"/>
                <w:sz w:val="18"/>
                <w:lang w:eastAsia="zh-CN"/>
              </w:rPr>
              <w:t>(2A)</w:t>
            </w:r>
            <w:r w:rsidRPr="00270C16">
              <w:rPr>
                <w:rFonts w:ascii="Arial" w:eastAsiaTheme="minorEastAsia" w:hAnsi="Arial"/>
                <w:sz w:val="18"/>
              </w:rPr>
              <w:t>-n66</w:t>
            </w:r>
            <w:r w:rsidRPr="00270C16">
              <w:rPr>
                <w:rFonts w:ascii="Arial" w:eastAsiaTheme="minorEastAsia" w:hAnsi="Arial" w:hint="eastAsia"/>
                <w:sz w:val="18"/>
                <w:lang w:eastAsia="zh-CN"/>
              </w:rPr>
              <w:t>(2A)</w:t>
            </w:r>
            <w:r w:rsidRPr="00270C16">
              <w:rPr>
                <w:rFonts w:ascii="Arial" w:eastAsiaTheme="minorEastAsia" w:hAnsi="Arial"/>
                <w:sz w:val="18"/>
              </w:rPr>
              <w:t>-n77</w:t>
            </w:r>
            <w:r w:rsidRPr="00270C16">
              <w:rPr>
                <w:rFonts w:ascii="Arial" w:eastAsiaTheme="minorEastAsia" w:hAnsi="Arial" w:hint="eastAsia"/>
                <w:sz w:val="18"/>
                <w:lang w:eastAsia="zh-CN"/>
              </w:rPr>
              <w:t>(2A)</w:t>
            </w:r>
          </w:p>
        </w:tc>
        <w:tc>
          <w:tcPr>
            <w:tcW w:w="1366" w:type="dxa"/>
            <w:vMerge w:val="restart"/>
            <w:tcBorders>
              <w:top w:val="single" w:sz="4" w:space="0" w:color="auto"/>
              <w:left w:val="single" w:sz="4" w:space="0" w:color="auto"/>
              <w:right w:val="single" w:sz="4" w:space="0" w:color="auto"/>
            </w:tcBorders>
            <w:shd w:val="clear" w:color="auto" w:fill="auto"/>
          </w:tcPr>
          <w:p w14:paraId="1EEE2EB4" w14:textId="77777777" w:rsidR="004E62CF" w:rsidRDefault="004E62CF" w:rsidP="004E62CF">
            <w:pPr>
              <w:pStyle w:val="TAC"/>
            </w:pPr>
            <w:r>
              <w:t>CA_n25A-n66A</w:t>
            </w:r>
          </w:p>
          <w:p w14:paraId="32826F15" w14:textId="77777777" w:rsidR="004E62CF" w:rsidRDefault="004E62CF" w:rsidP="004E62CF">
            <w:pPr>
              <w:pStyle w:val="TAC"/>
            </w:pPr>
            <w:r>
              <w:t>CA_n25A-n77A</w:t>
            </w:r>
          </w:p>
          <w:p w14:paraId="50EC523E" w14:textId="77777777" w:rsidR="004E62CF" w:rsidRPr="00270C16" w:rsidRDefault="004E62CF" w:rsidP="004E62CF">
            <w:pPr>
              <w:pStyle w:val="TAC"/>
              <w:rPr>
                <w:rFonts w:eastAsia="SimSun"/>
                <w:lang w:val="en-US" w:eastAsia="zh-CN"/>
              </w:rPr>
            </w:pPr>
            <w:r>
              <w:t>CA_n66A-n77A</w:t>
            </w:r>
          </w:p>
        </w:tc>
        <w:tc>
          <w:tcPr>
            <w:tcW w:w="731" w:type="dxa"/>
            <w:tcBorders>
              <w:left w:val="single" w:sz="4" w:space="0" w:color="auto"/>
              <w:bottom w:val="single" w:sz="4" w:space="0" w:color="auto"/>
              <w:right w:val="single" w:sz="4" w:space="0" w:color="auto"/>
            </w:tcBorders>
          </w:tcPr>
          <w:p w14:paraId="151BF7A8"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n25</w:t>
            </w:r>
          </w:p>
        </w:tc>
        <w:tc>
          <w:tcPr>
            <w:tcW w:w="8317" w:type="dxa"/>
            <w:gridSpan w:val="25"/>
            <w:tcBorders>
              <w:top w:val="single" w:sz="4" w:space="0" w:color="auto"/>
              <w:left w:val="single" w:sz="4" w:space="0" w:color="auto"/>
              <w:bottom w:val="single" w:sz="4" w:space="0" w:color="auto"/>
              <w:right w:val="single" w:sz="4" w:space="0" w:color="auto"/>
            </w:tcBorders>
          </w:tcPr>
          <w:p w14:paraId="6CF8A7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117" w:type="dxa"/>
            <w:tcBorders>
              <w:top w:val="single" w:sz="4" w:space="0" w:color="auto"/>
              <w:left w:val="single" w:sz="4" w:space="0" w:color="auto"/>
              <w:bottom w:val="nil"/>
              <w:right w:val="single" w:sz="4" w:space="0" w:color="auto"/>
            </w:tcBorders>
            <w:shd w:val="clear" w:color="auto" w:fill="auto"/>
          </w:tcPr>
          <w:p w14:paraId="1A3BA75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43CC44E9" w14:textId="77777777" w:rsidTr="009B3485">
        <w:trPr>
          <w:trHeight w:val="29"/>
          <w:jc w:val="center"/>
        </w:trPr>
        <w:tc>
          <w:tcPr>
            <w:tcW w:w="1648" w:type="dxa"/>
            <w:vMerge/>
            <w:tcBorders>
              <w:left w:val="single" w:sz="4" w:space="0" w:color="auto"/>
              <w:right w:val="single" w:sz="4" w:space="0" w:color="auto"/>
            </w:tcBorders>
            <w:shd w:val="clear" w:color="auto" w:fill="auto"/>
          </w:tcPr>
          <w:p w14:paraId="0114854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right w:val="single" w:sz="4" w:space="0" w:color="auto"/>
            </w:tcBorders>
            <w:shd w:val="clear" w:color="auto" w:fill="auto"/>
          </w:tcPr>
          <w:p w14:paraId="0B48BF6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0E342B0"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2982135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7E2DF2E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297BE8A"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E7C731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7580807"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738EA1A"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n77</w:t>
            </w:r>
          </w:p>
        </w:tc>
        <w:tc>
          <w:tcPr>
            <w:tcW w:w="8317" w:type="dxa"/>
            <w:gridSpan w:val="25"/>
            <w:tcBorders>
              <w:top w:val="single" w:sz="4" w:space="0" w:color="auto"/>
              <w:left w:val="single" w:sz="4" w:space="0" w:color="auto"/>
              <w:bottom w:val="single" w:sz="4" w:space="0" w:color="auto"/>
              <w:right w:val="single" w:sz="4" w:space="0" w:color="auto"/>
            </w:tcBorders>
          </w:tcPr>
          <w:p w14:paraId="0D79E76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18AFFD5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0D59AA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275813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CA_n25A-n71A-n77A</w:t>
            </w:r>
          </w:p>
        </w:tc>
        <w:tc>
          <w:tcPr>
            <w:tcW w:w="1366" w:type="dxa"/>
            <w:tcBorders>
              <w:top w:val="nil"/>
              <w:left w:val="single" w:sz="4" w:space="0" w:color="auto"/>
              <w:bottom w:val="nil"/>
              <w:right w:val="single" w:sz="4" w:space="0" w:color="auto"/>
            </w:tcBorders>
            <w:shd w:val="clear" w:color="auto" w:fill="auto"/>
          </w:tcPr>
          <w:p w14:paraId="70EBB11D"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CA_n25A-n71A</w:t>
            </w:r>
          </w:p>
          <w:p w14:paraId="1CF688F8"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CA_n25A-n77A</w:t>
            </w:r>
          </w:p>
          <w:p w14:paraId="38F15DF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CA_n71A-n77A</w:t>
            </w:r>
          </w:p>
        </w:tc>
        <w:tc>
          <w:tcPr>
            <w:tcW w:w="731" w:type="dxa"/>
            <w:tcBorders>
              <w:left w:val="single" w:sz="4" w:space="0" w:color="auto"/>
              <w:bottom w:val="single" w:sz="4" w:space="0" w:color="auto"/>
              <w:right w:val="single" w:sz="4" w:space="0" w:color="auto"/>
            </w:tcBorders>
          </w:tcPr>
          <w:p w14:paraId="1EAFD98E"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n25</w:t>
            </w:r>
          </w:p>
        </w:tc>
        <w:tc>
          <w:tcPr>
            <w:tcW w:w="663" w:type="dxa"/>
            <w:gridSpan w:val="2"/>
            <w:tcBorders>
              <w:top w:val="single" w:sz="4" w:space="0" w:color="auto"/>
              <w:left w:val="single" w:sz="4" w:space="0" w:color="auto"/>
              <w:bottom w:val="single" w:sz="4" w:space="0" w:color="auto"/>
              <w:right w:val="single" w:sz="4" w:space="0" w:color="auto"/>
            </w:tcBorders>
          </w:tcPr>
          <w:p w14:paraId="5B39CED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53C1C98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5E1B2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45C8A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3025D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B29255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489577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3EE1FB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142958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6E454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B64F00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A59866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85DDE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759FDC5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477AB93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D9ABB6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4153EB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E1468C6"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00429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AB62EF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A34709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CFB61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38A099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9DDEC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77A5A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1A9DB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21F34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7E337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8A670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9F53D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60CA0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4132733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981BB48"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A1FF0E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668E4A5"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1185FEA" w14:textId="77777777" w:rsidR="004E62CF" w:rsidRPr="00270C16" w:rsidRDefault="004E62CF" w:rsidP="004E62CF">
            <w:pPr>
              <w:keepNext/>
              <w:keepLines/>
              <w:spacing w:after="0"/>
              <w:jc w:val="center"/>
              <w:rPr>
                <w:rFonts w:ascii="Arial" w:eastAsia="Yu Mincho" w:hAnsi="Arial"/>
                <w:sz w:val="18"/>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F2462E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1F3426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469D3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C0A2B3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2977F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ECDAA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B8C5BC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2A8F25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65339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37A099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3BCED3D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A21E8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E7ABE3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5E0509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775F3C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0FA72A1" w14:textId="77777777" w:rsidR="004E62CF" w:rsidRPr="00270C16" w:rsidRDefault="004E62CF" w:rsidP="004E62CF">
            <w:pPr>
              <w:pStyle w:val="TAC"/>
              <w:rPr>
                <w:rFonts w:eastAsia="SimSun"/>
                <w:lang w:val="en-US" w:eastAsia="zh-CN"/>
              </w:rPr>
            </w:pPr>
            <w:r w:rsidRPr="00270C16">
              <w:rPr>
                <w:rFonts w:eastAsiaTheme="minorEastAsia"/>
                <w:lang w:val="en-US" w:eastAsia="zh-CN"/>
              </w:rPr>
              <w:t>CA_n25A-n66A-n78A</w:t>
            </w:r>
          </w:p>
        </w:tc>
        <w:tc>
          <w:tcPr>
            <w:tcW w:w="1366" w:type="dxa"/>
            <w:tcBorders>
              <w:top w:val="nil"/>
              <w:left w:val="single" w:sz="4" w:space="0" w:color="auto"/>
              <w:bottom w:val="nil"/>
              <w:right w:val="single" w:sz="4" w:space="0" w:color="auto"/>
            </w:tcBorders>
            <w:shd w:val="clear" w:color="auto" w:fill="auto"/>
          </w:tcPr>
          <w:p w14:paraId="430C4A2D" w14:textId="77777777" w:rsidR="004E62CF" w:rsidRPr="00270C16" w:rsidRDefault="004E62CF" w:rsidP="004E62CF">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hint="eastAsia"/>
                <w:szCs w:val="18"/>
                <w:lang w:eastAsia="zh-CN"/>
              </w:rPr>
              <w:t>A</w:t>
            </w:r>
          </w:p>
          <w:p w14:paraId="49868952" w14:textId="77777777" w:rsidR="004E62CF" w:rsidRPr="00270C16" w:rsidRDefault="004E62CF" w:rsidP="004E62CF">
            <w:pPr>
              <w:pStyle w:val="TAC"/>
              <w:rPr>
                <w:rFonts w:eastAsiaTheme="minorEastAsia"/>
                <w:szCs w:val="22"/>
                <w:lang w:val="en-US" w:eastAsia="zh-CN"/>
              </w:rPr>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25</w:t>
            </w:r>
            <w:r w:rsidRPr="00270C16">
              <w:rPr>
                <w:rFonts w:eastAsiaTheme="minorEastAsia" w:cs="Arial"/>
                <w:szCs w:val="18"/>
                <w:lang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eastAsia="zh-CN"/>
              </w:rPr>
              <w:t>A</w:t>
            </w:r>
          </w:p>
          <w:p w14:paraId="494EFAFC" w14:textId="77777777" w:rsidR="004E62CF" w:rsidRDefault="004E62CF" w:rsidP="004E62CF">
            <w:pPr>
              <w:pStyle w:val="TAC"/>
            </w:pPr>
            <w:r w:rsidRPr="00270C16">
              <w:rPr>
                <w:rFonts w:eastAsiaTheme="minorEastAsia" w:cs="Arial" w:hint="eastAsia"/>
                <w:szCs w:val="18"/>
                <w:lang w:eastAsia="zh-CN"/>
              </w:rPr>
              <w:t>CA</w:t>
            </w:r>
            <w:r w:rsidRPr="00270C16">
              <w:rPr>
                <w:rFonts w:eastAsiaTheme="minorEastAsia" w:cs="Arial"/>
                <w:szCs w:val="18"/>
              </w:rPr>
              <w:t>_</w:t>
            </w:r>
            <w:r w:rsidRPr="00270C16">
              <w:rPr>
                <w:rFonts w:eastAsiaTheme="minorEastAsia" w:cs="Arial" w:hint="eastAsia"/>
                <w:szCs w:val="18"/>
                <w:lang w:val="en-US" w:eastAsia="zh-CN"/>
              </w:rPr>
              <w:t>n</w:t>
            </w:r>
            <w:r w:rsidRPr="00270C16">
              <w:rPr>
                <w:rFonts w:eastAsiaTheme="minorEastAsia" w:cs="Arial"/>
                <w:szCs w:val="18"/>
                <w:lang w:val="en-US" w:eastAsia="zh-CN"/>
              </w:rPr>
              <w:t>66</w:t>
            </w:r>
            <w:r w:rsidRPr="00270C16">
              <w:rPr>
                <w:rFonts w:eastAsiaTheme="minorEastAsia" w:cs="Arial"/>
                <w:szCs w:val="18"/>
                <w:lang w:val="sv-SE" w:eastAsia="ja-JP"/>
              </w:rPr>
              <w:t>A-</w:t>
            </w:r>
            <w:r w:rsidRPr="00270C16">
              <w:rPr>
                <w:rFonts w:eastAsiaTheme="minorEastAsia" w:cs="Arial" w:hint="eastAsia"/>
                <w:szCs w:val="18"/>
                <w:lang w:val="en-US" w:eastAsia="zh-CN"/>
              </w:rPr>
              <w:t>n</w:t>
            </w:r>
            <w:r w:rsidRPr="00270C16">
              <w:rPr>
                <w:rFonts w:eastAsiaTheme="minorEastAsia" w:cs="Arial"/>
                <w:szCs w:val="18"/>
                <w:lang w:val="en-US" w:eastAsia="zh-CN"/>
              </w:rPr>
              <w:t>78</w:t>
            </w:r>
            <w:r w:rsidRPr="00270C16">
              <w:rPr>
                <w:rFonts w:eastAsiaTheme="minorEastAsia" w:cs="Arial" w:hint="eastAsia"/>
                <w:szCs w:val="18"/>
                <w:lang w:val="sv-SE" w:eastAsia="zh-CN"/>
              </w:rPr>
              <w:t>A</w:t>
            </w:r>
          </w:p>
        </w:tc>
        <w:tc>
          <w:tcPr>
            <w:tcW w:w="731" w:type="dxa"/>
            <w:tcBorders>
              <w:left w:val="single" w:sz="4" w:space="0" w:color="auto"/>
              <w:bottom w:val="single" w:sz="4" w:space="0" w:color="auto"/>
              <w:right w:val="single" w:sz="4" w:space="0" w:color="auto"/>
            </w:tcBorders>
          </w:tcPr>
          <w:p w14:paraId="75FF7A79" w14:textId="77777777" w:rsidR="004E62CF" w:rsidRPr="00270C16" w:rsidRDefault="004E62CF" w:rsidP="004E62CF">
            <w:pPr>
              <w:pStyle w:val="TAC"/>
              <w:rPr>
                <w:rFonts w:eastAsiaTheme="minorEastAsia"/>
                <w:lang w:val="en-US"/>
              </w:rPr>
            </w:pPr>
            <w:r w:rsidRPr="00270C16">
              <w:rPr>
                <w:rFonts w:eastAsiaTheme="minorEastAsia"/>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650A677F" w14:textId="77777777" w:rsidR="004E62CF" w:rsidRPr="00270C16" w:rsidRDefault="004E62CF" w:rsidP="004E62CF">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B315092" w14:textId="77777777" w:rsidR="004E62CF" w:rsidRPr="00270C16" w:rsidRDefault="004E62CF" w:rsidP="004E62CF">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DECDE4A" w14:textId="77777777" w:rsidR="004E62CF" w:rsidRPr="00270C16" w:rsidRDefault="004E62CF" w:rsidP="004E62CF">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1869EA" w14:textId="77777777" w:rsidR="004E62CF" w:rsidRPr="00270C16" w:rsidRDefault="004E62CF" w:rsidP="004E62CF">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A41637" w14:textId="77777777" w:rsidR="004E62CF" w:rsidRPr="00270C16" w:rsidRDefault="004E62CF" w:rsidP="004E62CF">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F51E83" w14:textId="77777777" w:rsidR="004E62CF" w:rsidRPr="00270C16" w:rsidRDefault="004E62CF" w:rsidP="004E62CF">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A05BF5" w14:textId="77777777" w:rsidR="004E62CF" w:rsidRPr="00270C16" w:rsidRDefault="004E62CF" w:rsidP="004E62CF">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BF4B412"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AD1039"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B5433F1"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59B190" w14:textId="77777777" w:rsidR="004E62CF" w:rsidRPr="00270C16" w:rsidRDefault="004E62CF" w:rsidP="004E62C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3FDDBD2" w14:textId="77777777" w:rsidR="004E62CF" w:rsidRPr="00270C16" w:rsidRDefault="004E62CF" w:rsidP="004E62C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E6E074" w14:textId="77777777" w:rsidR="004E62CF" w:rsidRPr="00270C16" w:rsidRDefault="004E62CF" w:rsidP="004E62CF">
            <w:pPr>
              <w:pStyle w:val="TAC"/>
              <w:rPr>
                <w:rFonts w:eastAsiaTheme="minorEastAsia"/>
                <w:szCs w:val="18"/>
                <w:lang w:val="en-US" w:eastAsia="zh-CN"/>
              </w:rPr>
            </w:pPr>
          </w:p>
        </w:tc>
        <w:tc>
          <w:tcPr>
            <w:tcW w:w="1117" w:type="dxa"/>
            <w:tcBorders>
              <w:left w:val="single" w:sz="4" w:space="0" w:color="auto"/>
              <w:bottom w:val="nil"/>
              <w:right w:val="single" w:sz="4" w:space="0" w:color="auto"/>
            </w:tcBorders>
            <w:shd w:val="clear" w:color="auto" w:fill="auto"/>
          </w:tcPr>
          <w:p w14:paraId="503DA1D3" w14:textId="77777777" w:rsidR="004E62CF" w:rsidRPr="00270C16" w:rsidRDefault="004E62CF" w:rsidP="004E62CF">
            <w:pPr>
              <w:pStyle w:val="TAC"/>
              <w:rPr>
                <w:rFonts w:eastAsiaTheme="minorEastAsia"/>
                <w:szCs w:val="18"/>
                <w:lang w:val="en-US" w:eastAsia="zh-CN"/>
              </w:rPr>
            </w:pPr>
            <w:r w:rsidRPr="00270C16">
              <w:rPr>
                <w:rFonts w:eastAsiaTheme="minorEastAsia" w:hint="eastAsia"/>
                <w:lang w:val="en-US" w:eastAsia="zh-CN"/>
              </w:rPr>
              <w:t>0</w:t>
            </w:r>
          </w:p>
        </w:tc>
      </w:tr>
      <w:tr w:rsidR="004E62CF" w:rsidRPr="00270C16" w14:paraId="1FD9211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315976C"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5E5ECF51"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76444265" w14:textId="77777777" w:rsidR="004E62CF" w:rsidRPr="00270C16" w:rsidRDefault="004E62CF" w:rsidP="004E62CF">
            <w:pPr>
              <w:pStyle w:val="TAC"/>
              <w:rPr>
                <w:rFonts w:eastAsiaTheme="minorEastAsia"/>
                <w:lang w:val="en-US"/>
              </w:rPr>
            </w:pPr>
            <w:r w:rsidRPr="00270C16">
              <w:rPr>
                <w:rFonts w:eastAsiaTheme="minorEastAsia"/>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33B41314" w14:textId="77777777" w:rsidR="004E62CF" w:rsidRPr="00270C16" w:rsidRDefault="004E62CF" w:rsidP="004E62CF">
            <w:pPr>
              <w:pStyle w:val="TAC"/>
              <w:rPr>
                <w:rFonts w:eastAsiaTheme="minorEastAsia"/>
                <w:lang w:val="en-US"/>
              </w:rPr>
            </w:pPr>
            <w:r w:rsidRPr="00270C16">
              <w:rPr>
                <w:rFonts w:eastAsiaTheme="minorEastAsia" w:hint="eastAsia"/>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4CBFCF" w14:textId="77777777" w:rsidR="004E62CF" w:rsidRPr="00270C16" w:rsidRDefault="004E62CF" w:rsidP="004E62CF">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1671E00" w14:textId="77777777" w:rsidR="004E62CF" w:rsidRPr="00270C16" w:rsidRDefault="004E62CF" w:rsidP="004E62CF">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F6A982" w14:textId="77777777" w:rsidR="004E62CF" w:rsidRPr="00270C16" w:rsidRDefault="004E62CF" w:rsidP="004E62CF">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D1D351" w14:textId="77777777" w:rsidR="004E62CF" w:rsidRPr="00270C16" w:rsidRDefault="004E62CF" w:rsidP="004E62CF">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CA4AFCE" w14:textId="77777777" w:rsidR="004E62CF" w:rsidRPr="00270C16" w:rsidRDefault="004E62CF" w:rsidP="004E62CF">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4F94289" w14:textId="77777777" w:rsidR="004E62CF" w:rsidRPr="00270C16" w:rsidRDefault="004E62CF" w:rsidP="004E62CF">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97A4D4C"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3F43A0C"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3A53D"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70EEB" w14:textId="77777777" w:rsidR="004E62CF" w:rsidRPr="00270C16" w:rsidRDefault="004E62CF" w:rsidP="004E62C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7942DA8" w14:textId="77777777" w:rsidR="004E62CF" w:rsidRPr="00270C16" w:rsidRDefault="004E62CF" w:rsidP="004E62C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AA8492B" w14:textId="77777777" w:rsidR="004E62CF" w:rsidRPr="00270C16" w:rsidRDefault="004E62CF" w:rsidP="004E62C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50BC6DF" w14:textId="77777777" w:rsidR="004E62CF" w:rsidRPr="00270C16" w:rsidRDefault="004E62CF" w:rsidP="004E62CF">
            <w:pPr>
              <w:pStyle w:val="TAC"/>
              <w:rPr>
                <w:rFonts w:eastAsiaTheme="minorEastAsia"/>
                <w:szCs w:val="18"/>
                <w:lang w:val="en-US" w:eastAsia="zh-CN"/>
              </w:rPr>
            </w:pPr>
          </w:p>
        </w:tc>
      </w:tr>
      <w:tr w:rsidR="004E62CF" w:rsidRPr="00270C16" w14:paraId="6029DCA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7D76584"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D5E63F3"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392D49CE" w14:textId="77777777" w:rsidR="004E62CF" w:rsidRPr="00270C16" w:rsidRDefault="004E62CF" w:rsidP="004E62CF">
            <w:pPr>
              <w:pStyle w:val="TAC"/>
              <w:rPr>
                <w:rFonts w:eastAsiaTheme="minorEastAsia"/>
                <w:lang w:val="en-US"/>
              </w:rPr>
            </w:pPr>
            <w:r w:rsidRPr="00270C16">
              <w:rPr>
                <w:rFonts w:eastAsiaTheme="minorEastAsia"/>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1975263A" w14:textId="77777777" w:rsidR="004E62CF" w:rsidRPr="00270C16" w:rsidRDefault="004E62CF" w:rsidP="004E62C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3E483000" w14:textId="77777777" w:rsidR="004E62CF" w:rsidRPr="00270C16" w:rsidRDefault="004E62CF" w:rsidP="004E62CF">
            <w:pPr>
              <w:pStyle w:val="TAC"/>
              <w:rPr>
                <w:rFonts w:eastAsiaTheme="minorEastAsia"/>
                <w:szCs w:val="18"/>
              </w:rPr>
            </w:pPr>
            <w:r w:rsidRPr="00270C16">
              <w:rPr>
                <w:rFonts w:eastAsiaTheme="minorEastAsia" w:hint="eastAsia"/>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663AED" w14:textId="77777777" w:rsidR="004E62CF" w:rsidRPr="00270C16" w:rsidRDefault="004E62CF" w:rsidP="004E62CF">
            <w:pPr>
              <w:pStyle w:val="TAC"/>
              <w:rPr>
                <w:rFonts w:eastAsiaTheme="minorEastAsia"/>
                <w:szCs w:val="18"/>
              </w:rPr>
            </w:pPr>
            <w:r w:rsidRPr="00270C16">
              <w:rPr>
                <w:rFonts w:eastAsiaTheme="minorEastAsia" w:hint="eastAsia"/>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6EF8883" w14:textId="77777777" w:rsidR="004E62CF" w:rsidRPr="00270C16" w:rsidRDefault="004E62CF" w:rsidP="004E62CF">
            <w:pPr>
              <w:pStyle w:val="TAC"/>
              <w:rPr>
                <w:rFonts w:eastAsiaTheme="minorEastAsia"/>
                <w:szCs w:val="18"/>
              </w:rPr>
            </w:pPr>
            <w:r w:rsidRPr="00270C16">
              <w:rPr>
                <w:rFonts w:eastAsiaTheme="minorEastAsia" w:hint="eastAsia"/>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54F184" w14:textId="77777777" w:rsidR="004E62CF" w:rsidRPr="00270C16" w:rsidRDefault="004E62CF" w:rsidP="004E62CF">
            <w:pPr>
              <w:pStyle w:val="TAC"/>
              <w:rPr>
                <w:rFonts w:eastAsia="DengXian"/>
                <w:szCs w:val="18"/>
              </w:rPr>
            </w:pPr>
            <w:r w:rsidRPr="00270C16">
              <w:rPr>
                <w:rFonts w:eastAsiaTheme="minorEastAsia" w:hint="eastAsia"/>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C22C51" w14:textId="77777777" w:rsidR="004E62CF" w:rsidRPr="00270C16" w:rsidRDefault="004E62CF" w:rsidP="004E62CF">
            <w:pPr>
              <w:pStyle w:val="TAC"/>
              <w:rPr>
                <w:rFonts w:eastAsia="DengXian"/>
                <w:szCs w:val="18"/>
              </w:rPr>
            </w:pPr>
            <w:r w:rsidRPr="00270C16">
              <w:rPr>
                <w:rFonts w:eastAsiaTheme="minorEastAsia" w:hint="eastAsia"/>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32B17B0" w14:textId="77777777" w:rsidR="004E62CF" w:rsidRPr="00270C16" w:rsidRDefault="004E62CF" w:rsidP="004E62CF">
            <w:pPr>
              <w:pStyle w:val="TAC"/>
              <w:rPr>
                <w:rFonts w:eastAsia="DengXian"/>
                <w:szCs w:val="18"/>
              </w:rPr>
            </w:pPr>
            <w:r w:rsidRPr="00270C16">
              <w:rPr>
                <w:rFonts w:eastAsiaTheme="minorEastAsia" w:hint="eastAsia"/>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3882DE" w14:textId="77777777" w:rsidR="004E62CF" w:rsidRPr="00270C16" w:rsidRDefault="004E62CF" w:rsidP="004E62CF">
            <w:pPr>
              <w:pStyle w:val="TAC"/>
              <w:rPr>
                <w:rFonts w:eastAsiaTheme="minorEastAsia"/>
                <w:szCs w:val="18"/>
                <w:lang w:val="en-US" w:eastAsia="zh-CN"/>
              </w:rPr>
            </w:pPr>
            <w:r w:rsidRPr="00270C16">
              <w:rPr>
                <w:rFonts w:eastAsiaTheme="minorEastAsia" w:hint="eastAsia"/>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E0166DF" w14:textId="77777777" w:rsidR="004E62CF" w:rsidRPr="00270C16" w:rsidRDefault="004E62CF" w:rsidP="004E62CF">
            <w:pPr>
              <w:pStyle w:val="TAC"/>
              <w:rPr>
                <w:rFonts w:eastAsiaTheme="minorEastAsia"/>
                <w:szCs w:val="18"/>
                <w:lang w:val="en-US" w:eastAsia="zh-CN"/>
              </w:rPr>
            </w:pPr>
            <w:r w:rsidRPr="00270C16">
              <w:rPr>
                <w:rFonts w:eastAsiaTheme="minorEastAsia" w:hint="eastAsia"/>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6D46C41"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49BB2C" w14:textId="77777777" w:rsidR="004E62CF" w:rsidRPr="00270C16" w:rsidRDefault="004E62CF" w:rsidP="004E62CF">
            <w:pPr>
              <w:pStyle w:val="TAC"/>
              <w:rPr>
                <w:rFonts w:eastAsiaTheme="minorEastAsia"/>
                <w:szCs w:val="18"/>
                <w:lang w:val="en-US" w:eastAsia="zh-CN"/>
              </w:rPr>
            </w:pPr>
            <w:r w:rsidRPr="00270C16">
              <w:rPr>
                <w:rFonts w:eastAsiaTheme="minorEastAsia" w:hint="eastAsia"/>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D9E84B7" w14:textId="77777777" w:rsidR="004E62CF" w:rsidRPr="00270C16" w:rsidRDefault="004E62CF" w:rsidP="004E62CF">
            <w:pPr>
              <w:pStyle w:val="TAC"/>
              <w:rPr>
                <w:rFonts w:eastAsiaTheme="minorEastAsia"/>
                <w:szCs w:val="18"/>
                <w:lang w:val="en-US" w:eastAsia="zh-CN"/>
              </w:rPr>
            </w:pPr>
            <w:r w:rsidRPr="00270C16">
              <w:rPr>
                <w:rFonts w:eastAsiaTheme="minorEastAsia" w:hint="eastAsia"/>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5563286" w14:textId="77777777" w:rsidR="004E62CF" w:rsidRPr="00270C16" w:rsidRDefault="004E62CF" w:rsidP="004E62CF">
            <w:pPr>
              <w:pStyle w:val="TAC"/>
              <w:rPr>
                <w:rFonts w:eastAsiaTheme="minorEastAsia"/>
                <w:szCs w:val="18"/>
                <w:lang w:val="en-US" w:eastAsia="zh-CN"/>
              </w:rPr>
            </w:pPr>
            <w:r w:rsidRPr="00270C16">
              <w:rPr>
                <w:rFonts w:eastAsiaTheme="minorEastAsia" w:hint="eastAsia"/>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6DD3AE9" w14:textId="77777777" w:rsidR="004E62CF" w:rsidRPr="00270C16" w:rsidRDefault="004E62CF" w:rsidP="004E62CF">
            <w:pPr>
              <w:pStyle w:val="TAC"/>
              <w:rPr>
                <w:rFonts w:eastAsiaTheme="minorEastAsia"/>
                <w:szCs w:val="18"/>
                <w:lang w:val="en-US" w:eastAsia="zh-CN"/>
              </w:rPr>
            </w:pPr>
          </w:p>
        </w:tc>
      </w:tr>
      <w:tr w:rsidR="004E62CF" w:rsidRPr="00270C16" w14:paraId="1ED9579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101DA1D"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7F196B44"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0D34FCA7" w14:textId="77777777" w:rsidR="004E62CF" w:rsidRPr="00270C16" w:rsidRDefault="004E62CF" w:rsidP="004E62CF">
            <w:pPr>
              <w:pStyle w:val="TAC"/>
              <w:rPr>
                <w:rFonts w:eastAsiaTheme="minorEastAsia"/>
                <w:lang w:val="en-US" w:eastAsia="zh-CN"/>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44CD4A57" w14:textId="77777777" w:rsidR="004E62CF" w:rsidRPr="00270C16" w:rsidRDefault="004E62CF" w:rsidP="004E62C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2A9C3E0" w14:textId="77777777" w:rsidR="004E62CF" w:rsidRPr="00270C16" w:rsidRDefault="004E62CF" w:rsidP="004E62CF">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CC1ACE" w14:textId="77777777" w:rsidR="004E62CF" w:rsidRPr="00270C16" w:rsidRDefault="004E62CF" w:rsidP="004E62CF">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22D0DAD" w14:textId="77777777" w:rsidR="004E62CF" w:rsidRPr="00270C16" w:rsidRDefault="004E62CF" w:rsidP="004E62CF">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729292" w14:textId="77777777" w:rsidR="004E62CF" w:rsidRPr="00270C16" w:rsidRDefault="004E62CF" w:rsidP="004E62CF">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6DB405" w14:textId="77777777" w:rsidR="004E62CF" w:rsidRPr="00270C16" w:rsidRDefault="004E62CF" w:rsidP="004E62CF">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69FFA83" w14:textId="77777777" w:rsidR="004E62CF" w:rsidRPr="00270C16" w:rsidRDefault="004E62CF" w:rsidP="004E62CF">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5A2D23"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825E60"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C6B475D"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9DA75C" w14:textId="77777777" w:rsidR="004E62CF" w:rsidRPr="00270C16" w:rsidRDefault="004E62CF" w:rsidP="004E62C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D2A2F78" w14:textId="77777777" w:rsidR="004E62CF" w:rsidRPr="00270C16" w:rsidRDefault="004E62CF" w:rsidP="004E62C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66BC72A" w14:textId="77777777" w:rsidR="004E62CF" w:rsidRPr="00270C16" w:rsidRDefault="004E62CF" w:rsidP="004E62CF">
            <w:pPr>
              <w:pStyle w:val="TAC"/>
              <w:rPr>
                <w:rFonts w:eastAsiaTheme="minorEastAsia"/>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FC4756B" w14:textId="77777777" w:rsidR="004E62CF" w:rsidRPr="00270C16" w:rsidRDefault="004E62CF" w:rsidP="004E62CF">
            <w:pPr>
              <w:pStyle w:val="TAC"/>
              <w:rPr>
                <w:rFonts w:eastAsiaTheme="minorEastAsia"/>
                <w:szCs w:val="18"/>
                <w:lang w:val="en-US" w:eastAsia="zh-CN"/>
              </w:rPr>
            </w:pPr>
            <w:r>
              <w:rPr>
                <w:rFonts w:hint="eastAsia"/>
                <w:lang w:val="en-US" w:eastAsia="zh-CN"/>
              </w:rPr>
              <w:t>1</w:t>
            </w:r>
          </w:p>
        </w:tc>
      </w:tr>
      <w:tr w:rsidR="004E62CF" w:rsidRPr="00270C16" w14:paraId="00AEB69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30163BE"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75C327C"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67099D4E" w14:textId="77777777" w:rsidR="004E62CF" w:rsidRPr="00270C16" w:rsidRDefault="004E62CF" w:rsidP="004E62CF">
            <w:pPr>
              <w:pStyle w:val="TAC"/>
              <w:rPr>
                <w:rFonts w:eastAsiaTheme="minorEastAsia"/>
                <w:lang w:val="en-US" w:eastAsia="zh-CN"/>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E4A681" w14:textId="77777777" w:rsidR="004E62CF" w:rsidRPr="00270C16" w:rsidRDefault="004E62CF" w:rsidP="004E62C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D495A7" w14:textId="77777777" w:rsidR="004E62CF" w:rsidRPr="00270C16" w:rsidRDefault="004E62CF" w:rsidP="004E62CF">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27E0BFF" w14:textId="77777777" w:rsidR="004E62CF" w:rsidRPr="00270C16" w:rsidRDefault="004E62CF" w:rsidP="004E62CF">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89F17CA" w14:textId="77777777" w:rsidR="004E62CF" w:rsidRPr="00270C16" w:rsidRDefault="004E62CF" w:rsidP="004E62CF">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A609EA4" w14:textId="77777777" w:rsidR="004E62CF" w:rsidRPr="00270C16" w:rsidRDefault="004E62CF" w:rsidP="004E62CF">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7B2AF9A" w14:textId="77777777" w:rsidR="004E62CF" w:rsidRPr="00270C16" w:rsidRDefault="004E62CF" w:rsidP="004E62CF">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D077F5C" w14:textId="77777777" w:rsidR="004E62CF" w:rsidRPr="00270C16" w:rsidRDefault="004E62CF" w:rsidP="004E62CF">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ADD327"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8A33C5"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F0D3AC"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F555C8" w14:textId="77777777" w:rsidR="004E62CF" w:rsidRPr="00270C16" w:rsidRDefault="004E62CF" w:rsidP="004E62C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1E8D3DE" w14:textId="77777777" w:rsidR="004E62CF" w:rsidRPr="00270C16" w:rsidRDefault="004E62CF" w:rsidP="004E62C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14A904" w14:textId="77777777" w:rsidR="004E62CF" w:rsidRPr="00270C16" w:rsidRDefault="004E62CF" w:rsidP="004E62CF">
            <w:pPr>
              <w:pStyle w:val="TAC"/>
              <w:rPr>
                <w:rFonts w:eastAsiaTheme="minorEastAsia"/>
                <w:lang w:val="en-US" w:eastAsia="zh-CN"/>
              </w:rPr>
            </w:pPr>
          </w:p>
        </w:tc>
        <w:tc>
          <w:tcPr>
            <w:tcW w:w="1117" w:type="dxa"/>
            <w:tcBorders>
              <w:top w:val="nil"/>
              <w:left w:val="single" w:sz="4" w:space="0" w:color="auto"/>
              <w:bottom w:val="nil"/>
              <w:right w:val="single" w:sz="4" w:space="0" w:color="auto"/>
            </w:tcBorders>
            <w:shd w:val="clear" w:color="auto" w:fill="auto"/>
          </w:tcPr>
          <w:p w14:paraId="4FA4CF3A" w14:textId="77777777" w:rsidR="004E62CF" w:rsidRPr="00270C16" w:rsidRDefault="004E62CF" w:rsidP="004E62CF">
            <w:pPr>
              <w:pStyle w:val="TAC"/>
              <w:rPr>
                <w:rFonts w:eastAsiaTheme="minorEastAsia"/>
                <w:szCs w:val="18"/>
                <w:lang w:val="en-US" w:eastAsia="zh-CN"/>
              </w:rPr>
            </w:pPr>
          </w:p>
        </w:tc>
      </w:tr>
      <w:tr w:rsidR="004E62CF" w:rsidRPr="00270C16" w14:paraId="44104185"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499EB1FD"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81F2487"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0DC950BF" w14:textId="77777777" w:rsidR="004E62CF" w:rsidRPr="00270C16" w:rsidRDefault="004E62CF" w:rsidP="004E62CF">
            <w:pPr>
              <w:pStyle w:val="TAC"/>
              <w:rPr>
                <w:rFonts w:eastAsiaTheme="minorEastAsia"/>
                <w:lang w:val="en-US" w:eastAsia="zh-CN"/>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7F2B72F8" w14:textId="77777777" w:rsidR="004E62CF" w:rsidRPr="00270C16" w:rsidRDefault="004E62CF" w:rsidP="004E62C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40E68E27" w14:textId="77777777" w:rsidR="004E62CF" w:rsidRPr="00270C16" w:rsidRDefault="004E62CF" w:rsidP="004E62CF">
            <w:pPr>
              <w:pStyle w:val="TAC"/>
              <w:rPr>
                <w:rFonts w:eastAsiaTheme="minorEastAsia"/>
                <w:lang w:val="en-US" w:eastAsia="zh-CN"/>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E843F5" w14:textId="77777777" w:rsidR="004E62CF" w:rsidRPr="00270C16" w:rsidRDefault="004E62CF" w:rsidP="004E62CF">
            <w:pPr>
              <w:pStyle w:val="TAC"/>
              <w:rPr>
                <w:rFonts w:eastAsiaTheme="minorEastAsia"/>
                <w:lang w:val="en-US" w:eastAsia="zh-CN"/>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4840D62" w14:textId="77777777" w:rsidR="004E62CF" w:rsidRPr="00270C16" w:rsidRDefault="004E62CF" w:rsidP="004E62CF">
            <w:pPr>
              <w:pStyle w:val="TAC"/>
              <w:rPr>
                <w:rFonts w:eastAsiaTheme="minorEastAsia"/>
                <w:lang w:val="en-US" w:eastAsia="zh-CN"/>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9023A59" w14:textId="77777777" w:rsidR="004E62CF" w:rsidRPr="00270C16" w:rsidRDefault="004E62CF" w:rsidP="004E62CF">
            <w:pPr>
              <w:pStyle w:val="TAC"/>
              <w:rPr>
                <w:rFonts w:eastAsiaTheme="minorEastAsia"/>
                <w:lang w:val="en-US" w:eastAsia="zh-CN"/>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58548B1" w14:textId="77777777" w:rsidR="004E62CF" w:rsidRPr="00270C16" w:rsidRDefault="004E62CF" w:rsidP="004E62CF">
            <w:pPr>
              <w:pStyle w:val="TAC"/>
              <w:rPr>
                <w:rFonts w:eastAsiaTheme="minorEastAsia"/>
                <w:lang w:val="en-US" w:eastAsia="zh-CN"/>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427868" w14:textId="77777777" w:rsidR="004E62CF" w:rsidRPr="00270C16" w:rsidRDefault="004E62CF" w:rsidP="004E62CF">
            <w:pPr>
              <w:pStyle w:val="TAC"/>
              <w:rPr>
                <w:rFonts w:eastAsiaTheme="minorEastAsia"/>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211F9E8" w14:textId="77777777" w:rsidR="004E62CF" w:rsidRPr="00270C16" w:rsidRDefault="004E62CF" w:rsidP="004E62CF">
            <w:pPr>
              <w:pStyle w:val="TAC"/>
              <w:rPr>
                <w:rFonts w:eastAsiaTheme="minorEastAsia"/>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16AD281A" w14:textId="77777777" w:rsidR="004E62CF" w:rsidRPr="00270C16" w:rsidRDefault="004E62CF" w:rsidP="004E62CF">
            <w:pPr>
              <w:pStyle w:val="TAC"/>
              <w:rPr>
                <w:rFonts w:eastAsiaTheme="minorEastAsia"/>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E839BA" w14:textId="77777777" w:rsidR="004E62CF" w:rsidRPr="00270C16" w:rsidRDefault="004E62CF" w:rsidP="004E62CF">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66FB4499" w14:textId="77777777" w:rsidR="004E62CF" w:rsidRPr="00270C16" w:rsidRDefault="004E62CF" w:rsidP="004E62CF">
            <w:pPr>
              <w:pStyle w:val="TAC"/>
              <w:rPr>
                <w:rFonts w:eastAsiaTheme="minorEastAsia"/>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0838BFB" w14:textId="77777777" w:rsidR="004E62CF" w:rsidRPr="00270C16" w:rsidRDefault="004E62CF" w:rsidP="004E62CF">
            <w:pPr>
              <w:pStyle w:val="TAC"/>
              <w:rPr>
                <w:rFonts w:eastAsiaTheme="minorEastAsia"/>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9DF353" w14:textId="77777777" w:rsidR="004E62CF" w:rsidRPr="00270C16" w:rsidRDefault="004E62CF" w:rsidP="004E62CF">
            <w:pPr>
              <w:pStyle w:val="TAC"/>
              <w:rPr>
                <w:rFonts w:eastAsiaTheme="minorEastAsia"/>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038C9A83" w14:textId="77777777" w:rsidR="004E62CF" w:rsidRPr="00270C16" w:rsidRDefault="004E62CF" w:rsidP="004E62CF">
            <w:pPr>
              <w:pStyle w:val="TAC"/>
              <w:rPr>
                <w:rFonts w:eastAsiaTheme="minorEastAsia"/>
                <w:szCs w:val="18"/>
                <w:lang w:val="en-US" w:eastAsia="zh-CN"/>
              </w:rPr>
            </w:pPr>
          </w:p>
        </w:tc>
      </w:tr>
      <w:tr w:rsidR="004E62CF" w:rsidRPr="00270C16" w14:paraId="6EFD3D79"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EAE726B" w14:textId="77777777" w:rsidR="004E62CF" w:rsidRPr="00270C16" w:rsidRDefault="004E62CF" w:rsidP="004E62CF">
            <w:pPr>
              <w:pStyle w:val="TAC"/>
              <w:rPr>
                <w:rFonts w:eastAsia="SimSun"/>
                <w:lang w:val="en-US" w:eastAsia="zh-CN"/>
              </w:rPr>
            </w:pPr>
            <w:r>
              <w:rPr>
                <w:rFonts w:cs="Arial"/>
                <w:szCs w:val="18"/>
              </w:rPr>
              <w:t>CA_n25(2A)-n66A-n78A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5684A50" w14:textId="77777777" w:rsidR="004E62CF" w:rsidRDefault="004E62CF" w:rsidP="004E62CF">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CF7B7ED" w14:textId="77777777" w:rsidR="004E62CF" w:rsidRPr="00270C16" w:rsidRDefault="004E62CF" w:rsidP="004E62CF">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657E945" w14:textId="77777777" w:rsidR="004E62CF" w:rsidRPr="00270C16" w:rsidRDefault="004E62CF" w:rsidP="004E62CF">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59CE4AC" w14:textId="77777777" w:rsidR="004E62CF" w:rsidRPr="00270C16" w:rsidRDefault="004E62CF" w:rsidP="004E62CF">
            <w:pPr>
              <w:pStyle w:val="TAC"/>
              <w:rPr>
                <w:rFonts w:eastAsiaTheme="minorEastAsia"/>
                <w:szCs w:val="18"/>
                <w:lang w:val="en-US" w:eastAsia="zh-CN"/>
              </w:rPr>
            </w:pPr>
            <w:r>
              <w:rPr>
                <w:rFonts w:hint="eastAsia"/>
                <w:lang w:val="en-US" w:eastAsia="zh-CN"/>
              </w:rPr>
              <w:t>0</w:t>
            </w:r>
          </w:p>
        </w:tc>
      </w:tr>
      <w:tr w:rsidR="004E62CF" w:rsidRPr="00270C16" w14:paraId="6432086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42C447F"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4C613A"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5A3AC489" w14:textId="77777777" w:rsidR="004E62CF" w:rsidRPr="00270C16" w:rsidRDefault="004E62CF" w:rsidP="004E62CF">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1B92AD23" w14:textId="77777777" w:rsidR="004E62CF" w:rsidRPr="00270C16" w:rsidRDefault="004E62CF" w:rsidP="004E62C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08EABC" w14:textId="77777777" w:rsidR="004E62CF" w:rsidRPr="00270C16" w:rsidRDefault="004E62CF" w:rsidP="004E62C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2221207" w14:textId="77777777" w:rsidR="004E62CF" w:rsidRPr="00270C16" w:rsidRDefault="004E62CF" w:rsidP="004E62C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01A6752" w14:textId="77777777" w:rsidR="004E62CF" w:rsidRPr="00270C16" w:rsidRDefault="004E62CF" w:rsidP="004E62C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FA60EC" w14:textId="77777777" w:rsidR="004E62CF" w:rsidRPr="00270C16" w:rsidRDefault="004E62CF" w:rsidP="004E62C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365170D" w14:textId="77777777" w:rsidR="004E62CF" w:rsidRPr="00270C16" w:rsidRDefault="004E62CF" w:rsidP="004E62C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3214FA" w14:textId="77777777" w:rsidR="004E62CF" w:rsidRPr="00270C16" w:rsidRDefault="004E62CF" w:rsidP="004E62C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45BB10F"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CA45834"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D88EDF"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EDBB89" w14:textId="77777777" w:rsidR="004E62CF" w:rsidRPr="00270C16" w:rsidRDefault="004E62CF" w:rsidP="004E62C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4024ED" w14:textId="77777777" w:rsidR="004E62CF" w:rsidRPr="00270C16" w:rsidRDefault="004E62CF" w:rsidP="004E62C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7D56DBE" w14:textId="77777777" w:rsidR="004E62CF" w:rsidRPr="00270C16" w:rsidRDefault="004E62CF" w:rsidP="004E62C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1DFDD1A" w14:textId="77777777" w:rsidR="004E62CF" w:rsidRPr="00270C16" w:rsidRDefault="004E62CF" w:rsidP="004E62CF">
            <w:pPr>
              <w:pStyle w:val="TAC"/>
              <w:rPr>
                <w:rFonts w:eastAsiaTheme="minorEastAsia"/>
                <w:szCs w:val="18"/>
                <w:lang w:val="en-US" w:eastAsia="zh-CN"/>
              </w:rPr>
            </w:pPr>
          </w:p>
        </w:tc>
      </w:tr>
      <w:tr w:rsidR="004E62CF" w:rsidRPr="00270C16" w14:paraId="555BB2A1"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6E7A69EE"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693EC6F8"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28640D82" w14:textId="77777777" w:rsidR="004E62CF" w:rsidRPr="00270C16" w:rsidRDefault="004E62CF" w:rsidP="004E62CF">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166FFE8" w14:textId="77777777" w:rsidR="004E62CF" w:rsidRPr="00270C16" w:rsidRDefault="004E62CF" w:rsidP="004E62C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7742C4B" w14:textId="77777777" w:rsidR="004E62CF" w:rsidRPr="00270C16" w:rsidRDefault="004E62CF" w:rsidP="004E62C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D3F7E4" w14:textId="77777777" w:rsidR="004E62CF" w:rsidRPr="00270C16" w:rsidRDefault="004E62CF" w:rsidP="004E62C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4D9939B" w14:textId="77777777" w:rsidR="004E62CF" w:rsidRPr="00270C16" w:rsidRDefault="004E62CF" w:rsidP="004E62C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A00A0D6" w14:textId="77777777" w:rsidR="004E62CF" w:rsidRPr="00270C16" w:rsidRDefault="004E62CF" w:rsidP="004E62C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5271193" w14:textId="77777777" w:rsidR="004E62CF" w:rsidRPr="00270C16" w:rsidRDefault="004E62CF" w:rsidP="004E62C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6DA1A75" w14:textId="77777777" w:rsidR="004E62CF" w:rsidRPr="00270C16" w:rsidRDefault="004E62CF" w:rsidP="004E62C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835BD1E" w14:textId="77777777" w:rsidR="004E62CF" w:rsidRPr="00270C16" w:rsidRDefault="004E62CF" w:rsidP="004E62CF">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0A4EDBB" w14:textId="77777777" w:rsidR="004E62CF" w:rsidRPr="00270C16" w:rsidRDefault="004E62CF" w:rsidP="004E62CF">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24103DD" w14:textId="77777777" w:rsidR="004E62CF" w:rsidRPr="00270C16" w:rsidRDefault="004E62CF" w:rsidP="004E62CF">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033E0277" w14:textId="77777777" w:rsidR="004E62CF" w:rsidRPr="00270C16" w:rsidRDefault="004E62CF" w:rsidP="004E62CF">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CF14626" w14:textId="77777777" w:rsidR="004E62CF" w:rsidRPr="00270C16" w:rsidRDefault="004E62CF" w:rsidP="004E62CF">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F1D257A" w14:textId="77777777" w:rsidR="004E62CF" w:rsidRPr="00270C16" w:rsidRDefault="004E62CF" w:rsidP="004E62CF">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2C33AC09" w14:textId="77777777" w:rsidR="004E62CF" w:rsidRPr="00270C16" w:rsidRDefault="004E62CF" w:rsidP="004E62CF">
            <w:pPr>
              <w:pStyle w:val="TAC"/>
              <w:rPr>
                <w:rFonts w:eastAsiaTheme="minorEastAsia"/>
                <w:szCs w:val="18"/>
                <w:lang w:val="en-US" w:eastAsia="zh-CN"/>
              </w:rPr>
            </w:pPr>
          </w:p>
        </w:tc>
      </w:tr>
      <w:tr w:rsidR="004E62CF" w:rsidRPr="00270C16" w14:paraId="674A2E0B"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39E0B0C4" w14:textId="77777777" w:rsidR="004E62CF" w:rsidRPr="00270C16" w:rsidRDefault="004E62CF" w:rsidP="004E62CF">
            <w:pPr>
              <w:pStyle w:val="TAC"/>
              <w:rPr>
                <w:rFonts w:eastAsia="SimSun"/>
                <w:lang w:val="en-US" w:eastAsia="zh-CN"/>
              </w:rPr>
            </w:pPr>
            <w:r>
              <w:rPr>
                <w:rFonts w:cs="Arial"/>
                <w:szCs w:val="18"/>
              </w:rPr>
              <w:t>CA_n25A-n66(2A)-n78A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7BEA26B7" w14:textId="77777777" w:rsidR="004E62CF" w:rsidRDefault="004E62CF" w:rsidP="004E62CF">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0DC40AD" w14:textId="77777777" w:rsidR="004E62CF" w:rsidRPr="00270C16" w:rsidRDefault="004E62CF" w:rsidP="004E62CF">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7CAA12F9" w14:textId="77777777" w:rsidR="004E62CF" w:rsidRPr="00270C16" w:rsidRDefault="004E62CF" w:rsidP="004E62C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3A6CA67" w14:textId="77777777" w:rsidR="004E62CF" w:rsidRPr="00270C16" w:rsidRDefault="004E62CF" w:rsidP="004E62C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AF9347" w14:textId="77777777" w:rsidR="004E62CF" w:rsidRPr="00270C16" w:rsidRDefault="004E62CF" w:rsidP="004E62C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B1FE08" w14:textId="77777777" w:rsidR="004E62CF" w:rsidRPr="00270C16" w:rsidRDefault="004E62CF" w:rsidP="004E62C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6B60AF" w14:textId="77777777" w:rsidR="004E62CF" w:rsidRPr="00270C16" w:rsidRDefault="004E62CF" w:rsidP="004E62C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768E314" w14:textId="77777777" w:rsidR="004E62CF" w:rsidRPr="00270C16" w:rsidRDefault="004E62CF" w:rsidP="004E62C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DC5760" w14:textId="77777777" w:rsidR="004E62CF" w:rsidRPr="00270C16" w:rsidRDefault="004E62CF" w:rsidP="004E62C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910C0F0"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C68079"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43B47CC"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3E2C89" w14:textId="77777777" w:rsidR="004E62CF" w:rsidRPr="00270C16" w:rsidRDefault="004E62CF" w:rsidP="004E62C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93F62EF" w14:textId="77777777" w:rsidR="004E62CF" w:rsidRPr="00270C16" w:rsidRDefault="004E62CF" w:rsidP="004E62C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FC31229" w14:textId="77777777" w:rsidR="004E62CF" w:rsidRPr="00270C16" w:rsidRDefault="004E62CF" w:rsidP="004E62C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99C9698" w14:textId="77777777" w:rsidR="004E62CF" w:rsidRPr="00270C16" w:rsidRDefault="004E62CF" w:rsidP="004E62CF">
            <w:pPr>
              <w:pStyle w:val="TAC"/>
              <w:rPr>
                <w:rFonts w:eastAsiaTheme="minorEastAsia"/>
                <w:szCs w:val="18"/>
                <w:lang w:val="en-US" w:eastAsia="zh-CN"/>
              </w:rPr>
            </w:pPr>
            <w:r>
              <w:rPr>
                <w:rFonts w:hint="eastAsia"/>
                <w:lang w:val="en-US" w:eastAsia="zh-CN"/>
              </w:rPr>
              <w:t>0</w:t>
            </w:r>
          </w:p>
        </w:tc>
      </w:tr>
      <w:tr w:rsidR="004E62CF" w:rsidRPr="00270C16" w14:paraId="3A4D5F9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3D53A42"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28BCC9"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23DF3773" w14:textId="77777777" w:rsidR="004E62CF" w:rsidRPr="00270C16" w:rsidRDefault="004E62CF" w:rsidP="004E62CF">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55EF4BE" w14:textId="77777777" w:rsidR="004E62CF" w:rsidRPr="00270C16" w:rsidRDefault="004E62CF" w:rsidP="004E62CF">
            <w:pPr>
              <w:pStyle w:val="TAC"/>
              <w:rPr>
                <w:rFonts w:eastAsiaTheme="minorEastAsia"/>
                <w:szCs w:val="18"/>
                <w:lang w:val="en-US" w:eastAsia="zh-CN"/>
              </w:rPr>
            </w:pPr>
            <w:r>
              <w:rPr>
                <w:lang w:val="en-US" w:eastAsia="zh-CN"/>
              </w:rPr>
              <w:t>See CA_n66(2A) Bandwidth Combination Set 1 in Table 5.5A.2-1</w:t>
            </w:r>
          </w:p>
        </w:tc>
        <w:tc>
          <w:tcPr>
            <w:tcW w:w="1117" w:type="dxa"/>
          </w:tcPr>
          <w:p w14:paraId="66DFFF2D" w14:textId="77777777" w:rsidR="004E62CF" w:rsidRPr="00270C16" w:rsidRDefault="004E62CF" w:rsidP="004E62CF">
            <w:pPr>
              <w:pStyle w:val="TAC"/>
              <w:rPr>
                <w:rFonts w:eastAsiaTheme="minorEastAsia"/>
                <w:szCs w:val="18"/>
                <w:lang w:val="en-US" w:eastAsia="zh-CN"/>
              </w:rPr>
            </w:pPr>
          </w:p>
        </w:tc>
      </w:tr>
      <w:tr w:rsidR="004E62CF" w:rsidRPr="00270C16" w14:paraId="22ED397E"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45597342"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13A77C6D"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1B5D2616" w14:textId="77777777" w:rsidR="004E62CF" w:rsidRPr="00270C16" w:rsidRDefault="004E62CF" w:rsidP="004E62CF">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F8ACE37" w14:textId="77777777" w:rsidR="004E62CF" w:rsidRPr="00270C16" w:rsidRDefault="004E62CF" w:rsidP="004E62C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B1604F8" w14:textId="77777777" w:rsidR="004E62CF" w:rsidRPr="00270C16" w:rsidRDefault="004E62CF" w:rsidP="004E62C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6C99B00" w14:textId="77777777" w:rsidR="004E62CF" w:rsidRPr="00270C16" w:rsidRDefault="004E62CF" w:rsidP="004E62C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F4C210C" w14:textId="77777777" w:rsidR="004E62CF" w:rsidRPr="00270C16" w:rsidRDefault="004E62CF" w:rsidP="004E62C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69C9F3A" w14:textId="77777777" w:rsidR="004E62CF" w:rsidRPr="00270C16" w:rsidRDefault="004E62CF" w:rsidP="004E62C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195540E" w14:textId="77777777" w:rsidR="004E62CF" w:rsidRPr="00270C16" w:rsidRDefault="004E62CF" w:rsidP="004E62C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8C66AB5" w14:textId="77777777" w:rsidR="004E62CF" w:rsidRPr="00270C16" w:rsidRDefault="004E62CF" w:rsidP="004E62C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EF8A8D9" w14:textId="77777777" w:rsidR="004E62CF" w:rsidRPr="00270C16" w:rsidRDefault="004E62CF" w:rsidP="004E62CF">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47279DA" w14:textId="77777777" w:rsidR="004E62CF" w:rsidRPr="00270C16" w:rsidRDefault="004E62CF" w:rsidP="004E62CF">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6B98520" w14:textId="77777777" w:rsidR="004E62CF" w:rsidRPr="00270C16" w:rsidRDefault="004E62CF" w:rsidP="004E62CF">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5634E9CD" w14:textId="77777777" w:rsidR="004E62CF" w:rsidRPr="00270C16" w:rsidRDefault="004E62CF" w:rsidP="004E62CF">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6FA3AC2" w14:textId="77777777" w:rsidR="004E62CF" w:rsidRPr="00270C16" w:rsidRDefault="004E62CF" w:rsidP="004E62CF">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8AD03CA" w14:textId="77777777" w:rsidR="004E62CF" w:rsidRPr="00270C16" w:rsidRDefault="004E62CF" w:rsidP="004E62CF">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07711A7" w14:textId="77777777" w:rsidR="004E62CF" w:rsidRPr="00270C16" w:rsidRDefault="004E62CF" w:rsidP="004E62CF">
            <w:pPr>
              <w:pStyle w:val="TAC"/>
              <w:rPr>
                <w:rFonts w:eastAsiaTheme="minorEastAsia"/>
                <w:szCs w:val="18"/>
                <w:lang w:val="en-US" w:eastAsia="zh-CN"/>
              </w:rPr>
            </w:pPr>
          </w:p>
        </w:tc>
      </w:tr>
      <w:tr w:rsidR="004E62CF" w:rsidRPr="00270C16" w14:paraId="61ED62E5"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1C35A23" w14:textId="77777777" w:rsidR="004E62CF" w:rsidRPr="00270C16" w:rsidRDefault="004E62CF" w:rsidP="004E62CF">
            <w:pPr>
              <w:pStyle w:val="TAC"/>
              <w:rPr>
                <w:rFonts w:eastAsia="SimSun"/>
                <w:lang w:val="en-US" w:eastAsia="zh-CN"/>
              </w:rPr>
            </w:pPr>
            <w:r>
              <w:rPr>
                <w:rFonts w:cs="Arial"/>
                <w:szCs w:val="18"/>
              </w:rPr>
              <w:t>CA_n25A-n66A-n78(2A)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3E65AF81" w14:textId="77777777" w:rsidR="004E62CF" w:rsidRDefault="004E62CF" w:rsidP="004E62CF">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5E0AC9F2" w14:textId="77777777" w:rsidR="004E62CF" w:rsidRPr="00270C16" w:rsidRDefault="004E62CF" w:rsidP="004E62CF">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5EF230D7" w14:textId="77777777" w:rsidR="004E62CF" w:rsidRPr="00270C16" w:rsidRDefault="004E62CF" w:rsidP="004E62C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487F7A" w14:textId="77777777" w:rsidR="004E62CF" w:rsidRPr="00270C16" w:rsidRDefault="004E62CF" w:rsidP="004E62C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44F16DA" w14:textId="77777777" w:rsidR="004E62CF" w:rsidRPr="00270C16" w:rsidRDefault="004E62CF" w:rsidP="004E62C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92C977D" w14:textId="77777777" w:rsidR="004E62CF" w:rsidRPr="00270C16" w:rsidRDefault="004E62CF" w:rsidP="004E62C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EBC7EA3" w14:textId="77777777" w:rsidR="004E62CF" w:rsidRPr="00270C16" w:rsidRDefault="004E62CF" w:rsidP="004E62C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053002A" w14:textId="77777777" w:rsidR="004E62CF" w:rsidRPr="00270C16" w:rsidRDefault="004E62CF" w:rsidP="004E62C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B3A3A00" w14:textId="77777777" w:rsidR="004E62CF" w:rsidRPr="00270C16" w:rsidRDefault="004E62CF" w:rsidP="004E62C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3CFFDAC"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D438A12"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14C588"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EAC8F3" w14:textId="77777777" w:rsidR="004E62CF" w:rsidRPr="00270C16" w:rsidRDefault="004E62CF" w:rsidP="004E62C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2BE440" w14:textId="77777777" w:rsidR="004E62CF" w:rsidRPr="00270C16" w:rsidRDefault="004E62CF" w:rsidP="004E62C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EE03A26" w14:textId="77777777" w:rsidR="004E62CF" w:rsidRPr="00270C16" w:rsidRDefault="004E62CF" w:rsidP="004E62C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B23A7E9" w14:textId="77777777" w:rsidR="004E62CF" w:rsidRPr="00270C16" w:rsidRDefault="004E62CF" w:rsidP="004E62CF">
            <w:pPr>
              <w:pStyle w:val="TAC"/>
              <w:rPr>
                <w:rFonts w:eastAsiaTheme="minorEastAsia"/>
                <w:szCs w:val="18"/>
                <w:lang w:val="en-US" w:eastAsia="zh-CN"/>
              </w:rPr>
            </w:pPr>
            <w:r>
              <w:rPr>
                <w:rFonts w:hint="eastAsia"/>
                <w:lang w:val="en-US" w:eastAsia="zh-CN"/>
              </w:rPr>
              <w:t>0</w:t>
            </w:r>
          </w:p>
        </w:tc>
      </w:tr>
      <w:tr w:rsidR="004E62CF" w:rsidRPr="00270C16" w14:paraId="719E38C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AF7CF71"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FDE239A"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4808A708" w14:textId="77777777" w:rsidR="004E62CF" w:rsidRPr="00270C16" w:rsidRDefault="004E62CF" w:rsidP="004E62CF">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0EFCC0D1" w14:textId="77777777" w:rsidR="004E62CF" w:rsidRPr="00270C16" w:rsidRDefault="004E62CF" w:rsidP="004E62C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7DBC6A" w14:textId="77777777" w:rsidR="004E62CF" w:rsidRPr="00270C16" w:rsidRDefault="004E62CF" w:rsidP="004E62C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FB1E19C" w14:textId="77777777" w:rsidR="004E62CF" w:rsidRPr="00270C16" w:rsidRDefault="004E62CF" w:rsidP="004E62C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8F2DF" w14:textId="77777777" w:rsidR="004E62CF" w:rsidRPr="00270C16" w:rsidRDefault="004E62CF" w:rsidP="004E62C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BF9F647" w14:textId="77777777" w:rsidR="004E62CF" w:rsidRPr="00270C16" w:rsidRDefault="004E62CF" w:rsidP="004E62C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9F481" w14:textId="77777777" w:rsidR="004E62CF" w:rsidRPr="00270C16" w:rsidRDefault="004E62CF" w:rsidP="004E62C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ED5FCA9" w14:textId="77777777" w:rsidR="004E62CF" w:rsidRPr="00270C16" w:rsidRDefault="004E62CF" w:rsidP="004E62C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24ACCB8"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9C62D9"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88D48F"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84F457D" w14:textId="77777777" w:rsidR="004E62CF" w:rsidRPr="00270C16" w:rsidRDefault="004E62CF" w:rsidP="004E62C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42984F2" w14:textId="77777777" w:rsidR="004E62CF" w:rsidRPr="00270C16" w:rsidRDefault="004E62CF" w:rsidP="004E62C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7DE0068" w14:textId="77777777" w:rsidR="004E62CF" w:rsidRPr="00270C16" w:rsidRDefault="004E62CF" w:rsidP="004E62C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C278B9" w14:textId="77777777" w:rsidR="004E62CF" w:rsidRPr="00270C16" w:rsidRDefault="004E62CF" w:rsidP="004E62CF">
            <w:pPr>
              <w:pStyle w:val="TAC"/>
              <w:rPr>
                <w:rFonts w:eastAsiaTheme="minorEastAsia"/>
                <w:szCs w:val="18"/>
                <w:lang w:val="en-US" w:eastAsia="zh-CN"/>
              </w:rPr>
            </w:pPr>
          </w:p>
        </w:tc>
      </w:tr>
      <w:tr w:rsidR="004E62CF" w:rsidRPr="00270C16" w14:paraId="36F1300E"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5DF4455D"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7F15E75C"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0659A7D1" w14:textId="77777777" w:rsidR="004E62CF" w:rsidRPr="00270C16" w:rsidRDefault="004E62CF" w:rsidP="004E62CF">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3887A5EA" w14:textId="77777777" w:rsidR="004E62CF" w:rsidRPr="00270C16" w:rsidRDefault="004E62CF" w:rsidP="004E62CF">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6F4C332" w14:textId="77777777" w:rsidR="004E62CF" w:rsidRPr="00270C16" w:rsidRDefault="004E62CF" w:rsidP="004E62CF">
            <w:pPr>
              <w:pStyle w:val="TAC"/>
              <w:rPr>
                <w:rFonts w:eastAsiaTheme="minorEastAsia"/>
                <w:szCs w:val="18"/>
                <w:lang w:val="en-US" w:eastAsia="zh-CN"/>
              </w:rPr>
            </w:pPr>
          </w:p>
        </w:tc>
      </w:tr>
      <w:tr w:rsidR="004E62CF" w:rsidRPr="00270C16" w14:paraId="7238F181"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5DCD4939" w14:textId="77777777" w:rsidR="004E62CF" w:rsidRPr="00270C16" w:rsidRDefault="004E62CF" w:rsidP="004E62CF">
            <w:pPr>
              <w:pStyle w:val="TAC"/>
              <w:rPr>
                <w:rFonts w:eastAsia="SimSun"/>
                <w:lang w:val="en-US" w:eastAsia="zh-CN"/>
              </w:rPr>
            </w:pPr>
            <w:r>
              <w:rPr>
                <w:rFonts w:cs="Arial"/>
                <w:szCs w:val="18"/>
              </w:rPr>
              <w:t>CA_n25(2A)-n66(2A)-n78A</w:t>
            </w:r>
          </w:p>
        </w:tc>
        <w:tc>
          <w:tcPr>
            <w:tcW w:w="1366" w:type="dxa"/>
            <w:tcBorders>
              <w:top w:val="single" w:sz="4" w:space="0" w:color="auto"/>
              <w:left w:val="single" w:sz="4" w:space="0" w:color="auto"/>
              <w:bottom w:val="nil"/>
              <w:right w:val="single" w:sz="4" w:space="0" w:color="auto"/>
            </w:tcBorders>
            <w:shd w:val="clear" w:color="auto" w:fill="auto"/>
            <w:vAlign w:val="center"/>
          </w:tcPr>
          <w:p w14:paraId="277EFC21" w14:textId="77777777" w:rsidR="004E62CF" w:rsidRDefault="004E62CF" w:rsidP="004E62CF">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4D9B5175" w14:textId="77777777" w:rsidR="004E62CF" w:rsidRPr="00270C16" w:rsidRDefault="004E62CF" w:rsidP="004E62CF">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5A90DCAE" w14:textId="77777777" w:rsidR="004E62CF" w:rsidRPr="00270C16" w:rsidRDefault="004E62CF" w:rsidP="004E62CF">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026EDDA0" w14:textId="77777777" w:rsidR="004E62CF" w:rsidRPr="00270C16" w:rsidRDefault="004E62CF" w:rsidP="004E62CF">
            <w:pPr>
              <w:pStyle w:val="TAC"/>
              <w:rPr>
                <w:rFonts w:eastAsiaTheme="minorEastAsia"/>
                <w:szCs w:val="18"/>
                <w:lang w:val="en-US" w:eastAsia="zh-CN"/>
              </w:rPr>
            </w:pPr>
            <w:r>
              <w:rPr>
                <w:rFonts w:hint="eastAsia"/>
                <w:lang w:val="en-US" w:eastAsia="zh-CN"/>
              </w:rPr>
              <w:t>0</w:t>
            </w:r>
          </w:p>
        </w:tc>
      </w:tr>
      <w:tr w:rsidR="004E62CF" w:rsidRPr="00270C16" w14:paraId="39C2506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D95CC6B"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6CFD44D"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2E1066FD" w14:textId="77777777" w:rsidR="004E62CF" w:rsidRPr="00270C16" w:rsidRDefault="004E62CF" w:rsidP="004E62CF">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464BC9A8" w14:textId="77777777" w:rsidR="004E62CF" w:rsidRPr="00270C16" w:rsidRDefault="004E62CF" w:rsidP="004E62CF">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64841263" w14:textId="77777777" w:rsidR="004E62CF" w:rsidRPr="00270C16" w:rsidRDefault="004E62CF" w:rsidP="004E62CF">
            <w:pPr>
              <w:pStyle w:val="TAC"/>
              <w:rPr>
                <w:rFonts w:eastAsiaTheme="minorEastAsia"/>
                <w:szCs w:val="18"/>
                <w:lang w:val="en-US" w:eastAsia="zh-CN"/>
              </w:rPr>
            </w:pPr>
          </w:p>
        </w:tc>
      </w:tr>
      <w:tr w:rsidR="004E62CF" w:rsidRPr="00270C16" w14:paraId="176166AC"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6E947E73"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51C3F098"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64F1E9EF" w14:textId="77777777" w:rsidR="004E62CF" w:rsidRPr="00270C16" w:rsidRDefault="004E62CF" w:rsidP="004E62CF">
            <w:pPr>
              <w:pStyle w:val="TAC"/>
              <w:rPr>
                <w:rFonts w:eastAsiaTheme="minorEastAsia"/>
                <w:lang w:val="en-US"/>
              </w:rPr>
            </w:pPr>
            <w:r>
              <w:rPr>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2FA85330" w14:textId="77777777" w:rsidR="004E62CF" w:rsidRPr="00270C16" w:rsidRDefault="004E62CF" w:rsidP="004E62CF">
            <w:pPr>
              <w:pStyle w:val="TAC"/>
              <w:rPr>
                <w:rFonts w:eastAsiaTheme="minorEastAsia"/>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678C1859" w14:textId="77777777" w:rsidR="004E62CF" w:rsidRPr="00270C16" w:rsidRDefault="004E62CF" w:rsidP="004E62C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48F0C37" w14:textId="77777777" w:rsidR="004E62CF" w:rsidRPr="00270C16" w:rsidRDefault="004E62CF" w:rsidP="004E62C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ED45372" w14:textId="77777777" w:rsidR="004E62CF" w:rsidRPr="00270C16" w:rsidRDefault="004E62CF" w:rsidP="004E62C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29248D5" w14:textId="77777777" w:rsidR="004E62CF" w:rsidRPr="00270C16" w:rsidRDefault="004E62CF" w:rsidP="004E62C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100D624" w14:textId="77777777" w:rsidR="004E62CF" w:rsidRPr="00270C16" w:rsidRDefault="004E62CF" w:rsidP="004E62C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823F6DA" w14:textId="77777777" w:rsidR="004E62CF" w:rsidRPr="00270C16" w:rsidRDefault="004E62CF" w:rsidP="004E62C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C1BF84" w14:textId="77777777" w:rsidR="004E62CF" w:rsidRPr="00270C16" w:rsidRDefault="004E62CF" w:rsidP="004E62CF">
            <w:pPr>
              <w:pStyle w:val="TAC"/>
              <w:rPr>
                <w:rFonts w:eastAsiaTheme="minorEastAsia"/>
                <w:szCs w:val="18"/>
                <w:lang w:val="en-US" w:eastAsia="zh-CN"/>
              </w:rPr>
            </w:pPr>
            <w:r>
              <w:rPr>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1DD1F3E" w14:textId="77777777" w:rsidR="004E62CF" w:rsidRPr="00270C16" w:rsidRDefault="004E62CF" w:rsidP="004E62CF">
            <w:pPr>
              <w:pStyle w:val="TAC"/>
              <w:rPr>
                <w:rFonts w:eastAsiaTheme="minorEastAsia"/>
                <w:szCs w:val="18"/>
                <w:lang w:val="en-US" w:eastAsia="zh-CN"/>
              </w:rPr>
            </w:pPr>
            <w:r>
              <w:rPr>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B0463C5" w14:textId="77777777" w:rsidR="004E62CF" w:rsidRPr="00270C16" w:rsidRDefault="004E62CF" w:rsidP="004E62CF">
            <w:pPr>
              <w:pStyle w:val="TAC"/>
              <w:rPr>
                <w:rFonts w:eastAsiaTheme="minorEastAsia"/>
                <w:szCs w:val="18"/>
                <w:lang w:val="en-US" w:eastAsia="zh-CN"/>
              </w:rPr>
            </w:pPr>
            <w:r>
              <w:rPr>
                <w:rFonts w:hint="eastAsia"/>
                <w:lang w:val="en-US" w:eastAsia="zh-CN"/>
              </w:rPr>
              <w:t>7</w:t>
            </w:r>
            <w:r>
              <w:rPr>
                <w:lang w:val="en-US" w:eastAsia="zh-CN"/>
              </w:rPr>
              <w:t>0</w:t>
            </w:r>
          </w:p>
        </w:tc>
        <w:tc>
          <w:tcPr>
            <w:tcW w:w="586" w:type="dxa"/>
            <w:gridSpan w:val="2"/>
            <w:tcBorders>
              <w:top w:val="single" w:sz="4" w:space="0" w:color="auto"/>
              <w:left w:val="single" w:sz="4" w:space="0" w:color="auto"/>
              <w:bottom w:val="single" w:sz="4" w:space="0" w:color="auto"/>
              <w:right w:val="single" w:sz="4" w:space="0" w:color="auto"/>
            </w:tcBorders>
          </w:tcPr>
          <w:p w14:paraId="427432AA" w14:textId="77777777" w:rsidR="004E62CF" w:rsidRPr="00270C16" w:rsidRDefault="004E62CF" w:rsidP="004E62CF">
            <w:pPr>
              <w:pStyle w:val="TAC"/>
              <w:rPr>
                <w:rFonts w:eastAsiaTheme="minorEastAsia"/>
                <w:szCs w:val="18"/>
                <w:lang w:val="en-US" w:eastAsia="zh-CN"/>
              </w:rPr>
            </w:pPr>
            <w:r>
              <w:rPr>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EC88323" w14:textId="77777777" w:rsidR="004E62CF" w:rsidRPr="00270C16" w:rsidRDefault="004E62CF" w:rsidP="004E62CF">
            <w:pPr>
              <w:pStyle w:val="TAC"/>
              <w:rPr>
                <w:rFonts w:eastAsiaTheme="minorEastAsia"/>
                <w:szCs w:val="18"/>
                <w:lang w:val="en-US" w:eastAsia="zh-CN"/>
              </w:rPr>
            </w:pPr>
            <w:r>
              <w:rPr>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D5BDEAE" w14:textId="77777777" w:rsidR="004E62CF" w:rsidRPr="00270C16" w:rsidRDefault="004E62CF" w:rsidP="004E62CF">
            <w:pPr>
              <w:pStyle w:val="TAC"/>
              <w:rPr>
                <w:rFonts w:eastAsiaTheme="minorEastAsia"/>
                <w:szCs w:val="18"/>
                <w:lang w:val="en-US" w:eastAsia="zh-CN"/>
              </w:rPr>
            </w:pPr>
            <w:r>
              <w:rPr>
                <w:lang w:val="en-US" w:eastAsia="zh-CN"/>
              </w:rPr>
              <w:t>100</w:t>
            </w:r>
          </w:p>
        </w:tc>
        <w:tc>
          <w:tcPr>
            <w:tcW w:w="1117" w:type="dxa"/>
            <w:tcBorders>
              <w:top w:val="nil"/>
              <w:left w:val="single" w:sz="4" w:space="0" w:color="auto"/>
              <w:right w:val="single" w:sz="4" w:space="0" w:color="auto"/>
            </w:tcBorders>
            <w:shd w:val="clear" w:color="auto" w:fill="auto"/>
          </w:tcPr>
          <w:p w14:paraId="787ABAE9" w14:textId="77777777" w:rsidR="004E62CF" w:rsidRPr="00270C16" w:rsidRDefault="004E62CF" w:rsidP="004E62CF">
            <w:pPr>
              <w:pStyle w:val="TAC"/>
              <w:rPr>
                <w:rFonts w:eastAsiaTheme="minorEastAsia"/>
                <w:szCs w:val="18"/>
                <w:lang w:val="en-US" w:eastAsia="zh-CN"/>
              </w:rPr>
            </w:pPr>
          </w:p>
        </w:tc>
      </w:tr>
      <w:tr w:rsidR="004E62CF" w:rsidRPr="00270C16" w14:paraId="6AED9E9F"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0EAC88DD" w14:textId="77777777" w:rsidR="004E62CF" w:rsidRPr="00270C16" w:rsidRDefault="004E62CF" w:rsidP="004E62CF">
            <w:pPr>
              <w:pStyle w:val="TAC"/>
              <w:rPr>
                <w:rFonts w:eastAsia="SimSun"/>
                <w:lang w:val="en-US" w:eastAsia="zh-CN"/>
              </w:rPr>
            </w:pPr>
            <w:r>
              <w:rPr>
                <w:rFonts w:cs="Arial"/>
                <w:szCs w:val="18"/>
              </w:rPr>
              <w:t>CA_n25(2A)-n66A-n78(2A)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0C0B387E" w14:textId="77777777" w:rsidR="004E62CF" w:rsidRDefault="004E62CF" w:rsidP="004E62CF">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2582E1B6" w14:textId="77777777" w:rsidR="004E62CF" w:rsidRPr="00270C16" w:rsidRDefault="004E62CF" w:rsidP="004E62CF">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2919D5D7" w14:textId="77777777" w:rsidR="004E62CF" w:rsidRPr="00270C16" w:rsidRDefault="004E62CF" w:rsidP="004E62CF">
            <w:pPr>
              <w:pStyle w:val="TAC"/>
              <w:rPr>
                <w:rFonts w:eastAsiaTheme="minorEastAsia"/>
                <w:szCs w:val="18"/>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5F2D60F6" w14:textId="77777777" w:rsidR="004E62CF" w:rsidRPr="00270C16" w:rsidRDefault="004E62CF" w:rsidP="004E62CF">
            <w:pPr>
              <w:pStyle w:val="TAC"/>
              <w:rPr>
                <w:rFonts w:eastAsiaTheme="minorEastAsia"/>
                <w:szCs w:val="18"/>
                <w:lang w:val="en-US" w:eastAsia="zh-CN"/>
              </w:rPr>
            </w:pPr>
            <w:r>
              <w:rPr>
                <w:rFonts w:hint="eastAsia"/>
                <w:lang w:val="en-US" w:eastAsia="zh-CN"/>
              </w:rPr>
              <w:t>0</w:t>
            </w:r>
          </w:p>
        </w:tc>
      </w:tr>
      <w:tr w:rsidR="004E62CF" w:rsidRPr="00270C16" w14:paraId="7F2F0D2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8EB3120"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31C859BD"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6E277B94" w14:textId="77777777" w:rsidR="004E62CF" w:rsidRPr="00270C16" w:rsidRDefault="004E62CF" w:rsidP="004E62CF">
            <w:pPr>
              <w:pStyle w:val="TAC"/>
              <w:rPr>
                <w:rFonts w:eastAsiaTheme="minorEastAsia"/>
                <w:lang w:val="en-US"/>
              </w:rPr>
            </w:pPr>
            <w:r>
              <w:rPr>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BBCC763" w14:textId="77777777" w:rsidR="004E62CF" w:rsidRPr="00270C16" w:rsidRDefault="004E62CF" w:rsidP="004E62C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3A0D17" w14:textId="77777777" w:rsidR="004E62CF" w:rsidRPr="00270C16" w:rsidRDefault="004E62CF" w:rsidP="004E62C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214E308" w14:textId="77777777" w:rsidR="004E62CF" w:rsidRPr="00270C16" w:rsidRDefault="004E62CF" w:rsidP="004E62C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6565BCF" w14:textId="77777777" w:rsidR="004E62CF" w:rsidRPr="00270C16" w:rsidRDefault="004E62CF" w:rsidP="004E62C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CECFC" w14:textId="77777777" w:rsidR="004E62CF" w:rsidRPr="00270C16" w:rsidRDefault="004E62CF" w:rsidP="004E62C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CEC891D" w14:textId="77777777" w:rsidR="004E62CF" w:rsidRPr="00270C16" w:rsidRDefault="004E62CF" w:rsidP="004E62C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9550A41" w14:textId="77777777" w:rsidR="004E62CF" w:rsidRPr="00270C16" w:rsidRDefault="004E62CF" w:rsidP="004E62C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774EF5"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1CE3D8"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5DC350"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AB8D7" w14:textId="77777777" w:rsidR="004E62CF" w:rsidRPr="00270C16" w:rsidRDefault="004E62CF" w:rsidP="004E62C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531F5B5" w14:textId="77777777" w:rsidR="004E62CF" w:rsidRPr="00270C16" w:rsidRDefault="004E62CF" w:rsidP="004E62C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8AC0648" w14:textId="77777777" w:rsidR="004E62CF" w:rsidRPr="00270C16" w:rsidRDefault="004E62CF" w:rsidP="004E62C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A79D6B8" w14:textId="77777777" w:rsidR="004E62CF" w:rsidRPr="00270C16" w:rsidRDefault="004E62CF" w:rsidP="004E62CF">
            <w:pPr>
              <w:pStyle w:val="TAC"/>
              <w:rPr>
                <w:rFonts w:eastAsiaTheme="minorEastAsia"/>
                <w:szCs w:val="18"/>
                <w:lang w:val="en-US" w:eastAsia="zh-CN"/>
              </w:rPr>
            </w:pPr>
          </w:p>
        </w:tc>
      </w:tr>
      <w:tr w:rsidR="004E62CF" w:rsidRPr="00270C16" w14:paraId="1D1A865A"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4B18C033"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0F924A5C"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7A3B5920" w14:textId="77777777" w:rsidR="004E62CF" w:rsidRPr="00270C16" w:rsidRDefault="004E62CF" w:rsidP="004E62CF">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51D7192F" w14:textId="77777777" w:rsidR="004E62CF" w:rsidRPr="00270C16" w:rsidRDefault="004E62CF" w:rsidP="004E62CF">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43EE03F4" w14:textId="77777777" w:rsidR="004E62CF" w:rsidRPr="00270C16" w:rsidRDefault="004E62CF" w:rsidP="004E62CF">
            <w:pPr>
              <w:pStyle w:val="TAC"/>
              <w:rPr>
                <w:rFonts w:eastAsiaTheme="minorEastAsia"/>
                <w:szCs w:val="18"/>
                <w:lang w:val="en-US" w:eastAsia="zh-CN"/>
              </w:rPr>
            </w:pPr>
          </w:p>
        </w:tc>
      </w:tr>
      <w:tr w:rsidR="004E62CF" w:rsidRPr="00270C16" w14:paraId="18802EA8"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1DA0F4F4" w14:textId="77777777" w:rsidR="004E62CF" w:rsidRPr="00270C16" w:rsidRDefault="004E62CF" w:rsidP="004E62CF">
            <w:pPr>
              <w:pStyle w:val="TAC"/>
              <w:rPr>
                <w:rFonts w:eastAsia="SimSun"/>
                <w:lang w:val="en-US" w:eastAsia="zh-CN"/>
              </w:rPr>
            </w:pPr>
            <w:r>
              <w:rPr>
                <w:rFonts w:cs="Arial"/>
                <w:szCs w:val="18"/>
              </w:rPr>
              <w:t>CA_n25A-n66(2A)-n78(2A)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42E1E857" w14:textId="77777777" w:rsidR="004E62CF" w:rsidRDefault="004E62CF" w:rsidP="004E62CF">
            <w:pPr>
              <w:pStyle w:val="TAC"/>
            </w:pPr>
            <w:r>
              <w:rPr>
                <w:rFonts w:cs="Arial"/>
                <w:szCs w:val="18"/>
              </w:rPr>
              <w:t>CA_n25A-n66A</w:t>
            </w:r>
            <w:r>
              <w:rPr>
                <w:rFonts w:cs="Arial"/>
                <w:szCs w:val="18"/>
              </w:rPr>
              <w:br/>
              <w:t>CA_n25A-n78A</w:t>
            </w:r>
            <w:r>
              <w:rPr>
                <w:rFonts w:cs="Arial"/>
                <w:szCs w:val="18"/>
              </w:rPr>
              <w:br/>
              <w:t>CA_n66A-n78A</w:t>
            </w:r>
          </w:p>
        </w:tc>
        <w:tc>
          <w:tcPr>
            <w:tcW w:w="731" w:type="dxa"/>
            <w:tcBorders>
              <w:left w:val="single" w:sz="4" w:space="0" w:color="auto"/>
              <w:bottom w:val="single" w:sz="4" w:space="0" w:color="auto"/>
              <w:right w:val="single" w:sz="4" w:space="0" w:color="auto"/>
            </w:tcBorders>
          </w:tcPr>
          <w:p w14:paraId="6F9B382E" w14:textId="77777777" w:rsidR="004E62CF" w:rsidRPr="00270C16" w:rsidRDefault="004E62CF" w:rsidP="004E62CF">
            <w:pPr>
              <w:pStyle w:val="TAC"/>
              <w:rPr>
                <w:rFonts w:eastAsiaTheme="minorEastAsia"/>
                <w:lang w:val="en-US"/>
              </w:rPr>
            </w:pPr>
            <w:r>
              <w:rPr>
                <w:lang w:val="en-US" w:eastAsia="zh-CN"/>
              </w:rPr>
              <w:t>n25</w:t>
            </w:r>
          </w:p>
        </w:tc>
        <w:tc>
          <w:tcPr>
            <w:tcW w:w="663" w:type="dxa"/>
            <w:gridSpan w:val="2"/>
            <w:tcBorders>
              <w:top w:val="single" w:sz="4" w:space="0" w:color="auto"/>
              <w:left w:val="single" w:sz="4" w:space="0" w:color="auto"/>
              <w:bottom w:val="single" w:sz="4" w:space="0" w:color="auto"/>
              <w:right w:val="single" w:sz="4" w:space="0" w:color="auto"/>
            </w:tcBorders>
          </w:tcPr>
          <w:p w14:paraId="30C7301A" w14:textId="77777777" w:rsidR="004E62CF" w:rsidRPr="00270C16" w:rsidRDefault="004E62CF" w:rsidP="004E62CF">
            <w:pPr>
              <w:pStyle w:val="TAC"/>
              <w:rPr>
                <w:rFonts w:eastAsiaTheme="minorEastAsia"/>
                <w:lang w:val="en-US"/>
              </w:rPr>
            </w:pPr>
            <w:r>
              <w:rPr>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48D24CB" w14:textId="77777777" w:rsidR="004E62CF" w:rsidRPr="00270C16" w:rsidRDefault="004E62CF" w:rsidP="004E62CF">
            <w:pPr>
              <w:pStyle w:val="TAC"/>
              <w:rPr>
                <w:rFonts w:eastAsiaTheme="minorEastAsia"/>
                <w:szCs w:val="18"/>
              </w:rPr>
            </w:pPr>
            <w:r>
              <w:rPr>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C9674D" w14:textId="77777777" w:rsidR="004E62CF" w:rsidRPr="00270C16" w:rsidRDefault="004E62CF" w:rsidP="004E62CF">
            <w:pPr>
              <w:pStyle w:val="TAC"/>
              <w:rPr>
                <w:rFonts w:eastAsiaTheme="minorEastAsia"/>
                <w:szCs w:val="18"/>
              </w:rPr>
            </w:pPr>
            <w:r>
              <w:rPr>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8CA97F" w14:textId="77777777" w:rsidR="004E62CF" w:rsidRPr="00270C16" w:rsidRDefault="004E62CF" w:rsidP="004E62CF">
            <w:pPr>
              <w:pStyle w:val="TAC"/>
              <w:rPr>
                <w:rFonts w:eastAsiaTheme="minorEastAsia"/>
                <w:szCs w:val="18"/>
              </w:rPr>
            </w:pPr>
            <w:r>
              <w:rPr>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14F53A4" w14:textId="77777777" w:rsidR="004E62CF" w:rsidRPr="00270C16" w:rsidRDefault="004E62CF" w:rsidP="004E62CF">
            <w:pPr>
              <w:pStyle w:val="TAC"/>
              <w:rPr>
                <w:rFonts w:eastAsia="DengXian"/>
                <w:szCs w:val="18"/>
              </w:rPr>
            </w:pPr>
            <w:r>
              <w:rPr>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4880A3" w14:textId="77777777" w:rsidR="004E62CF" w:rsidRPr="00270C16" w:rsidRDefault="004E62CF" w:rsidP="004E62CF">
            <w:pPr>
              <w:pStyle w:val="TAC"/>
              <w:rPr>
                <w:rFonts w:eastAsia="DengXian"/>
                <w:szCs w:val="18"/>
              </w:rPr>
            </w:pPr>
            <w:r>
              <w:rPr>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7BC0B0" w14:textId="77777777" w:rsidR="004E62CF" w:rsidRPr="00270C16" w:rsidRDefault="004E62CF" w:rsidP="004E62CF">
            <w:pPr>
              <w:pStyle w:val="TAC"/>
              <w:rPr>
                <w:rFonts w:eastAsia="DengXian"/>
                <w:szCs w:val="18"/>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9BE0C1"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0A0428"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4E6DA4" w14:textId="77777777" w:rsidR="004E62CF" w:rsidRPr="00270C16" w:rsidRDefault="004E62CF" w:rsidP="004E62CF">
            <w:pPr>
              <w:pStyle w:val="TAC"/>
              <w:rPr>
                <w:rFonts w:eastAsiaTheme="minorEastAsia"/>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0F0D7" w14:textId="77777777" w:rsidR="004E62CF" w:rsidRPr="00270C16" w:rsidRDefault="004E62CF" w:rsidP="004E62CF">
            <w:pPr>
              <w:pStyle w:val="TAC"/>
              <w:rPr>
                <w:rFonts w:eastAsiaTheme="minorEastAsia"/>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0B42DC9" w14:textId="77777777" w:rsidR="004E62CF" w:rsidRPr="00270C16" w:rsidRDefault="004E62CF" w:rsidP="004E62CF">
            <w:pPr>
              <w:pStyle w:val="TAC"/>
              <w:rPr>
                <w:rFonts w:eastAsiaTheme="minorEastAsia"/>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4D7560" w14:textId="77777777" w:rsidR="004E62CF" w:rsidRPr="00270C16" w:rsidRDefault="004E62CF" w:rsidP="004E62CF">
            <w:pPr>
              <w:pStyle w:val="TAC"/>
              <w:rPr>
                <w:rFonts w:eastAsiaTheme="minorEastAsia"/>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59CB95E" w14:textId="77777777" w:rsidR="004E62CF" w:rsidRPr="00270C16" w:rsidRDefault="004E62CF" w:rsidP="004E62CF">
            <w:pPr>
              <w:pStyle w:val="TAC"/>
              <w:rPr>
                <w:rFonts w:eastAsiaTheme="minorEastAsia"/>
                <w:szCs w:val="18"/>
                <w:lang w:val="en-US" w:eastAsia="zh-CN"/>
              </w:rPr>
            </w:pPr>
            <w:r>
              <w:rPr>
                <w:rFonts w:hint="eastAsia"/>
                <w:lang w:val="en-US" w:eastAsia="zh-CN"/>
              </w:rPr>
              <w:t>0</w:t>
            </w:r>
          </w:p>
        </w:tc>
      </w:tr>
      <w:tr w:rsidR="004E62CF" w:rsidRPr="00270C16" w14:paraId="074A08E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88A9EE7"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8FEBC6A"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6F8F06B2" w14:textId="77777777" w:rsidR="004E62CF" w:rsidRPr="00270C16" w:rsidRDefault="004E62CF" w:rsidP="004E62CF">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D00D2D9" w14:textId="77777777" w:rsidR="004E62CF" w:rsidRPr="00270C16" w:rsidRDefault="004E62CF" w:rsidP="004E62CF">
            <w:pPr>
              <w:pStyle w:val="TAC"/>
              <w:rPr>
                <w:rFonts w:eastAsiaTheme="minorEastAsia"/>
                <w:szCs w:val="18"/>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3A5B62A" w14:textId="77777777" w:rsidR="004E62CF" w:rsidRPr="00270C16" w:rsidRDefault="004E62CF" w:rsidP="004E62CF">
            <w:pPr>
              <w:pStyle w:val="TAC"/>
              <w:rPr>
                <w:rFonts w:eastAsiaTheme="minorEastAsia"/>
                <w:szCs w:val="18"/>
                <w:lang w:val="en-US" w:eastAsia="zh-CN"/>
              </w:rPr>
            </w:pPr>
          </w:p>
        </w:tc>
      </w:tr>
      <w:tr w:rsidR="004E62CF" w:rsidRPr="00270C16" w14:paraId="6E9F6D6A"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3E436C3E"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3B9C4B75"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7607A589" w14:textId="77777777" w:rsidR="004E62CF" w:rsidRPr="00270C16" w:rsidRDefault="004E62CF" w:rsidP="004E62CF">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1E667767" w14:textId="77777777" w:rsidR="004E62CF" w:rsidRPr="00270C16" w:rsidRDefault="004E62CF" w:rsidP="004E62CF">
            <w:pPr>
              <w:pStyle w:val="TAC"/>
              <w:rPr>
                <w:rFonts w:eastAsiaTheme="minorEastAsia"/>
                <w:szCs w:val="18"/>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BFF5CFE" w14:textId="77777777" w:rsidR="004E62CF" w:rsidRPr="00270C16" w:rsidRDefault="004E62CF" w:rsidP="004E62CF">
            <w:pPr>
              <w:pStyle w:val="TAC"/>
              <w:rPr>
                <w:rFonts w:eastAsiaTheme="minorEastAsia"/>
                <w:szCs w:val="18"/>
                <w:lang w:val="en-US" w:eastAsia="zh-CN"/>
              </w:rPr>
            </w:pPr>
          </w:p>
        </w:tc>
      </w:tr>
      <w:tr w:rsidR="004E62CF" w:rsidRPr="00270C16" w14:paraId="588D98AF"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vAlign w:val="center"/>
          </w:tcPr>
          <w:p w14:paraId="75355FFC" w14:textId="77777777" w:rsidR="004E62CF" w:rsidRPr="00270C16" w:rsidRDefault="004E62CF" w:rsidP="004E62CF">
            <w:pPr>
              <w:pStyle w:val="TAC"/>
              <w:rPr>
                <w:rFonts w:eastAsia="SimSun"/>
                <w:lang w:val="en-US" w:eastAsia="zh-CN"/>
              </w:rPr>
            </w:pPr>
            <w:r>
              <w:t>CA_n25(2A)-n66(2A)-n78(2A)</w:t>
            </w:r>
          </w:p>
        </w:tc>
        <w:tc>
          <w:tcPr>
            <w:tcW w:w="1366" w:type="dxa"/>
            <w:tcBorders>
              <w:top w:val="single" w:sz="4" w:space="0" w:color="auto"/>
              <w:left w:val="single" w:sz="4" w:space="0" w:color="auto"/>
              <w:bottom w:val="nil"/>
              <w:right w:val="single" w:sz="4" w:space="0" w:color="auto"/>
            </w:tcBorders>
            <w:shd w:val="clear" w:color="auto" w:fill="auto"/>
            <w:vAlign w:val="center"/>
          </w:tcPr>
          <w:p w14:paraId="1BB036B8" w14:textId="77777777" w:rsidR="004E62CF" w:rsidRDefault="004E62CF" w:rsidP="004E62CF">
            <w:pPr>
              <w:pStyle w:val="TAC"/>
            </w:pPr>
            <w:r>
              <w:t>CA_n25A-n66A</w:t>
            </w:r>
            <w:r>
              <w:br/>
              <w:t>CA_n25A-n78A</w:t>
            </w:r>
            <w:r>
              <w:br/>
              <w:t>CA_n66A-n78A</w:t>
            </w:r>
          </w:p>
        </w:tc>
        <w:tc>
          <w:tcPr>
            <w:tcW w:w="731" w:type="dxa"/>
            <w:tcBorders>
              <w:left w:val="single" w:sz="4" w:space="0" w:color="auto"/>
              <w:bottom w:val="single" w:sz="4" w:space="0" w:color="auto"/>
              <w:right w:val="single" w:sz="4" w:space="0" w:color="auto"/>
            </w:tcBorders>
          </w:tcPr>
          <w:p w14:paraId="522FE12C" w14:textId="77777777" w:rsidR="004E62CF" w:rsidRPr="00270C16" w:rsidRDefault="004E62CF" w:rsidP="004E62CF">
            <w:pPr>
              <w:pStyle w:val="TAC"/>
              <w:rPr>
                <w:rFonts w:eastAsiaTheme="minorEastAsia"/>
                <w:lang w:val="en-US"/>
              </w:rPr>
            </w:pPr>
            <w:r>
              <w:rPr>
                <w:lang w:val="en-US" w:eastAsia="zh-CN"/>
              </w:rPr>
              <w:t>n25</w:t>
            </w:r>
          </w:p>
        </w:tc>
        <w:tc>
          <w:tcPr>
            <w:tcW w:w="8317" w:type="dxa"/>
            <w:gridSpan w:val="25"/>
            <w:tcBorders>
              <w:top w:val="single" w:sz="4" w:space="0" w:color="auto"/>
              <w:left w:val="single" w:sz="4" w:space="0" w:color="auto"/>
              <w:bottom w:val="single" w:sz="4" w:space="0" w:color="auto"/>
              <w:right w:val="single" w:sz="4" w:space="0" w:color="auto"/>
            </w:tcBorders>
          </w:tcPr>
          <w:p w14:paraId="11DE34E5" w14:textId="77777777" w:rsidR="004E62CF" w:rsidRPr="00270C16" w:rsidRDefault="004E62CF" w:rsidP="004E62CF">
            <w:pPr>
              <w:pStyle w:val="TAC"/>
              <w:rPr>
                <w:rFonts w:eastAsiaTheme="minorEastAsia"/>
                <w:lang w:val="en-US" w:eastAsia="zh-CN"/>
              </w:rPr>
            </w:pPr>
            <w:r>
              <w:rPr>
                <w:lang w:val="en-US" w:eastAsia="zh-CN"/>
              </w:rPr>
              <w:t>See CA_n25(2A) Bandwidth Combination Set 0 in Table 5.5A.2-1</w:t>
            </w:r>
          </w:p>
        </w:tc>
        <w:tc>
          <w:tcPr>
            <w:tcW w:w="1117" w:type="dxa"/>
            <w:tcBorders>
              <w:top w:val="nil"/>
              <w:left w:val="single" w:sz="4" w:space="0" w:color="auto"/>
              <w:bottom w:val="nil"/>
              <w:right w:val="single" w:sz="4" w:space="0" w:color="auto"/>
            </w:tcBorders>
            <w:shd w:val="clear" w:color="auto" w:fill="auto"/>
          </w:tcPr>
          <w:p w14:paraId="149FFBDA" w14:textId="77777777" w:rsidR="004E62CF" w:rsidRPr="00270C16" w:rsidRDefault="004E62CF" w:rsidP="004E62CF">
            <w:pPr>
              <w:pStyle w:val="TAC"/>
              <w:rPr>
                <w:rFonts w:eastAsiaTheme="minorEastAsia"/>
                <w:lang w:val="en-US" w:eastAsia="zh-CN"/>
              </w:rPr>
            </w:pPr>
            <w:r>
              <w:rPr>
                <w:rFonts w:hint="eastAsia"/>
                <w:lang w:val="en-US" w:eastAsia="zh-CN"/>
              </w:rPr>
              <w:t>0</w:t>
            </w:r>
          </w:p>
        </w:tc>
      </w:tr>
      <w:tr w:rsidR="004E62CF" w:rsidRPr="00270C16" w14:paraId="2C07F4C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B275E25"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bottom w:val="nil"/>
              <w:right w:val="single" w:sz="4" w:space="0" w:color="auto"/>
            </w:tcBorders>
            <w:shd w:val="clear" w:color="auto" w:fill="auto"/>
          </w:tcPr>
          <w:p w14:paraId="405392D9"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61356DC4" w14:textId="77777777" w:rsidR="004E62CF" w:rsidRPr="00270C16" w:rsidRDefault="004E62CF" w:rsidP="004E62CF">
            <w:pPr>
              <w:pStyle w:val="TAC"/>
              <w:rPr>
                <w:rFonts w:eastAsiaTheme="minorEastAsia"/>
                <w:lang w:val="en-US"/>
              </w:rPr>
            </w:pPr>
            <w:r>
              <w:rPr>
                <w:lang w:val="en-US" w:eastAsia="zh-CN"/>
              </w:rPr>
              <w:t>n66</w:t>
            </w:r>
          </w:p>
        </w:tc>
        <w:tc>
          <w:tcPr>
            <w:tcW w:w="8317" w:type="dxa"/>
            <w:gridSpan w:val="25"/>
            <w:tcBorders>
              <w:top w:val="single" w:sz="4" w:space="0" w:color="auto"/>
              <w:left w:val="single" w:sz="4" w:space="0" w:color="auto"/>
              <w:bottom w:val="single" w:sz="4" w:space="0" w:color="auto"/>
              <w:right w:val="single" w:sz="4" w:space="0" w:color="auto"/>
            </w:tcBorders>
          </w:tcPr>
          <w:p w14:paraId="59C0D75C" w14:textId="77777777" w:rsidR="004E62CF" w:rsidRPr="00270C16" w:rsidRDefault="004E62CF" w:rsidP="004E62CF">
            <w:pPr>
              <w:pStyle w:val="TAC"/>
              <w:rPr>
                <w:rFonts w:eastAsiaTheme="minorEastAsia"/>
                <w:lang w:val="en-US" w:eastAsia="zh-CN"/>
              </w:rPr>
            </w:pPr>
            <w:r>
              <w:rPr>
                <w:lang w:val="en-US" w:eastAsia="zh-CN"/>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5612D87C" w14:textId="77777777" w:rsidR="004E62CF" w:rsidRPr="00270C16" w:rsidRDefault="004E62CF" w:rsidP="004E62CF">
            <w:pPr>
              <w:pStyle w:val="TAC"/>
              <w:rPr>
                <w:rFonts w:eastAsiaTheme="minorEastAsia"/>
                <w:lang w:val="en-US" w:eastAsia="zh-CN"/>
              </w:rPr>
            </w:pPr>
          </w:p>
        </w:tc>
      </w:tr>
      <w:tr w:rsidR="004E62CF" w:rsidRPr="00270C16" w14:paraId="2E1EE0FD"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48452C36" w14:textId="77777777" w:rsidR="004E62CF" w:rsidRPr="00270C16" w:rsidRDefault="004E62CF" w:rsidP="004E62CF">
            <w:pPr>
              <w:pStyle w:val="TAC"/>
              <w:rPr>
                <w:rFonts w:eastAsia="SimSun"/>
                <w:lang w:val="en-US" w:eastAsia="zh-CN"/>
              </w:rPr>
            </w:pPr>
          </w:p>
        </w:tc>
        <w:tc>
          <w:tcPr>
            <w:tcW w:w="1366" w:type="dxa"/>
            <w:tcBorders>
              <w:top w:val="nil"/>
              <w:left w:val="single" w:sz="4" w:space="0" w:color="auto"/>
              <w:right w:val="single" w:sz="4" w:space="0" w:color="auto"/>
            </w:tcBorders>
            <w:shd w:val="clear" w:color="auto" w:fill="auto"/>
          </w:tcPr>
          <w:p w14:paraId="20BDF1E1" w14:textId="77777777" w:rsidR="004E62CF" w:rsidRDefault="004E62CF" w:rsidP="004E62CF">
            <w:pPr>
              <w:pStyle w:val="TAC"/>
            </w:pPr>
          </w:p>
        </w:tc>
        <w:tc>
          <w:tcPr>
            <w:tcW w:w="731" w:type="dxa"/>
            <w:tcBorders>
              <w:left w:val="single" w:sz="4" w:space="0" w:color="auto"/>
              <w:bottom w:val="single" w:sz="4" w:space="0" w:color="auto"/>
              <w:right w:val="single" w:sz="4" w:space="0" w:color="auto"/>
            </w:tcBorders>
          </w:tcPr>
          <w:p w14:paraId="31F50B8C" w14:textId="77777777" w:rsidR="004E62CF" w:rsidRPr="00270C16" w:rsidRDefault="004E62CF" w:rsidP="004E62CF">
            <w:pPr>
              <w:pStyle w:val="TAC"/>
              <w:rPr>
                <w:rFonts w:eastAsiaTheme="minorEastAsia"/>
                <w:lang w:val="en-US"/>
              </w:rPr>
            </w:pPr>
            <w:r>
              <w:rPr>
                <w:lang w:val="en-US" w:eastAsia="zh-CN"/>
              </w:rPr>
              <w:t>n78</w:t>
            </w:r>
          </w:p>
        </w:tc>
        <w:tc>
          <w:tcPr>
            <w:tcW w:w="8317" w:type="dxa"/>
            <w:gridSpan w:val="25"/>
            <w:tcBorders>
              <w:top w:val="single" w:sz="4" w:space="0" w:color="auto"/>
              <w:left w:val="single" w:sz="4" w:space="0" w:color="auto"/>
              <w:bottom w:val="single" w:sz="4" w:space="0" w:color="auto"/>
              <w:right w:val="single" w:sz="4" w:space="0" w:color="auto"/>
            </w:tcBorders>
          </w:tcPr>
          <w:p w14:paraId="20C8C64A" w14:textId="77777777" w:rsidR="004E62CF" w:rsidRPr="00270C16" w:rsidRDefault="004E62CF" w:rsidP="004E62CF">
            <w:pPr>
              <w:pStyle w:val="TAC"/>
              <w:rPr>
                <w:rFonts w:eastAsiaTheme="minorEastAsia"/>
                <w:lang w:val="en-US" w:eastAsia="zh-CN"/>
              </w:rPr>
            </w:pPr>
            <w:r>
              <w:rPr>
                <w:lang w:val="en-US" w:eastAsia="zh-CN"/>
              </w:rPr>
              <w:t>See CA_n78(2A) Bandwidth Combination Set 2 in Table 5.5A.2-1</w:t>
            </w:r>
          </w:p>
        </w:tc>
        <w:tc>
          <w:tcPr>
            <w:tcW w:w="1117" w:type="dxa"/>
            <w:tcBorders>
              <w:top w:val="nil"/>
              <w:left w:val="single" w:sz="4" w:space="0" w:color="auto"/>
              <w:right w:val="single" w:sz="4" w:space="0" w:color="auto"/>
            </w:tcBorders>
            <w:shd w:val="clear" w:color="auto" w:fill="auto"/>
          </w:tcPr>
          <w:p w14:paraId="516BC2D9" w14:textId="77777777" w:rsidR="004E62CF" w:rsidRPr="00270C16" w:rsidRDefault="004E62CF" w:rsidP="004E62CF">
            <w:pPr>
              <w:pStyle w:val="TAC"/>
              <w:rPr>
                <w:rFonts w:eastAsiaTheme="minorEastAsia"/>
                <w:lang w:val="en-US" w:eastAsia="zh-CN"/>
              </w:rPr>
            </w:pPr>
          </w:p>
        </w:tc>
      </w:tr>
      <w:tr w:rsidR="004E62CF" w:rsidRPr="00270C16" w14:paraId="52CB257F"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71AA21CC" w14:textId="77777777" w:rsidR="004E62CF" w:rsidRPr="00270C16" w:rsidRDefault="004E62CF" w:rsidP="004E62CF">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66" w:type="dxa"/>
            <w:vMerge w:val="restart"/>
            <w:tcBorders>
              <w:top w:val="nil"/>
              <w:left w:val="single" w:sz="4" w:space="0" w:color="auto"/>
              <w:right w:val="single" w:sz="4" w:space="0" w:color="auto"/>
            </w:tcBorders>
            <w:shd w:val="clear" w:color="auto" w:fill="auto"/>
          </w:tcPr>
          <w:p w14:paraId="26DF91C9" w14:textId="77777777" w:rsidR="004E62CF" w:rsidRDefault="004E62CF" w:rsidP="004E62CF">
            <w:pPr>
              <w:pStyle w:val="TAC"/>
              <w:rPr>
                <w:lang w:val="en-US"/>
              </w:rPr>
            </w:pPr>
            <w:r>
              <w:t>CA_n25A-n71A</w:t>
            </w:r>
          </w:p>
          <w:p w14:paraId="69E89D77" w14:textId="77777777" w:rsidR="004E62CF" w:rsidRDefault="004E62CF" w:rsidP="004E62CF">
            <w:pPr>
              <w:pStyle w:val="TAC"/>
              <w:rPr>
                <w:lang w:val="en-US"/>
              </w:rPr>
            </w:pPr>
            <w:r>
              <w:t>CA_n25A-n78A</w:t>
            </w:r>
          </w:p>
          <w:p w14:paraId="1BEDC915" w14:textId="77777777" w:rsidR="004E62CF" w:rsidRPr="00270C16" w:rsidRDefault="004E62CF" w:rsidP="004E62CF">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C47DEDB" w14:textId="77777777" w:rsidR="004E62CF" w:rsidRPr="00270C16" w:rsidRDefault="004E62CF" w:rsidP="004E62CF">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3C3D4230" w14:textId="77777777" w:rsidR="004E62CF" w:rsidRPr="00270C16" w:rsidRDefault="004E62CF" w:rsidP="004E62CF">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152101FC" w14:textId="77777777" w:rsidR="004E62CF" w:rsidRPr="00270C16" w:rsidRDefault="004E62CF" w:rsidP="004E62CF">
            <w:pPr>
              <w:pStyle w:val="TAC"/>
              <w:rPr>
                <w:rFonts w:eastAsiaTheme="minorEastAsia"/>
                <w:lang w:val="en-US" w:eastAsia="zh-CN"/>
              </w:rPr>
            </w:pPr>
            <w:r w:rsidRPr="00270C16">
              <w:rPr>
                <w:rFonts w:eastAsiaTheme="minorEastAsia"/>
              </w:rPr>
              <w:t>10</w:t>
            </w:r>
          </w:p>
        </w:tc>
        <w:tc>
          <w:tcPr>
            <w:tcW w:w="626" w:type="dxa"/>
            <w:gridSpan w:val="2"/>
            <w:tcBorders>
              <w:top w:val="single" w:sz="4" w:space="0" w:color="auto"/>
              <w:left w:val="single" w:sz="4" w:space="0" w:color="auto"/>
              <w:bottom w:val="single" w:sz="4" w:space="0" w:color="auto"/>
              <w:right w:val="single" w:sz="4" w:space="0" w:color="auto"/>
            </w:tcBorders>
          </w:tcPr>
          <w:p w14:paraId="2E55CC28" w14:textId="77777777" w:rsidR="004E62CF" w:rsidRPr="00270C16" w:rsidRDefault="004E62CF" w:rsidP="004E62CF">
            <w:pPr>
              <w:pStyle w:val="TAC"/>
              <w:rPr>
                <w:rFonts w:eastAsiaTheme="minorEastAsia"/>
                <w:lang w:val="en-US" w:eastAsia="zh-CN"/>
              </w:rPr>
            </w:pPr>
            <w:r w:rsidRPr="00270C16">
              <w:rPr>
                <w:rFonts w:eastAsiaTheme="minorEastAsia"/>
              </w:rPr>
              <w:t>15</w:t>
            </w:r>
          </w:p>
        </w:tc>
        <w:tc>
          <w:tcPr>
            <w:tcW w:w="734" w:type="dxa"/>
            <w:gridSpan w:val="2"/>
            <w:tcBorders>
              <w:top w:val="single" w:sz="4" w:space="0" w:color="auto"/>
              <w:left w:val="single" w:sz="4" w:space="0" w:color="auto"/>
              <w:bottom w:val="single" w:sz="4" w:space="0" w:color="auto"/>
              <w:right w:val="single" w:sz="4" w:space="0" w:color="auto"/>
            </w:tcBorders>
          </w:tcPr>
          <w:p w14:paraId="2C85E96F" w14:textId="77777777" w:rsidR="004E62CF" w:rsidRPr="00270C16" w:rsidRDefault="004E62CF" w:rsidP="004E62CF">
            <w:pPr>
              <w:pStyle w:val="TAC"/>
              <w:rPr>
                <w:rFonts w:eastAsiaTheme="minorEastAsia"/>
                <w:lang w:val="en-US" w:eastAsia="zh-CN"/>
              </w:rPr>
            </w:pPr>
            <w:r w:rsidRPr="00270C16">
              <w:rPr>
                <w:rFonts w:eastAsiaTheme="minorEastAsia"/>
              </w:rPr>
              <w:t>20</w:t>
            </w:r>
          </w:p>
        </w:tc>
        <w:tc>
          <w:tcPr>
            <w:tcW w:w="684" w:type="dxa"/>
            <w:gridSpan w:val="2"/>
            <w:tcBorders>
              <w:top w:val="single" w:sz="4" w:space="0" w:color="auto"/>
              <w:left w:val="single" w:sz="4" w:space="0" w:color="auto"/>
              <w:bottom w:val="single" w:sz="4" w:space="0" w:color="auto"/>
              <w:right w:val="single" w:sz="4" w:space="0" w:color="auto"/>
            </w:tcBorders>
          </w:tcPr>
          <w:p w14:paraId="28590511" w14:textId="77777777" w:rsidR="004E62CF" w:rsidRPr="00270C16" w:rsidRDefault="004E62CF" w:rsidP="004E62CF">
            <w:pPr>
              <w:pStyle w:val="TAC"/>
              <w:rPr>
                <w:rFonts w:eastAsiaTheme="minorEastAsia"/>
                <w:lang w:val="en-US" w:eastAsia="zh-CN"/>
              </w:rPr>
            </w:pPr>
            <w:r w:rsidRPr="00270C16">
              <w:rPr>
                <w:rFonts w:eastAsia="DengXian" w:hint="eastAsia"/>
              </w:rPr>
              <w:t>2</w:t>
            </w:r>
            <w:r w:rsidRPr="00270C16">
              <w:rPr>
                <w:rFonts w:eastAsia="DengXian"/>
              </w:rPr>
              <w:t>5</w:t>
            </w:r>
          </w:p>
        </w:tc>
        <w:tc>
          <w:tcPr>
            <w:tcW w:w="680" w:type="dxa"/>
            <w:gridSpan w:val="2"/>
            <w:tcBorders>
              <w:top w:val="single" w:sz="4" w:space="0" w:color="auto"/>
              <w:left w:val="single" w:sz="4" w:space="0" w:color="auto"/>
              <w:bottom w:val="single" w:sz="4" w:space="0" w:color="auto"/>
              <w:right w:val="single" w:sz="4" w:space="0" w:color="auto"/>
            </w:tcBorders>
          </w:tcPr>
          <w:p w14:paraId="7A242A6C" w14:textId="77777777" w:rsidR="004E62CF" w:rsidRPr="00270C16" w:rsidRDefault="004E62CF" w:rsidP="004E62CF">
            <w:pPr>
              <w:pStyle w:val="TAC"/>
              <w:rPr>
                <w:rFonts w:eastAsiaTheme="minorEastAsia"/>
                <w:lang w:val="en-US" w:eastAsia="zh-CN"/>
              </w:rPr>
            </w:pPr>
            <w:r w:rsidRPr="00270C16">
              <w:rPr>
                <w:rFonts w:eastAsia="DengXian" w:hint="eastAsia"/>
              </w:rPr>
              <w:t>3</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587C7BDA" w14:textId="77777777" w:rsidR="004E62CF" w:rsidRPr="00270C16" w:rsidRDefault="004E62CF" w:rsidP="004E62CF">
            <w:pPr>
              <w:pStyle w:val="TAC"/>
              <w:rPr>
                <w:rFonts w:eastAsiaTheme="minorEastAsia"/>
                <w:lang w:val="en-US" w:eastAsia="zh-CN"/>
              </w:rPr>
            </w:pPr>
            <w:r w:rsidRPr="00270C16">
              <w:rPr>
                <w:rFonts w:eastAsia="DengXian" w:hint="eastAsia"/>
              </w:rPr>
              <w:t>4</w:t>
            </w:r>
            <w:r w:rsidRPr="00270C16">
              <w:rPr>
                <w:rFonts w:eastAsia="DengXian"/>
              </w:rPr>
              <w:t>0</w:t>
            </w:r>
          </w:p>
        </w:tc>
        <w:tc>
          <w:tcPr>
            <w:tcW w:w="586" w:type="dxa"/>
            <w:gridSpan w:val="2"/>
            <w:tcBorders>
              <w:top w:val="single" w:sz="4" w:space="0" w:color="auto"/>
              <w:left w:val="single" w:sz="4" w:space="0" w:color="auto"/>
              <w:bottom w:val="single" w:sz="4" w:space="0" w:color="auto"/>
              <w:right w:val="single" w:sz="4" w:space="0" w:color="auto"/>
            </w:tcBorders>
          </w:tcPr>
          <w:p w14:paraId="3AA83589"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1A8C5A"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752C1"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57E8BD4" w14:textId="77777777" w:rsidR="004E62CF" w:rsidRPr="00270C16" w:rsidRDefault="004E62CF" w:rsidP="004E62C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2C73C6E" w14:textId="77777777" w:rsidR="004E62CF" w:rsidRPr="00270C16" w:rsidRDefault="004E62CF" w:rsidP="004E62C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065F78B" w14:textId="77777777" w:rsidR="004E62CF" w:rsidRPr="00270C16" w:rsidRDefault="004E62CF" w:rsidP="004E62CF">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62D65015" w14:textId="77777777" w:rsidR="004E62CF" w:rsidRPr="00270C16" w:rsidRDefault="004E62CF" w:rsidP="004E62CF">
            <w:pPr>
              <w:pStyle w:val="TAC"/>
              <w:rPr>
                <w:rFonts w:eastAsiaTheme="minorEastAsia"/>
                <w:lang w:val="en-US" w:eastAsia="zh-CN"/>
              </w:rPr>
            </w:pPr>
            <w:r w:rsidRPr="00270C16">
              <w:rPr>
                <w:rFonts w:eastAsiaTheme="minorEastAsia" w:hint="eastAsia"/>
                <w:lang w:val="en-US" w:eastAsia="zh-CN"/>
              </w:rPr>
              <w:t>0</w:t>
            </w:r>
          </w:p>
        </w:tc>
      </w:tr>
      <w:tr w:rsidR="004E62CF" w:rsidRPr="00270C16" w14:paraId="61A13B66" w14:textId="77777777" w:rsidTr="009B3485">
        <w:trPr>
          <w:trHeight w:val="29"/>
          <w:jc w:val="center"/>
        </w:trPr>
        <w:tc>
          <w:tcPr>
            <w:tcW w:w="1648" w:type="dxa"/>
            <w:vMerge/>
            <w:tcBorders>
              <w:left w:val="single" w:sz="4" w:space="0" w:color="auto"/>
              <w:right w:val="single" w:sz="4" w:space="0" w:color="auto"/>
            </w:tcBorders>
            <w:shd w:val="clear" w:color="auto" w:fill="auto"/>
          </w:tcPr>
          <w:p w14:paraId="566A68A1" w14:textId="77777777" w:rsidR="004E62CF" w:rsidRPr="00270C16" w:rsidRDefault="004E62CF" w:rsidP="004E62CF">
            <w:pPr>
              <w:pStyle w:val="TAC"/>
              <w:rPr>
                <w:rFonts w:eastAsiaTheme="minorEastAsia"/>
                <w:lang w:val="en-US" w:eastAsia="zh-CN"/>
              </w:rPr>
            </w:pPr>
          </w:p>
        </w:tc>
        <w:tc>
          <w:tcPr>
            <w:tcW w:w="1366" w:type="dxa"/>
            <w:vMerge/>
            <w:tcBorders>
              <w:left w:val="single" w:sz="4" w:space="0" w:color="auto"/>
              <w:right w:val="single" w:sz="4" w:space="0" w:color="auto"/>
            </w:tcBorders>
            <w:shd w:val="clear" w:color="auto" w:fill="auto"/>
          </w:tcPr>
          <w:p w14:paraId="4B3CCD1E" w14:textId="77777777" w:rsidR="004E62CF" w:rsidRPr="00270C16" w:rsidRDefault="004E62CF" w:rsidP="004E62CF">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7695CF90" w14:textId="77777777" w:rsidR="004E62CF" w:rsidRPr="00270C16" w:rsidRDefault="004E62CF" w:rsidP="004E62CF">
            <w:pPr>
              <w:pStyle w:val="TAC"/>
              <w:rPr>
                <w:rFonts w:eastAsiaTheme="minorEastAsia"/>
                <w:lang w:val="en-US" w:eastAsia="zh-CN"/>
              </w:rPr>
            </w:pPr>
            <w:r w:rsidRPr="00270C16">
              <w:rPr>
                <w:rFonts w:eastAsiaTheme="minorEastAsia"/>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6C48B514" w14:textId="77777777" w:rsidR="004E62CF" w:rsidRPr="00270C16" w:rsidRDefault="004E62CF" w:rsidP="004E62CF">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3C57C484" w14:textId="77777777" w:rsidR="004E62CF" w:rsidRPr="00270C16" w:rsidRDefault="004E62CF" w:rsidP="004E62CF">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0E1AC65C" w14:textId="77777777" w:rsidR="004E62CF" w:rsidRPr="00270C16" w:rsidRDefault="004E62CF" w:rsidP="004E62CF">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438790F" w14:textId="77777777" w:rsidR="004E62CF" w:rsidRPr="00270C16" w:rsidRDefault="004E62CF" w:rsidP="004E62CF">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758912C8" w14:textId="77777777" w:rsidR="004E62CF" w:rsidRPr="00270C16" w:rsidRDefault="004E62CF" w:rsidP="004E62CF">
            <w:pPr>
              <w:pStyle w:val="TAC"/>
              <w:rPr>
                <w:rFonts w:eastAsiaTheme="minorEastAsia"/>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6A276CC"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B43891"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EADEF4"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2780D09"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98D64E"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C62457B" w14:textId="77777777" w:rsidR="004E62CF" w:rsidRPr="00270C16" w:rsidRDefault="004E62CF" w:rsidP="004E62C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11053AD" w14:textId="77777777" w:rsidR="004E62CF" w:rsidRPr="00270C16" w:rsidRDefault="004E62CF" w:rsidP="004E62C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670571" w14:textId="77777777" w:rsidR="004E62CF" w:rsidRPr="00270C16" w:rsidRDefault="004E62CF" w:rsidP="004E62CF">
            <w:pPr>
              <w:pStyle w:val="TAC"/>
              <w:rPr>
                <w:rFonts w:eastAsiaTheme="minorEastAsia"/>
                <w:lang w:val="en-US" w:eastAsia="zh-CN"/>
              </w:rPr>
            </w:pPr>
          </w:p>
        </w:tc>
        <w:tc>
          <w:tcPr>
            <w:tcW w:w="1117" w:type="dxa"/>
            <w:vMerge/>
            <w:tcBorders>
              <w:left w:val="single" w:sz="4" w:space="0" w:color="auto"/>
              <w:right w:val="single" w:sz="4" w:space="0" w:color="auto"/>
            </w:tcBorders>
            <w:shd w:val="clear" w:color="auto" w:fill="auto"/>
          </w:tcPr>
          <w:p w14:paraId="7D48819C" w14:textId="77777777" w:rsidR="004E62CF" w:rsidRPr="00270C16" w:rsidRDefault="004E62CF" w:rsidP="004E62CF">
            <w:pPr>
              <w:pStyle w:val="TAC"/>
              <w:rPr>
                <w:rFonts w:eastAsiaTheme="minorEastAsia"/>
                <w:lang w:val="en-US" w:eastAsia="zh-CN"/>
              </w:rPr>
            </w:pPr>
          </w:p>
        </w:tc>
      </w:tr>
      <w:tr w:rsidR="004E62CF" w:rsidRPr="00270C16" w14:paraId="25F248A5"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0170B078" w14:textId="77777777" w:rsidR="004E62CF" w:rsidRPr="00270C16" w:rsidRDefault="004E62CF" w:rsidP="004E62CF">
            <w:pPr>
              <w:pStyle w:val="TAC"/>
              <w:rPr>
                <w:rFonts w:eastAsiaTheme="minorEastAsia"/>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5B2E9B19" w14:textId="77777777" w:rsidR="004E62CF" w:rsidRPr="00270C16" w:rsidRDefault="004E62CF" w:rsidP="004E62CF">
            <w:pPr>
              <w:pStyle w:val="TAC"/>
              <w:rPr>
                <w:rFonts w:eastAsiaTheme="minorEastAsia"/>
                <w:lang w:val="en-US" w:eastAsia="zh-CN"/>
              </w:rPr>
            </w:pPr>
          </w:p>
        </w:tc>
        <w:tc>
          <w:tcPr>
            <w:tcW w:w="731" w:type="dxa"/>
            <w:tcBorders>
              <w:left w:val="single" w:sz="4" w:space="0" w:color="auto"/>
              <w:bottom w:val="single" w:sz="4" w:space="0" w:color="auto"/>
              <w:right w:val="single" w:sz="4" w:space="0" w:color="auto"/>
            </w:tcBorders>
          </w:tcPr>
          <w:p w14:paraId="2600EE11" w14:textId="77777777" w:rsidR="004E62CF" w:rsidRPr="00270C16" w:rsidRDefault="004E62CF" w:rsidP="004E62CF">
            <w:pPr>
              <w:pStyle w:val="TAC"/>
              <w:rPr>
                <w:rFonts w:eastAsiaTheme="minorEastAsia"/>
                <w:lang w:val="en-US" w:eastAsia="zh-CN"/>
              </w:rPr>
            </w:pPr>
            <w:r w:rsidRPr="00270C16">
              <w:rPr>
                <w:rFonts w:eastAsiaTheme="minorEastAsia"/>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0CB9DB45" w14:textId="77777777" w:rsidR="004E62CF" w:rsidRPr="00270C16" w:rsidRDefault="004E62CF" w:rsidP="004E62CF">
            <w:pPr>
              <w:pStyle w:val="TAC"/>
              <w:rPr>
                <w:rFonts w:eastAsiaTheme="minorEastAsia"/>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11D986B" w14:textId="77777777" w:rsidR="004E62CF" w:rsidRPr="00270C16" w:rsidRDefault="004E62CF" w:rsidP="004E62CF">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776D1D1B" w14:textId="77777777" w:rsidR="004E62CF" w:rsidRPr="00270C16" w:rsidRDefault="004E62CF" w:rsidP="004E62CF">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300285A7" w14:textId="77777777" w:rsidR="004E62CF" w:rsidRPr="00270C16" w:rsidRDefault="004E62CF" w:rsidP="004E62CF">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6BCE206C" w14:textId="77777777" w:rsidR="004E62CF" w:rsidRPr="00270C16" w:rsidRDefault="004E62CF" w:rsidP="004E62CF">
            <w:pPr>
              <w:pStyle w:val="TAC"/>
              <w:rPr>
                <w:rFonts w:eastAsiaTheme="minorEastAsia"/>
                <w:lang w:val="en-US" w:eastAsia="zh-CN"/>
              </w:rPr>
            </w:pPr>
            <w:r w:rsidRPr="00270C16">
              <w:rPr>
                <w:rFonts w:eastAsiaTheme="minorEastAsia"/>
                <w:lang w:val="x-none"/>
              </w:rPr>
              <w:t>25</w:t>
            </w:r>
          </w:p>
        </w:tc>
        <w:tc>
          <w:tcPr>
            <w:tcW w:w="680" w:type="dxa"/>
            <w:gridSpan w:val="2"/>
            <w:tcBorders>
              <w:top w:val="single" w:sz="4" w:space="0" w:color="auto"/>
              <w:left w:val="single" w:sz="4" w:space="0" w:color="auto"/>
              <w:bottom w:val="single" w:sz="4" w:space="0" w:color="auto"/>
              <w:right w:val="single" w:sz="4" w:space="0" w:color="auto"/>
            </w:tcBorders>
          </w:tcPr>
          <w:p w14:paraId="5DBEB762" w14:textId="77777777" w:rsidR="004E62CF" w:rsidRPr="00270C16" w:rsidRDefault="004E62CF" w:rsidP="004E62CF">
            <w:pPr>
              <w:pStyle w:val="TAC"/>
              <w:rPr>
                <w:rFonts w:eastAsiaTheme="minorEastAsia"/>
                <w:lang w:val="en-US" w:eastAsia="zh-CN"/>
              </w:rPr>
            </w:pPr>
            <w:r w:rsidRPr="00270C16">
              <w:rPr>
                <w:rFonts w:eastAsiaTheme="minorEastAsia"/>
                <w:lang w:val="x-none"/>
              </w:rPr>
              <w:t>30</w:t>
            </w:r>
          </w:p>
        </w:tc>
        <w:tc>
          <w:tcPr>
            <w:tcW w:w="586" w:type="dxa"/>
            <w:gridSpan w:val="2"/>
            <w:tcBorders>
              <w:top w:val="single" w:sz="4" w:space="0" w:color="auto"/>
              <w:left w:val="single" w:sz="4" w:space="0" w:color="auto"/>
              <w:bottom w:val="single" w:sz="4" w:space="0" w:color="auto"/>
              <w:right w:val="single" w:sz="4" w:space="0" w:color="auto"/>
            </w:tcBorders>
          </w:tcPr>
          <w:p w14:paraId="788E1705" w14:textId="77777777" w:rsidR="004E62CF" w:rsidRPr="00270C16" w:rsidRDefault="004E62CF" w:rsidP="004E62CF">
            <w:pPr>
              <w:pStyle w:val="TAC"/>
              <w:rPr>
                <w:rFonts w:eastAsiaTheme="minorEastAsia"/>
                <w:lang w:val="en-US" w:eastAsia="zh-CN"/>
              </w:rPr>
            </w:pPr>
            <w:r w:rsidRPr="00270C16">
              <w:rPr>
                <w:rFonts w:eastAsiaTheme="minorEastAsia"/>
                <w:lang w:val="x-none"/>
              </w:rPr>
              <w:t>40</w:t>
            </w:r>
          </w:p>
        </w:tc>
        <w:tc>
          <w:tcPr>
            <w:tcW w:w="586" w:type="dxa"/>
            <w:gridSpan w:val="2"/>
            <w:tcBorders>
              <w:top w:val="single" w:sz="4" w:space="0" w:color="auto"/>
              <w:left w:val="single" w:sz="4" w:space="0" w:color="auto"/>
              <w:bottom w:val="single" w:sz="4" w:space="0" w:color="auto"/>
              <w:right w:val="single" w:sz="4" w:space="0" w:color="auto"/>
            </w:tcBorders>
          </w:tcPr>
          <w:p w14:paraId="7E1614A5" w14:textId="77777777" w:rsidR="004E62CF" w:rsidRPr="00270C16" w:rsidRDefault="004E62CF" w:rsidP="004E62CF">
            <w:pPr>
              <w:pStyle w:val="TAC"/>
              <w:rPr>
                <w:rFonts w:eastAsiaTheme="minorEastAsia"/>
                <w:lang w:val="en-US" w:eastAsia="zh-CN"/>
              </w:rPr>
            </w:pPr>
            <w:r w:rsidRPr="00270C16">
              <w:rPr>
                <w:rFonts w:eastAsiaTheme="minorEastAsia"/>
                <w:lang w:val="x-none"/>
              </w:rPr>
              <w:t>50</w:t>
            </w:r>
          </w:p>
        </w:tc>
        <w:tc>
          <w:tcPr>
            <w:tcW w:w="586" w:type="dxa"/>
            <w:gridSpan w:val="2"/>
            <w:tcBorders>
              <w:top w:val="single" w:sz="4" w:space="0" w:color="auto"/>
              <w:left w:val="single" w:sz="4" w:space="0" w:color="auto"/>
              <w:bottom w:val="single" w:sz="4" w:space="0" w:color="auto"/>
              <w:right w:val="single" w:sz="4" w:space="0" w:color="auto"/>
            </w:tcBorders>
          </w:tcPr>
          <w:p w14:paraId="30230BA2" w14:textId="77777777" w:rsidR="004E62CF" w:rsidRPr="00270C16" w:rsidRDefault="004E62CF" w:rsidP="004E62CF">
            <w:pPr>
              <w:pStyle w:val="TAC"/>
              <w:rPr>
                <w:rFonts w:eastAsiaTheme="minorEastAsia"/>
                <w:lang w:val="en-US" w:eastAsia="zh-CN"/>
              </w:rPr>
            </w:pPr>
            <w:r w:rsidRPr="00270C16">
              <w:rPr>
                <w:rFonts w:eastAsiaTheme="minorEastAsia" w:hint="eastAsia"/>
                <w:lang w:val="en-US"/>
              </w:rPr>
              <w:t>6</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4B820BE9" w14:textId="77777777" w:rsidR="004E62CF" w:rsidRPr="00270C16" w:rsidRDefault="004E62CF" w:rsidP="004E62CF">
            <w:pPr>
              <w:pStyle w:val="TAC"/>
              <w:rPr>
                <w:rFonts w:eastAsiaTheme="minorEastAsia"/>
                <w:lang w:val="en-US" w:eastAsia="zh-CN"/>
              </w:rPr>
            </w:pPr>
            <w:r w:rsidRPr="00270C16">
              <w:rPr>
                <w:rFonts w:eastAsiaTheme="minorEastAsia" w:hint="eastAsia"/>
                <w:lang w:val="en-US"/>
              </w:rPr>
              <w:t>7</w:t>
            </w:r>
            <w:r w:rsidRPr="00270C16">
              <w:rPr>
                <w:rFonts w:eastAsiaTheme="minorEastAsia"/>
                <w:lang w:val="en-US"/>
              </w:rPr>
              <w:t>0</w:t>
            </w:r>
          </w:p>
        </w:tc>
        <w:tc>
          <w:tcPr>
            <w:tcW w:w="586" w:type="dxa"/>
            <w:gridSpan w:val="2"/>
            <w:tcBorders>
              <w:top w:val="single" w:sz="4" w:space="0" w:color="auto"/>
              <w:left w:val="single" w:sz="4" w:space="0" w:color="auto"/>
              <w:bottom w:val="single" w:sz="4" w:space="0" w:color="auto"/>
              <w:right w:val="single" w:sz="4" w:space="0" w:color="auto"/>
            </w:tcBorders>
          </w:tcPr>
          <w:p w14:paraId="570FBD1D" w14:textId="77777777" w:rsidR="004E62CF" w:rsidRPr="00270C16" w:rsidRDefault="004E62CF" w:rsidP="004E62CF">
            <w:pPr>
              <w:pStyle w:val="TAC"/>
              <w:rPr>
                <w:rFonts w:eastAsiaTheme="minorEastAsia"/>
                <w:lang w:val="en-US" w:eastAsia="zh-CN"/>
              </w:rPr>
            </w:pPr>
            <w:r w:rsidRPr="00270C16">
              <w:rPr>
                <w:rFonts w:eastAsiaTheme="minorEastAsia" w:hint="eastAsia"/>
                <w:lang w:val="en-US"/>
              </w:rPr>
              <w:t>8</w:t>
            </w:r>
            <w:r w:rsidRPr="00270C16">
              <w:rPr>
                <w:rFonts w:eastAsiaTheme="minorEastAsia"/>
                <w:lang w:val="en-US"/>
              </w:rPr>
              <w:t>0</w:t>
            </w:r>
          </w:p>
        </w:tc>
        <w:tc>
          <w:tcPr>
            <w:tcW w:w="596" w:type="dxa"/>
            <w:gridSpan w:val="2"/>
            <w:tcBorders>
              <w:top w:val="single" w:sz="4" w:space="0" w:color="auto"/>
              <w:left w:val="single" w:sz="4" w:space="0" w:color="auto"/>
              <w:bottom w:val="single" w:sz="4" w:space="0" w:color="auto"/>
              <w:right w:val="single" w:sz="4" w:space="0" w:color="auto"/>
            </w:tcBorders>
          </w:tcPr>
          <w:p w14:paraId="11D6E8B7" w14:textId="77777777" w:rsidR="004E62CF" w:rsidRPr="00270C16" w:rsidRDefault="004E62CF" w:rsidP="004E62CF">
            <w:pPr>
              <w:pStyle w:val="TAC"/>
              <w:rPr>
                <w:rFonts w:eastAsiaTheme="minorEastAsia"/>
                <w:lang w:val="en-US" w:eastAsia="zh-CN"/>
              </w:rPr>
            </w:pPr>
            <w:r w:rsidRPr="00270C16">
              <w:rPr>
                <w:rFonts w:eastAsiaTheme="minorEastAsia" w:hint="eastAsia"/>
                <w:lang w:val="en-US"/>
              </w:rPr>
              <w:t>9</w:t>
            </w:r>
            <w:r w:rsidRPr="00270C16">
              <w:rPr>
                <w:rFonts w:eastAsiaTheme="minorEastAsia"/>
                <w:lang w:val="en-US"/>
              </w:rPr>
              <w:t>0</w:t>
            </w:r>
          </w:p>
        </w:tc>
        <w:tc>
          <w:tcPr>
            <w:tcW w:w="755" w:type="dxa"/>
            <w:tcBorders>
              <w:top w:val="single" w:sz="4" w:space="0" w:color="auto"/>
              <w:left w:val="single" w:sz="4" w:space="0" w:color="auto"/>
              <w:bottom w:val="single" w:sz="4" w:space="0" w:color="auto"/>
              <w:right w:val="single" w:sz="4" w:space="0" w:color="auto"/>
            </w:tcBorders>
          </w:tcPr>
          <w:p w14:paraId="7CAA6C86" w14:textId="77777777" w:rsidR="004E62CF" w:rsidRPr="00270C16" w:rsidRDefault="004E62CF" w:rsidP="004E62CF">
            <w:pPr>
              <w:pStyle w:val="TAC"/>
              <w:rPr>
                <w:rFonts w:eastAsiaTheme="minorEastAsia"/>
                <w:lang w:val="en-US" w:eastAsia="zh-CN"/>
              </w:rPr>
            </w:pPr>
            <w:r w:rsidRPr="00270C16">
              <w:rPr>
                <w:rFonts w:eastAsiaTheme="minorEastAsia" w:hint="eastAsia"/>
                <w:lang w:val="en-US"/>
              </w:rPr>
              <w:t>1</w:t>
            </w:r>
            <w:r w:rsidRPr="00270C16">
              <w:rPr>
                <w:rFonts w:eastAsiaTheme="minorEastAsia"/>
                <w:lang w:val="en-US"/>
              </w:rPr>
              <w:t>00</w:t>
            </w:r>
          </w:p>
        </w:tc>
        <w:tc>
          <w:tcPr>
            <w:tcW w:w="1117" w:type="dxa"/>
            <w:vMerge/>
            <w:tcBorders>
              <w:left w:val="single" w:sz="4" w:space="0" w:color="auto"/>
              <w:bottom w:val="single" w:sz="4" w:space="0" w:color="auto"/>
              <w:right w:val="single" w:sz="4" w:space="0" w:color="auto"/>
            </w:tcBorders>
            <w:shd w:val="clear" w:color="auto" w:fill="auto"/>
          </w:tcPr>
          <w:p w14:paraId="31124BCA" w14:textId="77777777" w:rsidR="004E62CF" w:rsidRPr="00270C16" w:rsidRDefault="004E62CF" w:rsidP="004E62CF">
            <w:pPr>
              <w:pStyle w:val="TAC"/>
              <w:rPr>
                <w:rFonts w:eastAsiaTheme="minorEastAsia"/>
                <w:lang w:val="en-US" w:eastAsia="zh-CN"/>
              </w:rPr>
            </w:pPr>
          </w:p>
        </w:tc>
      </w:tr>
      <w:tr w:rsidR="004E62CF" w:rsidRPr="00270C16" w14:paraId="17135E89"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tcPr>
          <w:p w14:paraId="5AD9A7A0" w14:textId="77777777" w:rsidR="004E62CF" w:rsidRPr="00270C16" w:rsidRDefault="004E62CF" w:rsidP="004E62CF">
            <w:pPr>
              <w:pStyle w:val="TAC"/>
              <w:rPr>
                <w:rFonts w:eastAsiaTheme="minorEastAsia"/>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66" w:type="dxa"/>
            <w:vMerge w:val="restart"/>
            <w:tcBorders>
              <w:top w:val="nil"/>
              <w:left w:val="single" w:sz="4" w:space="0" w:color="auto"/>
              <w:right w:val="single" w:sz="4" w:space="0" w:color="auto"/>
            </w:tcBorders>
            <w:shd w:val="clear" w:color="auto" w:fill="auto"/>
          </w:tcPr>
          <w:p w14:paraId="6B007C1D" w14:textId="77777777" w:rsidR="004E62CF" w:rsidRDefault="004E62CF" w:rsidP="004E62CF">
            <w:pPr>
              <w:pStyle w:val="TAC"/>
              <w:rPr>
                <w:lang w:val="en-US"/>
              </w:rPr>
            </w:pPr>
            <w:r w:rsidRPr="00270C16">
              <w:rPr>
                <w:rFonts w:eastAsiaTheme="minorEastAsia" w:hint="eastAsia"/>
                <w:lang w:val="en-US" w:eastAsia="zh-CN"/>
              </w:rPr>
              <w:t>-</w:t>
            </w:r>
            <w:r>
              <w:t xml:space="preserve"> CA_n25A-n71A</w:t>
            </w:r>
          </w:p>
          <w:p w14:paraId="0CA66052" w14:textId="77777777" w:rsidR="004E62CF" w:rsidRDefault="004E62CF" w:rsidP="004E62CF">
            <w:pPr>
              <w:pStyle w:val="TAC"/>
              <w:rPr>
                <w:lang w:val="en-US"/>
              </w:rPr>
            </w:pPr>
            <w:r>
              <w:t>CA_n25A-n78A</w:t>
            </w:r>
          </w:p>
          <w:p w14:paraId="65C9DFF6" w14:textId="77777777" w:rsidR="004E62CF" w:rsidRPr="00270C16" w:rsidRDefault="004E62CF" w:rsidP="004E62CF">
            <w:pPr>
              <w:pStyle w:val="TAC"/>
              <w:rPr>
                <w:rFonts w:eastAsiaTheme="minorEastAsia"/>
                <w:lang w:val="en-US" w:eastAsia="zh-CN"/>
              </w:rPr>
            </w:pPr>
            <w:r>
              <w:t>CA_n71A-n78A</w:t>
            </w:r>
          </w:p>
        </w:tc>
        <w:tc>
          <w:tcPr>
            <w:tcW w:w="731" w:type="dxa"/>
            <w:tcBorders>
              <w:left w:val="single" w:sz="4" w:space="0" w:color="auto"/>
              <w:bottom w:val="single" w:sz="4" w:space="0" w:color="auto"/>
              <w:right w:val="single" w:sz="4" w:space="0" w:color="auto"/>
            </w:tcBorders>
          </w:tcPr>
          <w:p w14:paraId="0CA1C6B9" w14:textId="77777777" w:rsidR="004E62CF" w:rsidRPr="00270C16" w:rsidRDefault="004E62CF" w:rsidP="004E62CF">
            <w:pPr>
              <w:pStyle w:val="TAC"/>
              <w:rPr>
                <w:rFonts w:eastAsiaTheme="minorEastAsia"/>
                <w:lang w:val="en-US" w:eastAsia="zh-CN"/>
              </w:rPr>
            </w:pPr>
            <w:r w:rsidRPr="00270C16">
              <w:rPr>
                <w:rFonts w:eastAsiaTheme="minorEastAsia"/>
                <w:lang w:val="en-US"/>
              </w:rPr>
              <w:t>n25</w:t>
            </w:r>
          </w:p>
        </w:tc>
        <w:tc>
          <w:tcPr>
            <w:tcW w:w="663" w:type="dxa"/>
            <w:gridSpan w:val="2"/>
            <w:tcBorders>
              <w:top w:val="single" w:sz="4" w:space="0" w:color="auto"/>
              <w:left w:val="single" w:sz="4" w:space="0" w:color="auto"/>
              <w:bottom w:val="single" w:sz="4" w:space="0" w:color="auto"/>
              <w:right w:val="single" w:sz="4" w:space="0" w:color="auto"/>
            </w:tcBorders>
          </w:tcPr>
          <w:p w14:paraId="35515F54" w14:textId="77777777" w:rsidR="004E62CF" w:rsidRPr="00270C16" w:rsidRDefault="004E62CF" w:rsidP="004E62CF">
            <w:pPr>
              <w:pStyle w:val="TAC"/>
              <w:rPr>
                <w:rFonts w:eastAsiaTheme="minorEastAsia"/>
                <w:lang w:val="en-US" w:eastAsia="zh-CN"/>
              </w:rPr>
            </w:pPr>
            <w:r w:rsidRPr="00270C16">
              <w:rPr>
                <w:rFonts w:eastAsiaTheme="minorEastAsia"/>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0DC2F53B" w14:textId="77777777" w:rsidR="004E62CF" w:rsidRPr="00270C16" w:rsidRDefault="004E62CF" w:rsidP="004E62CF">
            <w:pPr>
              <w:pStyle w:val="TAC"/>
              <w:rPr>
                <w:rFonts w:eastAsiaTheme="minorEastAsia"/>
                <w:lang w:val="en-US" w:eastAsia="zh-CN"/>
              </w:rPr>
            </w:pPr>
            <w:r w:rsidRPr="00270C16">
              <w:rPr>
                <w:rFonts w:eastAsiaTheme="minorEastAsia"/>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0B469880" w14:textId="77777777" w:rsidR="004E62CF" w:rsidRPr="00270C16" w:rsidRDefault="004E62CF" w:rsidP="004E62CF">
            <w:pPr>
              <w:pStyle w:val="TAC"/>
              <w:rPr>
                <w:rFonts w:eastAsiaTheme="minorEastAsia"/>
                <w:lang w:val="en-US" w:eastAsia="zh-CN"/>
              </w:rPr>
            </w:pPr>
            <w:r w:rsidRPr="00270C16">
              <w:rPr>
                <w:rFonts w:eastAsiaTheme="minorEastAsia"/>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2E552597" w14:textId="77777777" w:rsidR="004E62CF" w:rsidRPr="00270C16" w:rsidRDefault="004E62CF" w:rsidP="004E62CF">
            <w:pPr>
              <w:pStyle w:val="TAC"/>
              <w:rPr>
                <w:rFonts w:eastAsiaTheme="minorEastAsia"/>
                <w:lang w:val="en-US" w:eastAsia="zh-CN"/>
              </w:rPr>
            </w:pPr>
            <w:r w:rsidRPr="00270C16">
              <w:rPr>
                <w:rFonts w:eastAsiaTheme="minorEastAsia"/>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138FE973" w14:textId="77777777" w:rsidR="004E62CF" w:rsidRPr="00270C16" w:rsidRDefault="004E62CF" w:rsidP="004E62CF">
            <w:pPr>
              <w:pStyle w:val="TAC"/>
              <w:rPr>
                <w:rFonts w:eastAsiaTheme="minorEastAsia"/>
                <w:lang w:val="en-US" w:eastAsia="zh-CN"/>
              </w:rPr>
            </w:pPr>
            <w:r w:rsidRPr="00270C16">
              <w:rPr>
                <w:rFonts w:eastAsia="DengXian" w:hint="eastAsia"/>
                <w:lang w:val="x-none"/>
              </w:rPr>
              <w:t>2</w:t>
            </w:r>
            <w:r w:rsidRPr="00270C16">
              <w:rPr>
                <w:rFonts w:eastAsia="DengXian"/>
                <w:lang w:val="x-none"/>
              </w:rPr>
              <w:t>5</w:t>
            </w:r>
          </w:p>
        </w:tc>
        <w:tc>
          <w:tcPr>
            <w:tcW w:w="680" w:type="dxa"/>
            <w:gridSpan w:val="2"/>
            <w:tcBorders>
              <w:top w:val="single" w:sz="4" w:space="0" w:color="auto"/>
              <w:left w:val="single" w:sz="4" w:space="0" w:color="auto"/>
              <w:bottom w:val="single" w:sz="4" w:space="0" w:color="auto"/>
              <w:right w:val="single" w:sz="4" w:space="0" w:color="auto"/>
            </w:tcBorders>
          </w:tcPr>
          <w:p w14:paraId="12FBA138" w14:textId="77777777" w:rsidR="004E62CF" w:rsidRPr="00270C16" w:rsidRDefault="004E62CF" w:rsidP="004E62CF">
            <w:pPr>
              <w:pStyle w:val="TAC"/>
              <w:rPr>
                <w:rFonts w:eastAsiaTheme="minorEastAsia"/>
                <w:lang w:val="en-US" w:eastAsia="zh-CN"/>
              </w:rPr>
            </w:pPr>
            <w:r w:rsidRPr="00270C16">
              <w:rPr>
                <w:rFonts w:eastAsia="DengXian" w:hint="eastAsia"/>
                <w:lang w:val="x-none"/>
              </w:rPr>
              <w:t>3</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5A649CE9" w14:textId="77777777" w:rsidR="004E62CF" w:rsidRPr="00270C16" w:rsidRDefault="004E62CF" w:rsidP="004E62CF">
            <w:pPr>
              <w:pStyle w:val="TAC"/>
              <w:rPr>
                <w:rFonts w:eastAsiaTheme="minorEastAsia"/>
                <w:lang w:val="en-US" w:eastAsia="zh-CN"/>
              </w:rPr>
            </w:pPr>
            <w:r w:rsidRPr="00270C16">
              <w:rPr>
                <w:rFonts w:eastAsia="DengXian" w:hint="eastAsia"/>
                <w:lang w:val="x-none"/>
              </w:rPr>
              <w:t>4</w:t>
            </w:r>
            <w:r w:rsidRPr="00270C16">
              <w:rPr>
                <w:rFonts w:eastAsia="DengXian"/>
                <w:lang w:val="x-none"/>
              </w:rPr>
              <w:t>0</w:t>
            </w:r>
          </w:p>
        </w:tc>
        <w:tc>
          <w:tcPr>
            <w:tcW w:w="586" w:type="dxa"/>
            <w:gridSpan w:val="2"/>
            <w:tcBorders>
              <w:top w:val="single" w:sz="4" w:space="0" w:color="auto"/>
              <w:left w:val="single" w:sz="4" w:space="0" w:color="auto"/>
              <w:bottom w:val="single" w:sz="4" w:space="0" w:color="auto"/>
              <w:right w:val="single" w:sz="4" w:space="0" w:color="auto"/>
            </w:tcBorders>
          </w:tcPr>
          <w:p w14:paraId="60E47FFE"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0F1BF3"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3B0099A" w14:textId="77777777" w:rsidR="004E62CF" w:rsidRPr="00270C16" w:rsidRDefault="004E62CF" w:rsidP="004E62CF">
            <w:pPr>
              <w:pStyle w:val="TAC"/>
              <w:rPr>
                <w:rFonts w:eastAsiaTheme="minorEastAsia"/>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36D27FE" w14:textId="77777777" w:rsidR="004E62CF" w:rsidRPr="00270C16" w:rsidRDefault="004E62CF" w:rsidP="004E62CF">
            <w:pPr>
              <w:pStyle w:val="TAC"/>
              <w:rPr>
                <w:rFonts w:eastAsiaTheme="minorEastAsia"/>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DA42D50" w14:textId="77777777" w:rsidR="004E62CF" w:rsidRPr="00270C16" w:rsidRDefault="004E62CF" w:rsidP="004E62CF">
            <w:pPr>
              <w:pStyle w:val="TAC"/>
              <w:rPr>
                <w:rFonts w:eastAsiaTheme="minorEastAsia"/>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6B416F" w14:textId="77777777" w:rsidR="004E62CF" w:rsidRPr="00270C16" w:rsidRDefault="004E62CF" w:rsidP="004E62CF">
            <w:pPr>
              <w:pStyle w:val="TAC"/>
              <w:rPr>
                <w:rFonts w:eastAsiaTheme="minorEastAsia"/>
                <w:lang w:val="en-US" w:eastAsia="zh-CN"/>
              </w:rPr>
            </w:pPr>
          </w:p>
        </w:tc>
        <w:tc>
          <w:tcPr>
            <w:tcW w:w="1117" w:type="dxa"/>
            <w:vMerge w:val="restart"/>
            <w:tcBorders>
              <w:top w:val="nil"/>
              <w:left w:val="single" w:sz="4" w:space="0" w:color="auto"/>
              <w:right w:val="single" w:sz="4" w:space="0" w:color="auto"/>
            </w:tcBorders>
            <w:shd w:val="clear" w:color="auto" w:fill="auto"/>
          </w:tcPr>
          <w:p w14:paraId="03BA2468" w14:textId="77777777" w:rsidR="004E62CF" w:rsidRPr="00270C16" w:rsidRDefault="004E62CF" w:rsidP="004E62CF">
            <w:pPr>
              <w:pStyle w:val="TAC"/>
              <w:rPr>
                <w:rFonts w:eastAsiaTheme="minorEastAsia"/>
                <w:lang w:val="en-US" w:eastAsia="zh-CN"/>
              </w:rPr>
            </w:pPr>
            <w:r w:rsidRPr="00270C16">
              <w:rPr>
                <w:rFonts w:eastAsiaTheme="minorEastAsia" w:hint="eastAsia"/>
                <w:lang w:val="en-US" w:eastAsia="zh-CN"/>
              </w:rPr>
              <w:t>0</w:t>
            </w:r>
          </w:p>
        </w:tc>
      </w:tr>
      <w:tr w:rsidR="004E62CF" w:rsidRPr="00270C16" w14:paraId="313F43ED" w14:textId="77777777" w:rsidTr="009B3485">
        <w:trPr>
          <w:trHeight w:val="29"/>
          <w:jc w:val="center"/>
        </w:trPr>
        <w:tc>
          <w:tcPr>
            <w:tcW w:w="1648" w:type="dxa"/>
            <w:vMerge/>
            <w:tcBorders>
              <w:left w:val="single" w:sz="4" w:space="0" w:color="auto"/>
              <w:right w:val="single" w:sz="4" w:space="0" w:color="auto"/>
            </w:tcBorders>
            <w:shd w:val="clear" w:color="auto" w:fill="auto"/>
          </w:tcPr>
          <w:p w14:paraId="5D1E5C7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right w:val="single" w:sz="4" w:space="0" w:color="auto"/>
            </w:tcBorders>
            <w:shd w:val="clear" w:color="auto" w:fill="auto"/>
          </w:tcPr>
          <w:p w14:paraId="70CD87D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7E0F15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2B974CE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5</w:t>
            </w:r>
          </w:p>
        </w:tc>
        <w:tc>
          <w:tcPr>
            <w:tcW w:w="649" w:type="dxa"/>
            <w:gridSpan w:val="2"/>
            <w:tcBorders>
              <w:top w:val="single" w:sz="4" w:space="0" w:color="auto"/>
              <w:left w:val="single" w:sz="4" w:space="0" w:color="auto"/>
              <w:bottom w:val="single" w:sz="4" w:space="0" w:color="auto"/>
              <w:right w:val="single" w:sz="4" w:space="0" w:color="auto"/>
            </w:tcBorders>
          </w:tcPr>
          <w:p w14:paraId="666F146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10</w:t>
            </w:r>
          </w:p>
        </w:tc>
        <w:tc>
          <w:tcPr>
            <w:tcW w:w="626" w:type="dxa"/>
            <w:gridSpan w:val="2"/>
            <w:tcBorders>
              <w:top w:val="single" w:sz="4" w:space="0" w:color="auto"/>
              <w:left w:val="single" w:sz="4" w:space="0" w:color="auto"/>
              <w:bottom w:val="single" w:sz="4" w:space="0" w:color="auto"/>
              <w:right w:val="single" w:sz="4" w:space="0" w:color="auto"/>
            </w:tcBorders>
          </w:tcPr>
          <w:p w14:paraId="4E6DF03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15</w:t>
            </w:r>
          </w:p>
        </w:tc>
        <w:tc>
          <w:tcPr>
            <w:tcW w:w="734" w:type="dxa"/>
            <w:gridSpan w:val="2"/>
            <w:tcBorders>
              <w:top w:val="single" w:sz="4" w:space="0" w:color="auto"/>
              <w:left w:val="single" w:sz="4" w:space="0" w:color="auto"/>
              <w:bottom w:val="single" w:sz="4" w:space="0" w:color="auto"/>
              <w:right w:val="single" w:sz="4" w:space="0" w:color="auto"/>
            </w:tcBorders>
          </w:tcPr>
          <w:p w14:paraId="6AA4FDB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x-none"/>
              </w:rPr>
              <w:t>20</w:t>
            </w:r>
          </w:p>
        </w:tc>
        <w:tc>
          <w:tcPr>
            <w:tcW w:w="684" w:type="dxa"/>
            <w:gridSpan w:val="2"/>
            <w:tcBorders>
              <w:top w:val="single" w:sz="4" w:space="0" w:color="auto"/>
              <w:left w:val="single" w:sz="4" w:space="0" w:color="auto"/>
              <w:bottom w:val="single" w:sz="4" w:space="0" w:color="auto"/>
              <w:right w:val="single" w:sz="4" w:space="0" w:color="auto"/>
            </w:tcBorders>
          </w:tcPr>
          <w:p w14:paraId="56A634D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146E4E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C7DA2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909673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8C92FF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941530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19D2AF"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BB4597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0D8240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117" w:type="dxa"/>
            <w:vMerge/>
            <w:tcBorders>
              <w:left w:val="single" w:sz="4" w:space="0" w:color="auto"/>
              <w:right w:val="single" w:sz="4" w:space="0" w:color="auto"/>
            </w:tcBorders>
            <w:shd w:val="clear" w:color="auto" w:fill="auto"/>
          </w:tcPr>
          <w:p w14:paraId="4EEB3AE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30A60489"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631DA1A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1366" w:type="dxa"/>
            <w:vMerge/>
            <w:tcBorders>
              <w:left w:val="single" w:sz="4" w:space="0" w:color="auto"/>
              <w:bottom w:val="single" w:sz="4" w:space="0" w:color="auto"/>
              <w:right w:val="single" w:sz="4" w:space="0" w:color="auto"/>
            </w:tcBorders>
            <w:shd w:val="clear" w:color="auto" w:fill="auto"/>
          </w:tcPr>
          <w:p w14:paraId="02D06E1A"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1" w:type="dxa"/>
            <w:tcBorders>
              <w:left w:val="single" w:sz="4" w:space="0" w:color="auto"/>
              <w:bottom w:val="single" w:sz="4" w:space="0" w:color="auto"/>
              <w:right w:val="single" w:sz="4" w:space="0" w:color="auto"/>
            </w:tcBorders>
          </w:tcPr>
          <w:p w14:paraId="111C7F6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0D50C02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 xml:space="preserve">See CA_n78(2A) </w:t>
            </w:r>
            <w:r w:rsidRPr="00270C16">
              <w:rPr>
                <w:rFonts w:ascii="Arial" w:eastAsiaTheme="minorEastAsia" w:hAnsi="Arial"/>
                <w:sz w:val="18"/>
                <w:szCs w:val="18"/>
                <w:lang w:val="en-US" w:eastAsia="zh-CN"/>
              </w:rPr>
              <w:t xml:space="preserve">Bandwidth Combination Set </w:t>
            </w:r>
            <w:r w:rsidRPr="000A1303">
              <w:rPr>
                <w:rFonts w:ascii="Arial" w:hAnsi="Arial"/>
                <w:sz w:val="18"/>
              </w:rPr>
              <w:t>2</w:t>
            </w:r>
            <w:r w:rsidRPr="00270C16">
              <w:rPr>
                <w:rFonts w:ascii="Arial" w:eastAsiaTheme="minorEastAsia" w:hAnsi="Arial"/>
                <w:sz w:val="18"/>
                <w:szCs w:val="18"/>
                <w:lang w:val="en-US" w:eastAsia="zh-CN"/>
              </w:rPr>
              <w:t xml:space="preserve"> in Table 5.5A.2-1</w:t>
            </w:r>
          </w:p>
        </w:tc>
        <w:tc>
          <w:tcPr>
            <w:tcW w:w="1117" w:type="dxa"/>
            <w:vMerge/>
            <w:tcBorders>
              <w:left w:val="single" w:sz="4" w:space="0" w:color="auto"/>
              <w:bottom w:val="single" w:sz="4" w:space="0" w:color="auto"/>
              <w:right w:val="single" w:sz="4" w:space="0" w:color="auto"/>
            </w:tcBorders>
            <w:shd w:val="clear" w:color="auto" w:fill="auto"/>
          </w:tcPr>
          <w:p w14:paraId="6DE977C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2BD432C4"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6C08C8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eastAsia="zh-CN"/>
              </w:rPr>
              <w:t>CA</w:t>
            </w:r>
            <w:r w:rsidRPr="00270C16">
              <w:rPr>
                <w:rFonts w:ascii="Arial" w:eastAsiaTheme="minorEastAsia" w:hAnsi="Arial"/>
                <w:sz w:val="18"/>
              </w:rPr>
              <w:t>_</w:t>
            </w:r>
            <w:r w:rsidRPr="00270C16">
              <w:rPr>
                <w:rFonts w:ascii="Arial" w:eastAsiaTheme="minorEastAsia" w:hAnsi="Arial"/>
                <w:sz w:val="18"/>
                <w:lang w:eastAsia="zh-CN"/>
              </w:rPr>
              <w:t>n28A</w:t>
            </w:r>
            <w:r w:rsidRPr="00270C16">
              <w:rPr>
                <w:rFonts w:ascii="Arial" w:eastAsiaTheme="minorEastAsia" w:hAnsi="Arial"/>
                <w:sz w:val="18"/>
                <w:lang w:val="sv-SE" w:eastAsia="ja-JP"/>
              </w:rPr>
              <w:t>-</w:t>
            </w:r>
            <w:r w:rsidRPr="00270C16">
              <w:rPr>
                <w:rFonts w:ascii="Arial" w:eastAsiaTheme="minorEastAsia" w:hAnsi="Arial"/>
                <w:sz w:val="18"/>
                <w:lang w:val="en-US" w:eastAsia="zh-CN"/>
              </w:rPr>
              <w:t>n40A</w:t>
            </w:r>
            <w:r w:rsidRPr="00270C16">
              <w:rPr>
                <w:rFonts w:ascii="Arial" w:eastAsiaTheme="minorEastAsia" w:hAnsi="Arial"/>
                <w:sz w:val="18"/>
                <w:lang w:val="sv-SE" w:eastAsia="zh-CN"/>
              </w:rPr>
              <w:t>-n7</w:t>
            </w:r>
            <w:r w:rsidRPr="00270C16">
              <w:rPr>
                <w:rFonts w:ascii="Arial" w:eastAsiaTheme="minorEastAsia" w:hAnsi="Arial" w:hint="eastAsia"/>
                <w:sz w:val="18"/>
                <w:lang w:val="sv-SE" w:eastAsia="zh-CN"/>
              </w:rPr>
              <w:t>8</w:t>
            </w:r>
            <w:r w:rsidRPr="00270C16">
              <w:rPr>
                <w:rFonts w:ascii="Arial" w:eastAsiaTheme="minorEastAsia" w:hAnsi="Arial"/>
                <w:sz w:val="18"/>
                <w:lang w:val="sv-SE" w:eastAsia="zh-CN"/>
              </w:rPr>
              <w:t>A</w:t>
            </w:r>
          </w:p>
        </w:tc>
        <w:tc>
          <w:tcPr>
            <w:tcW w:w="1366" w:type="dxa"/>
            <w:tcBorders>
              <w:left w:val="single" w:sz="4" w:space="0" w:color="auto"/>
              <w:bottom w:val="nil"/>
              <w:right w:val="single" w:sz="4" w:space="0" w:color="auto"/>
            </w:tcBorders>
            <w:shd w:val="clear" w:color="auto" w:fill="auto"/>
          </w:tcPr>
          <w:p w14:paraId="27FDAA1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4973A3C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745DE3B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539E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BAE75F" w14:textId="77777777" w:rsidR="004E62CF" w:rsidRPr="00270C16" w:rsidRDefault="004E62CF" w:rsidP="004E62C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F4B17E8" w14:textId="77777777" w:rsidR="004E62CF" w:rsidRPr="00270C16" w:rsidRDefault="004E62CF" w:rsidP="004E62C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E0E47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4A88FA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9ADF64"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78D93D"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032F82A"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E67389A"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F34183"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252910"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47A528EC"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left w:val="single" w:sz="4" w:space="0" w:color="auto"/>
              <w:bottom w:val="nil"/>
              <w:right w:val="single" w:sz="4" w:space="0" w:color="auto"/>
            </w:tcBorders>
            <w:shd w:val="clear" w:color="auto" w:fill="auto"/>
          </w:tcPr>
          <w:p w14:paraId="261FC4F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7BEC32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6AC466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A16601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7706D4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5F1D155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9C938B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91E3EE" w14:textId="77777777" w:rsidR="004E62CF" w:rsidRPr="00270C16" w:rsidRDefault="004E62CF" w:rsidP="004E62C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E1E950" w14:textId="77777777" w:rsidR="004E62CF" w:rsidRPr="00270C16" w:rsidRDefault="004E62CF" w:rsidP="004E62C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0A9A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D3A6FB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5DCDB2E"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4D15EE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F33CDE4"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16E8036" w14:textId="77777777" w:rsidR="004E62CF" w:rsidRPr="00270C16" w:rsidRDefault="004E62CF" w:rsidP="004E62CF">
            <w:pPr>
              <w:keepNext/>
              <w:keepLines/>
              <w:spacing w:after="0"/>
              <w:jc w:val="center"/>
              <w:rPr>
                <w:rFonts w:ascii="Arial" w:eastAsia="Yu Mincho" w:hAnsi="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399666" w14:textId="77777777" w:rsidR="004E62CF" w:rsidRPr="00270C16" w:rsidRDefault="004E62CF" w:rsidP="004E62CF">
            <w:pPr>
              <w:keepNext/>
              <w:keepLines/>
              <w:spacing w:after="0"/>
              <w:jc w:val="center"/>
              <w:rPr>
                <w:rFonts w:ascii="Arial" w:eastAsia="Yu Mincho" w:hAnsi="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74B876B" w14:textId="77777777" w:rsidR="004E62CF" w:rsidRPr="00270C16" w:rsidRDefault="004E62CF" w:rsidP="004E62CF">
            <w:pPr>
              <w:keepNext/>
              <w:keepLines/>
              <w:spacing w:after="0"/>
              <w:jc w:val="center"/>
              <w:rPr>
                <w:rFonts w:ascii="Arial" w:eastAsia="Yu Mincho" w:hAnsi="Arial"/>
                <w:sz w:val="18"/>
                <w:szCs w:val="18"/>
              </w:rPr>
            </w:pPr>
          </w:p>
        </w:tc>
        <w:tc>
          <w:tcPr>
            <w:tcW w:w="755" w:type="dxa"/>
            <w:tcBorders>
              <w:top w:val="single" w:sz="4" w:space="0" w:color="auto"/>
              <w:left w:val="single" w:sz="4" w:space="0" w:color="auto"/>
              <w:bottom w:val="single" w:sz="4" w:space="0" w:color="auto"/>
              <w:right w:val="single" w:sz="4" w:space="0" w:color="auto"/>
            </w:tcBorders>
          </w:tcPr>
          <w:p w14:paraId="6796EED5"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1117" w:type="dxa"/>
            <w:tcBorders>
              <w:top w:val="nil"/>
              <w:left w:val="single" w:sz="4" w:space="0" w:color="auto"/>
              <w:bottom w:val="nil"/>
              <w:right w:val="single" w:sz="4" w:space="0" w:color="auto"/>
            </w:tcBorders>
            <w:shd w:val="clear" w:color="auto" w:fill="auto"/>
          </w:tcPr>
          <w:p w14:paraId="24554ED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812EDF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C50C33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15D38E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05C7A0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w:t>
            </w:r>
            <w:r w:rsidRPr="00270C16">
              <w:rPr>
                <w:rFonts w:ascii="Arial" w:eastAsiaTheme="minorEastAsia" w:hAnsi="Arial" w:hint="eastAsia"/>
                <w:sz w:val="18"/>
                <w:lang w:val="en-US" w:eastAsia="zh-CN"/>
              </w:rPr>
              <w:t>8</w:t>
            </w:r>
          </w:p>
        </w:tc>
        <w:tc>
          <w:tcPr>
            <w:tcW w:w="663" w:type="dxa"/>
            <w:gridSpan w:val="2"/>
            <w:tcBorders>
              <w:top w:val="single" w:sz="4" w:space="0" w:color="auto"/>
              <w:left w:val="single" w:sz="4" w:space="0" w:color="auto"/>
              <w:bottom w:val="single" w:sz="4" w:space="0" w:color="auto"/>
              <w:right w:val="single" w:sz="4" w:space="0" w:color="auto"/>
            </w:tcBorders>
          </w:tcPr>
          <w:p w14:paraId="16C2AB2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52D9325"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072DC52" w14:textId="77777777" w:rsidR="004E62CF" w:rsidRPr="00270C16" w:rsidRDefault="004E62CF" w:rsidP="004E62C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ADC27" w14:textId="77777777" w:rsidR="004E62CF" w:rsidRPr="00270C16" w:rsidRDefault="004E62CF" w:rsidP="004E62CF">
            <w:pPr>
              <w:keepNext/>
              <w:keepLines/>
              <w:spacing w:after="0"/>
              <w:jc w:val="center"/>
              <w:rPr>
                <w:rFonts w:ascii="Arial" w:eastAsia="Yu Mincho" w:hAnsi="Arial"/>
                <w:sz w:val="18"/>
                <w:szCs w:val="18"/>
              </w:rPr>
            </w:pPr>
            <w:r w:rsidRPr="00270C16">
              <w:rPr>
                <w:rFonts w:ascii="Arial" w:eastAsiaTheme="minorEastAsia" w:hAnsi="Arial" w:hint="eastAsia"/>
                <w:sz w:val="18"/>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5C9E0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9268FD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769E2BC"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42C0AC9"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8A6753F"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ECBC84" w14:textId="77777777" w:rsidR="004E62CF" w:rsidRPr="00270C16" w:rsidRDefault="004E62CF" w:rsidP="004E62CF">
            <w:pPr>
              <w:keepNext/>
              <w:keepLines/>
              <w:spacing w:after="0"/>
              <w:jc w:val="center"/>
              <w:rPr>
                <w:rFonts w:ascii="Arial" w:eastAsiaTheme="minorEastAsia" w:hAnsi="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908EA7E"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618DC1B"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90</w:t>
            </w:r>
          </w:p>
        </w:tc>
        <w:tc>
          <w:tcPr>
            <w:tcW w:w="755" w:type="dxa"/>
            <w:tcBorders>
              <w:top w:val="single" w:sz="4" w:space="0" w:color="auto"/>
              <w:left w:val="single" w:sz="4" w:space="0" w:color="auto"/>
              <w:bottom w:val="single" w:sz="4" w:space="0" w:color="auto"/>
              <w:right w:val="single" w:sz="4" w:space="0" w:color="auto"/>
            </w:tcBorders>
          </w:tcPr>
          <w:p w14:paraId="62C0ED38" w14:textId="77777777" w:rsidR="004E62CF" w:rsidRPr="00270C16" w:rsidRDefault="004E62CF" w:rsidP="004E62CF">
            <w:pPr>
              <w:keepNext/>
              <w:keepLines/>
              <w:spacing w:after="0"/>
              <w:jc w:val="center"/>
              <w:rPr>
                <w:rFonts w:ascii="Arial" w:eastAsiaTheme="minorEastAsia" w:hAnsi="Arial"/>
                <w:sz w:val="18"/>
                <w:szCs w:val="18"/>
                <w:lang w:eastAsia="zh-CN"/>
              </w:rPr>
            </w:pPr>
            <w:r w:rsidRPr="00270C16">
              <w:rPr>
                <w:rFonts w:ascii="Arial" w:eastAsiaTheme="minorEastAsia" w:hAnsi="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E596F6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093706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9404E7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-n77A</w:t>
            </w:r>
          </w:p>
        </w:tc>
        <w:tc>
          <w:tcPr>
            <w:tcW w:w="1366" w:type="dxa"/>
            <w:tcBorders>
              <w:top w:val="nil"/>
              <w:left w:val="single" w:sz="4" w:space="0" w:color="auto"/>
              <w:bottom w:val="nil"/>
              <w:right w:val="single" w:sz="4" w:space="0" w:color="auto"/>
            </w:tcBorders>
            <w:shd w:val="clear" w:color="auto" w:fill="auto"/>
          </w:tcPr>
          <w:p w14:paraId="730ED90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1BA8214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C109A7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01ED7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8FFD73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9EFD21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05B7AE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0877CE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8CFD41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07F084"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A2B07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5803F9"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D12EA"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EB8256"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6BF3E339"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0660F49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4E62CF" w:rsidRPr="00270C16" w14:paraId="4213807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34C512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1D1F2F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4E622D7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77627B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ADF2F6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F2AC05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274F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2ED347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110391A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0F873D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680B85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732D25D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119E7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F8404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AC6947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F3BA88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EBCF51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C7694D5"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0133706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D6B005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7CF9184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663" w:type="dxa"/>
            <w:gridSpan w:val="2"/>
            <w:tcBorders>
              <w:top w:val="single" w:sz="4" w:space="0" w:color="auto"/>
              <w:left w:val="single" w:sz="4" w:space="0" w:color="auto"/>
              <w:bottom w:val="single" w:sz="4" w:space="0" w:color="auto"/>
              <w:right w:val="single" w:sz="4" w:space="0" w:color="auto"/>
            </w:tcBorders>
          </w:tcPr>
          <w:p w14:paraId="7B24EE6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2DB248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1669E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2E88DB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9283E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5DBBCA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9E1ADF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1DC696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C53C0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C9C088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8FFB07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213FA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A950BD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2F42D3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887E32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C3875B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CA</w:t>
            </w:r>
            <w:r w:rsidRPr="00270C16">
              <w:rPr>
                <w:rFonts w:ascii="Arial" w:eastAsiaTheme="minorEastAsia" w:hAnsi="Arial"/>
                <w:sz w:val="18"/>
              </w:rPr>
              <w:t>_</w:t>
            </w:r>
            <w:r w:rsidRPr="00270C16">
              <w:rPr>
                <w:rFonts w:ascii="Arial" w:eastAsiaTheme="minorEastAsia" w:hAnsi="Arial" w:hint="eastAsia"/>
                <w:sz w:val="18"/>
                <w:lang w:eastAsia="zh-CN"/>
              </w:rPr>
              <w:t>n28</w:t>
            </w:r>
            <w:r w:rsidRPr="00270C16">
              <w:rPr>
                <w:rFonts w:ascii="Arial" w:eastAsiaTheme="minorEastAsia" w:hAnsi="Arial"/>
                <w:sz w:val="18"/>
                <w:lang w:eastAsia="ja-JP"/>
              </w:rPr>
              <w:t>A-</w:t>
            </w:r>
            <w:r w:rsidRPr="00270C16">
              <w:rPr>
                <w:rFonts w:ascii="Arial" w:eastAsiaTheme="minorEastAsia" w:hAnsi="Arial" w:hint="eastAsia"/>
                <w:sz w:val="18"/>
                <w:lang w:eastAsia="zh-CN"/>
              </w:rPr>
              <w:t>n41</w:t>
            </w:r>
            <w:r w:rsidRPr="00270C16">
              <w:rPr>
                <w:rFonts w:ascii="Arial" w:eastAsiaTheme="minorEastAsia" w:hAnsi="Arial"/>
                <w:sz w:val="18"/>
                <w:lang w:eastAsia="ja-JP"/>
              </w:rPr>
              <w:t>A</w:t>
            </w:r>
            <w:r w:rsidRPr="00270C16">
              <w:rPr>
                <w:rFonts w:ascii="Arial" w:eastAsiaTheme="minorEastAsia" w:hAnsi="Arial" w:hint="eastAsia"/>
                <w:sz w:val="18"/>
                <w:lang w:eastAsia="zh-CN"/>
              </w:rPr>
              <w:t>-n77</w:t>
            </w:r>
            <w:r w:rsidRPr="00270C16">
              <w:rPr>
                <w:rFonts w:ascii="Arial" w:eastAsiaTheme="minorEastAsia" w:hAnsi="Arial"/>
                <w:sz w:val="18"/>
                <w:lang w:eastAsia="zh-CN"/>
              </w:rPr>
              <w:t>(2</w:t>
            </w:r>
            <w:r w:rsidRPr="00270C16">
              <w:rPr>
                <w:rFonts w:ascii="Arial" w:eastAsiaTheme="minorEastAsia" w:hAnsi="Arial" w:hint="eastAsia"/>
                <w:sz w:val="18"/>
                <w:lang w:eastAsia="zh-CN"/>
              </w:rPr>
              <w:t>A</w:t>
            </w:r>
            <w:r w:rsidRPr="00270C16">
              <w:rPr>
                <w:rFonts w:ascii="Arial" w:eastAsiaTheme="minorEastAsia" w:hAnsi="Arial"/>
                <w:sz w:val="18"/>
                <w:lang w:eastAsia="zh-CN"/>
              </w:rPr>
              <w:t>)</w:t>
            </w:r>
          </w:p>
        </w:tc>
        <w:tc>
          <w:tcPr>
            <w:tcW w:w="1366" w:type="dxa"/>
            <w:tcBorders>
              <w:top w:val="nil"/>
              <w:left w:val="single" w:sz="4" w:space="0" w:color="auto"/>
              <w:bottom w:val="nil"/>
              <w:right w:val="single" w:sz="4" w:space="0" w:color="auto"/>
            </w:tcBorders>
            <w:shd w:val="clear" w:color="auto" w:fill="auto"/>
          </w:tcPr>
          <w:p w14:paraId="6D099CA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CA_n28A-n41A</w:t>
            </w:r>
          </w:p>
        </w:tc>
        <w:tc>
          <w:tcPr>
            <w:tcW w:w="731" w:type="dxa"/>
            <w:tcBorders>
              <w:left w:val="single" w:sz="4" w:space="0" w:color="auto"/>
              <w:bottom w:val="single" w:sz="4" w:space="0" w:color="auto"/>
              <w:right w:val="single" w:sz="4" w:space="0" w:color="auto"/>
            </w:tcBorders>
          </w:tcPr>
          <w:p w14:paraId="24CB164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1E22350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15A015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F2941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2716C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BA0EE5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7E5301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E73A99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3D022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D879FC0"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7087AF2"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61427E" w14:textId="77777777" w:rsidR="004E62CF" w:rsidRPr="00270C16" w:rsidRDefault="004E62CF" w:rsidP="004E62CF">
            <w:pPr>
              <w:keepNext/>
              <w:keepLines/>
              <w:spacing w:after="0"/>
              <w:jc w:val="center"/>
              <w:rPr>
                <w:rFonts w:ascii="Arial" w:eastAsiaTheme="minorEastAsia" w:hAnsi="Arial"/>
                <w:sz w:val="18"/>
                <w:lang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D40DEE7" w14:textId="77777777" w:rsidR="004E62CF" w:rsidRPr="00270C16" w:rsidRDefault="004E62CF" w:rsidP="004E62CF">
            <w:pPr>
              <w:keepNext/>
              <w:keepLines/>
              <w:spacing w:after="0"/>
              <w:jc w:val="center"/>
              <w:rPr>
                <w:rFonts w:ascii="Arial" w:eastAsiaTheme="minorEastAsia" w:hAnsi="Arial"/>
                <w:sz w:val="18"/>
                <w:lang w:eastAsia="zh-CN"/>
              </w:rPr>
            </w:pPr>
          </w:p>
        </w:tc>
        <w:tc>
          <w:tcPr>
            <w:tcW w:w="755" w:type="dxa"/>
            <w:tcBorders>
              <w:top w:val="single" w:sz="4" w:space="0" w:color="auto"/>
              <w:left w:val="single" w:sz="4" w:space="0" w:color="auto"/>
              <w:bottom w:val="single" w:sz="4" w:space="0" w:color="auto"/>
              <w:right w:val="single" w:sz="4" w:space="0" w:color="auto"/>
            </w:tcBorders>
          </w:tcPr>
          <w:p w14:paraId="0CB3F29A" w14:textId="77777777" w:rsidR="004E62CF" w:rsidRPr="00270C16" w:rsidRDefault="004E62CF" w:rsidP="004E62CF">
            <w:pPr>
              <w:keepNext/>
              <w:keepLines/>
              <w:spacing w:after="0"/>
              <w:jc w:val="center"/>
              <w:rPr>
                <w:rFonts w:ascii="Arial" w:eastAsiaTheme="minorEastAsia" w:hAnsi="Arial"/>
                <w:sz w:val="18"/>
                <w:lang w:eastAsia="zh-CN"/>
              </w:rPr>
            </w:pPr>
          </w:p>
        </w:tc>
        <w:tc>
          <w:tcPr>
            <w:tcW w:w="1117" w:type="dxa"/>
            <w:tcBorders>
              <w:top w:val="nil"/>
              <w:left w:val="single" w:sz="4" w:space="0" w:color="auto"/>
              <w:bottom w:val="nil"/>
              <w:right w:val="single" w:sz="4" w:space="0" w:color="auto"/>
            </w:tcBorders>
            <w:shd w:val="clear" w:color="auto" w:fill="auto"/>
          </w:tcPr>
          <w:p w14:paraId="6E6EB7A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lang w:val="en-US" w:eastAsia="zh-CN"/>
              </w:rPr>
              <w:t>0</w:t>
            </w:r>
          </w:p>
        </w:tc>
      </w:tr>
      <w:tr w:rsidR="004E62CF" w:rsidRPr="00270C16" w14:paraId="29F98F2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022EBA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6B7F36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CA_n28A-n77A</w:t>
            </w:r>
          </w:p>
        </w:tc>
        <w:tc>
          <w:tcPr>
            <w:tcW w:w="731" w:type="dxa"/>
            <w:tcBorders>
              <w:left w:val="single" w:sz="4" w:space="0" w:color="auto"/>
              <w:bottom w:val="single" w:sz="4" w:space="0" w:color="auto"/>
              <w:right w:val="single" w:sz="4" w:space="0" w:color="auto"/>
            </w:tcBorders>
          </w:tcPr>
          <w:p w14:paraId="6A01D96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3FD95D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269272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70FCDC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456E1A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1B95A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48837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5E8C38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0D9B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ECD47F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4F1D63" w14:textId="77777777" w:rsidR="004E62CF" w:rsidRPr="00270C16" w:rsidRDefault="004E62CF" w:rsidP="004E62CF">
            <w:pPr>
              <w:keepNext/>
              <w:keepLines/>
              <w:spacing w:after="0"/>
              <w:jc w:val="center"/>
              <w:rPr>
                <w:rFonts w:ascii="Arial" w:eastAsiaTheme="minorEastAsia" w:hAnsi="Arial"/>
                <w:sz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A271117"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7C78D0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D7B029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31E3C3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0B688FF"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5F6B931"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452B72B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CA_n41A-n77A</w:t>
            </w:r>
          </w:p>
        </w:tc>
        <w:tc>
          <w:tcPr>
            <w:tcW w:w="731" w:type="dxa"/>
            <w:tcBorders>
              <w:left w:val="single" w:sz="4" w:space="0" w:color="auto"/>
              <w:bottom w:val="single" w:sz="4" w:space="0" w:color="auto"/>
              <w:right w:val="single" w:sz="4" w:space="0" w:color="auto"/>
            </w:tcBorders>
          </w:tcPr>
          <w:p w14:paraId="2EDC3E6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5253D00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val="en-US" w:eastAsia="zh-CN"/>
              </w:rPr>
              <w:t xml:space="preserve">See CA_n77(2A) Bandwidth Combination Set </w:t>
            </w:r>
            <w:r w:rsidRPr="00270C16">
              <w:rPr>
                <w:rFonts w:ascii="Arial" w:eastAsiaTheme="minorEastAsia" w:hAnsi="Arial" w:hint="eastAsia"/>
                <w:sz w:val="18"/>
                <w:lang w:val="en-US" w:eastAsia="zh-CN"/>
              </w:rPr>
              <w:t>0</w:t>
            </w:r>
            <w:r w:rsidRPr="00270C16">
              <w:rPr>
                <w:rFonts w:ascii="Arial" w:eastAsiaTheme="minorEastAsia" w:hAnsi="Arial"/>
                <w:sz w:val="18"/>
                <w:lang w:val="en-US" w:eastAsia="zh-CN"/>
              </w:rPr>
              <w:t xml:space="preserve"> in Table 5.5A.2-1</w:t>
            </w:r>
            <w:r w:rsidRPr="00270C16">
              <w:rPr>
                <w:rFonts w:ascii="Arial" w:eastAsiaTheme="minorEastAsia" w:hAnsi="Arial" w:hint="eastAsia"/>
                <w:sz w:val="18"/>
                <w:lang w:val="en-US" w:eastAsia="zh-CN"/>
              </w:rPr>
              <w:t>.</w:t>
            </w:r>
          </w:p>
        </w:tc>
        <w:tc>
          <w:tcPr>
            <w:tcW w:w="1117" w:type="dxa"/>
            <w:tcBorders>
              <w:top w:val="nil"/>
              <w:left w:val="single" w:sz="4" w:space="0" w:color="auto"/>
              <w:bottom w:val="single" w:sz="4" w:space="0" w:color="auto"/>
              <w:right w:val="single" w:sz="4" w:space="0" w:color="auto"/>
            </w:tcBorders>
            <w:shd w:val="clear" w:color="auto" w:fill="auto"/>
          </w:tcPr>
          <w:p w14:paraId="7460CD7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E30B209"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35B27EC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CA_n28A-n41A-n78A</w:t>
            </w:r>
          </w:p>
        </w:tc>
        <w:tc>
          <w:tcPr>
            <w:tcW w:w="1366" w:type="dxa"/>
            <w:tcBorders>
              <w:left w:val="single" w:sz="4" w:space="0" w:color="auto"/>
              <w:bottom w:val="nil"/>
              <w:right w:val="single" w:sz="4" w:space="0" w:color="auto"/>
            </w:tcBorders>
            <w:shd w:val="clear" w:color="auto" w:fill="auto"/>
          </w:tcPr>
          <w:p w14:paraId="1BB62722" w14:textId="77777777" w:rsidR="004E62CF" w:rsidRPr="00270C16" w:rsidRDefault="004E62CF" w:rsidP="004E62CF">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CA_n28A-n41A</w:t>
            </w:r>
          </w:p>
          <w:p w14:paraId="3607F57B" w14:textId="77777777" w:rsidR="004E62CF" w:rsidRPr="00270C16" w:rsidRDefault="004E62CF" w:rsidP="004E62CF">
            <w:pPr>
              <w:keepNext/>
              <w:keepLines/>
              <w:spacing w:after="0"/>
              <w:jc w:val="center"/>
              <w:rPr>
                <w:rFonts w:ascii="Arial" w:eastAsiaTheme="minorEastAsia" w:hAnsi="Arial"/>
                <w:sz w:val="18"/>
                <w:szCs w:val="22"/>
                <w:lang w:val="en-US" w:eastAsia="zh-CN"/>
              </w:rPr>
            </w:pPr>
            <w:r w:rsidRPr="00270C16">
              <w:rPr>
                <w:rFonts w:ascii="Arial" w:eastAsiaTheme="minorEastAsia" w:hAnsi="Arial"/>
                <w:sz w:val="18"/>
                <w:szCs w:val="22"/>
                <w:lang w:val="en-US" w:eastAsia="zh-CN"/>
              </w:rPr>
              <w:t>CA_n41A-n78A</w:t>
            </w:r>
          </w:p>
          <w:p w14:paraId="6A61370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szCs w:val="22"/>
                <w:lang w:val="en-US" w:eastAsia="zh-CN"/>
              </w:rPr>
              <w:t>CA_n28A-n78A</w:t>
            </w:r>
          </w:p>
        </w:tc>
        <w:tc>
          <w:tcPr>
            <w:tcW w:w="731" w:type="dxa"/>
            <w:tcBorders>
              <w:left w:val="single" w:sz="4" w:space="0" w:color="auto"/>
              <w:bottom w:val="single" w:sz="4" w:space="0" w:color="auto"/>
              <w:right w:val="single" w:sz="4" w:space="0" w:color="auto"/>
            </w:tcBorders>
          </w:tcPr>
          <w:p w14:paraId="2E886B4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42890A1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E54F92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CE672F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FD4E02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4A8B02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67BB78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3D1960"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A03557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F264A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A0D7F1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1766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8B7967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6155A9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117" w:type="dxa"/>
            <w:tcBorders>
              <w:left w:val="single" w:sz="4" w:space="0" w:color="auto"/>
              <w:bottom w:val="nil"/>
              <w:right w:val="single" w:sz="4" w:space="0" w:color="auto"/>
            </w:tcBorders>
            <w:shd w:val="clear" w:color="auto" w:fill="auto"/>
          </w:tcPr>
          <w:p w14:paraId="5C40D4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C70A35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D2ADCE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2068AD3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ACA964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78F35C6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B2CFA7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7927F3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A27AA8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63B4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5DD407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FF63F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7AA8D7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501D17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CCB34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06220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5436B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4C3F1F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nil"/>
              <w:right w:val="single" w:sz="4" w:space="0" w:color="auto"/>
            </w:tcBorders>
            <w:shd w:val="clear" w:color="auto" w:fill="auto"/>
          </w:tcPr>
          <w:p w14:paraId="3C2617E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9FBD3D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37C61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EB7D0C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CD21DE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n78</w:t>
            </w:r>
          </w:p>
        </w:tc>
        <w:tc>
          <w:tcPr>
            <w:tcW w:w="663" w:type="dxa"/>
            <w:gridSpan w:val="2"/>
            <w:tcBorders>
              <w:top w:val="single" w:sz="4" w:space="0" w:color="auto"/>
              <w:left w:val="single" w:sz="4" w:space="0" w:color="auto"/>
              <w:bottom w:val="single" w:sz="4" w:space="0" w:color="auto"/>
              <w:right w:val="single" w:sz="4" w:space="0" w:color="auto"/>
            </w:tcBorders>
          </w:tcPr>
          <w:p w14:paraId="53D1905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99C263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672CB1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CE5492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3335DC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4A1F05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38D166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6A1A2D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1F0229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46CB016"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8AC07A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AAF167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59FEC4C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DCFDA7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80B7199"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5CFB31E1"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CA_n28A-n41A-n78(2A)</w:t>
            </w:r>
          </w:p>
        </w:tc>
        <w:tc>
          <w:tcPr>
            <w:tcW w:w="1366" w:type="dxa"/>
            <w:tcBorders>
              <w:left w:val="single" w:sz="4" w:space="0" w:color="auto"/>
              <w:bottom w:val="nil"/>
              <w:right w:val="single" w:sz="4" w:space="0" w:color="auto"/>
            </w:tcBorders>
            <w:shd w:val="clear" w:color="auto" w:fill="auto"/>
          </w:tcPr>
          <w:p w14:paraId="2BB55CD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CA_n78(2A)</w:t>
            </w:r>
          </w:p>
        </w:tc>
        <w:tc>
          <w:tcPr>
            <w:tcW w:w="731" w:type="dxa"/>
            <w:tcBorders>
              <w:left w:val="single" w:sz="4" w:space="0" w:color="auto"/>
              <w:bottom w:val="single" w:sz="4" w:space="0" w:color="auto"/>
              <w:right w:val="single" w:sz="4" w:space="0" w:color="auto"/>
            </w:tcBorders>
          </w:tcPr>
          <w:p w14:paraId="67B8086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1A278F9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ABC7FD3"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C80B80A" w14:textId="77777777" w:rsidR="004E62CF" w:rsidRPr="00270C16" w:rsidRDefault="004E62CF" w:rsidP="004E62C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121312C" w14:textId="77777777" w:rsidR="004E62CF" w:rsidRPr="00270C16" w:rsidRDefault="004E62CF" w:rsidP="004E62C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1684125"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798125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0037A2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72040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110926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3CD2C9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349F6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AD3361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3CFC34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0482C6A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04A64E8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A11C343"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767CC285"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2B3F58B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383B034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AF9875F"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1CB136A" w14:textId="77777777" w:rsidR="004E62CF" w:rsidRPr="00270C16" w:rsidRDefault="004E62CF" w:rsidP="004E62C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6B4A36C" w14:textId="77777777" w:rsidR="004E62CF" w:rsidRPr="00270C16" w:rsidRDefault="004E62CF" w:rsidP="004E62C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AEE3EE1"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40EEECA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28F9448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DC750B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270CD4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C810C2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DBC978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70CE71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750A0BC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D73F5B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AB0FE4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B1EDA0B"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699FCBC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258C3B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125A29F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tcPr>
          <w:p w14:paraId="2807B4D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0A8B7FF"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03180520" w14:textId="77777777" w:rsidR="004E62CF" w:rsidRPr="00BC50D3" w:rsidRDefault="004E62CF" w:rsidP="004E62CF">
            <w:pPr>
              <w:keepNext/>
              <w:keepLines/>
              <w:spacing w:after="0"/>
              <w:jc w:val="center"/>
              <w:rPr>
                <w:rFonts w:ascii="Arial" w:eastAsiaTheme="minorEastAsia" w:hAnsi="Arial"/>
                <w:sz w:val="18"/>
                <w:vertAlign w:val="superscript"/>
                <w:lang w:val="fr-FR" w:eastAsia="zh-CN"/>
              </w:rPr>
            </w:pPr>
            <w:r w:rsidRPr="00270C16">
              <w:rPr>
                <w:rFonts w:ascii="Arial" w:eastAsiaTheme="minorEastAsia" w:hAnsi="Arial"/>
                <w:sz w:val="18"/>
                <w:lang w:val="fr-FR" w:eastAsia="zh-CN"/>
              </w:rPr>
              <w:t>CA_n28A-n77A-n79A</w:t>
            </w:r>
            <w:r w:rsidRPr="00270C16">
              <w:rPr>
                <w:rFonts w:ascii="Arial" w:eastAsiaTheme="minorEastAsia" w:hAnsi="Arial" w:hint="eastAsia"/>
                <w:sz w:val="18"/>
                <w:vertAlign w:val="superscript"/>
                <w:lang w:val="fr-FR" w:eastAsia="zh-CN"/>
              </w:rPr>
              <w:t>4</w:t>
            </w:r>
          </w:p>
        </w:tc>
        <w:tc>
          <w:tcPr>
            <w:tcW w:w="1366" w:type="dxa"/>
            <w:tcBorders>
              <w:top w:val="single" w:sz="4" w:space="0" w:color="auto"/>
              <w:left w:val="single" w:sz="4" w:space="0" w:color="auto"/>
              <w:bottom w:val="nil"/>
              <w:right w:val="single" w:sz="4" w:space="0" w:color="auto"/>
            </w:tcBorders>
            <w:shd w:val="clear" w:color="auto" w:fill="auto"/>
          </w:tcPr>
          <w:p w14:paraId="4B893E7E" w14:textId="77777777" w:rsidR="004E62CF" w:rsidRDefault="004E62CF" w:rsidP="004E62CF">
            <w:pPr>
              <w:pStyle w:val="TAC"/>
              <w:rPr>
                <w:lang w:eastAsia="zh-CN"/>
              </w:rPr>
            </w:pPr>
            <w:r>
              <w:rPr>
                <w:lang w:eastAsia="zh-CN"/>
              </w:rPr>
              <w:t>CA_n28A-n77A</w:t>
            </w:r>
          </w:p>
          <w:p w14:paraId="6B2F4582" w14:textId="77777777" w:rsidR="004E62CF" w:rsidRDefault="004E62CF" w:rsidP="004E62CF">
            <w:pPr>
              <w:pStyle w:val="TAC"/>
              <w:rPr>
                <w:lang w:eastAsia="zh-CN"/>
              </w:rPr>
            </w:pPr>
            <w:r>
              <w:rPr>
                <w:lang w:eastAsia="zh-CN"/>
              </w:rPr>
              <w:t>CA_n28A-n79A</w:t>
            </w:r>
          </w:p>
          <w:p w14:paraId="0F8A85FD" w14:textId="77777777" w:rsidR="004E62CF" w:rsidRPr="00270C16" w:rsidRDefault="004E62CF" w:rsidP="004E62CF">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tcPr>
          <w:p w14:paraId="5042F4D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33B7528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E56234"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CF52CF8" w14:textId="77777777" w:rsidR="004E62CF" w:rsidRPr="00270C16" w:rsidRDefault="004E62CF" w:rsidP="004E62C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CB1C42" w14:textId="77777777" w:rsidR="004E62CF" w:rsidRPr="00270C16" w:rsidRDefault="004E62CF" w:rsidP="004E62C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F07D4AF"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7A772D1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08C9C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132BB9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52EB2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2139DE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59E120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C27096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0A0003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753440D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79A533C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3A79286"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1EACCCEA"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663DE34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F4421E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3D6A831"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7CFF15AC" w14:textId="77777777" w:rsidR="004E62CF" w:rsidRPr="00270C16" w:rsidRDefault="004E62CF" w:rsidP="004E62C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0EF5853" w14:textId="77777777" w:rsidR="004E62CF" w:rsidRPr="00270C16" w:rsidRDefault="004E62CF" w:rsidP="004E62C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91C5745"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F4CDA3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5C5C4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C4BEF2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8224DD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4711CE9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12F05E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5402CF6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ADB83C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225A34B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93FB13"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1BF8D2A"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3C976F7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189C98C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4A9CDA2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694920"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28275DB7" w14:textId="77777777" w:rsidR="004E62CF" w:rsidRPr="00270C16" w:rsidRDefault="004E62CF" w:rsidP="004E62C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09431086" w14:textId="77777777" w:rsidR="004E62CF" w:rsidRPr="00270C16" w:rsidRDefault="004E62CF" w:rsidP="004E62C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CDD8C64"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A5FBC8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5CF9B8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88E246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6017F45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120479E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0C6634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65DB36A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CD077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45A4A67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55BC022"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4013F6CC"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cs="Arial"/>
                <w:sz w:val="18"/>
                <w:szCs w:val="18"/>
                <w:lang w:eastAsia="zh-CN"/>
              </w:rPr>
              <w:t>CA_n28A-n77</w:t>
            </w:r>
            <w:r w:rsidRPr="00270C16">
              <w:rPr>
                <w:rFonts w:ascii="Arial" w:eastAsiaTheme="minorEastAsia" w:hAnsi="Arial" w:cs="Arial" w:hint="eastAsia"/>
                <w:sz w:val="18"/>
                <w:szCs w:val="18"/>
              </w:rPr>
              <w:t>(</w:t>
            </w:r>
            <w:r w:rsidRPr="00270C16">
              <w:rPr>
                <w:rFonts w:ascii="Arial" w:eastAsiaTheme="minorEastAsia" w:hAnsi="Arial" w:cs="Arial"/>
                <w:sz w:val="18"/>
                <w:szCs w:val="18"/>
              </w:rPr>
              <w:t>2</w:t>
            </w:r>
            <w:r w:rsidRPr="00270C16">
              <w:rPr>
                <w:rFonts w:ascii="Arial" w:eastAsiaTheme="minorEastAsia" w:hAnsi="Arial" w:cs="Arial"/>
                <w:sz w:val="18"/>
                <w:szCs w:val="18"/>
                <w:lang w:eastAsia="zh-CN"/>
              </w:rPr>
              <w:t>A)-n79A</w:t>
            </w:r>
            <w:r w:rsidRPr="00270C16">
              <w:rPr>
                <w:rFonts w:ascii="Arial" w:eastAsiaTheme="minorEastAsia" w:hAnsi="Arial" w:cs="Arial"/>
                <w:sz w:val="18"/>
                <w:szCs w:val="18"/>
                <w:vertAlign w:val="superscript"/>
                <w:lang w:eastAsia="zh-CN"/>
              </w:rPr>
              <w:t>4</w:t>
            </w:r>
          </w:p>
        </w:tc>
        <w:tc>
          <w:tcPr>
            <w:tcW w:w="1366" w:type="dxa"/>
            <w:vMerge w:val="restart"/>
            <w:tcBorders>
              <w:top w:val="nil"/>
              <w:left w:val="single" w:sz="4" w:space="0" w:color="auto"/>
              <w:right w:val="single" w:sz="4" w:space="0" w:color="auto"/>
            </w:tcBorders>
            <w:shd w:val="clear" w:color="auto" w:fill="auto"/>
            <w:vAlign w:val="center"/>
          </w:tcPr>
          <w:p w14:paraId="58EFC35A" w14:textId="77777777" w:rsidR="004E62CF" w:rsidRDefault="004E62CF" w:rsidP="004E62CF">
            <w:pPr>
              <w:pStyle w:val="TAC"/>
              <w:rPr>
                <w:lang w:eastAsia="zh-CN"/>
              </w:rPr>
            </w:pPr>
            <w:r>
              <w:rPr>
                <w:lang w:eastAsia="zh-CN"/>
              </w:rPr>
              <w:t>CA_n28A-n77A</w:t>
            </w:r>
          </w:p>
          <w:p w14:paraId="01264C56" w14:textId="77777777" w:rsidR="004E62CF" w:rsidRDefault="004E62CF" w:rsidP="004E62CF">
            <w:pPr>
              <w:pStyle w:val="TAC"/>
              <w:rPr>
                <w:lang w:eastAsia="zh-CN"/>
              </w:rPr>
            </w:pPr>
            <w:r>
              <w:rPr>
                <w:lang w:eastAsia="zh-CN"/>
              </w:rPr>
              <w:t>CA_n28A-n79A</w:t>
            </w:r>
          </w:p>
          <w:p w14:paraId="354B1D4A" w14:textId="77777777" w:rsidR="004E62CF" w:rsidRPr="00270C16" w:rsidRDefault="004E62CF" w:rsidP="004E62CF">
            <w:pPr>
              <w:pStyle w:val="TAC"/>
              <w:rPr>
                <w:rFonts w:eastAsiaTheme="minorEastAsia"/>
                <w:lang w:val="en-US" w:eastAsia="zh-CN"/>
              </w:rPr>
            </w:pPr>
            <w:r>
              <w:rPr>
                <w:lang w:eastAsia="zh-CN"/>
              </w:rPr>
              <w:t>CA_n77A-n79A</w:t>
            </w:r>
          </w:p>
        </w:tc>
        <w:tc>
          <w:tcPr>
            <w:tcW w:w="731" w:type="dxa"/>
            <w:tcBorders>
              <w:left w:val="single" w:sz="4" w:space="0" w:color="auto"/>
              <w:bottom w:val="single" w:sz="4" w:space="0" w:color="auto"/>
              <w:right w:val="single" w:sz="4" w:space="0" w:color="auto"/>
            </w:tcBorders>
            <w:vAlign w:val="center"/>
          </w:tcPr>
          <w:p w14:paraId="1DAF7382"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n28</w:t>
            </w:r>
          </w:p>
        </w:tc>
        <w:tc>
          <w:tcPr>
            <w:tcW w:w="663" w:type="dxa"/>
            <w:gridSpan w:val="2"/>
            <w:tcBorders>
              <w:top w:val="single" w:sz="4" w:space="0" w:color="auto"/>
              <w:left w:val="single" w:sz="4" w:space="0" w:color="auto"/>
              <w:bottom w:val="single" w:sz="4" w:space="0" w:color="auto"/>
              <w:right w:val="single" w:sz="4" w:space="0" w:color="auto"/>
            </w:tcBorders>
          </w:tcPr>
          <w:p w14:paraId="6EEEF61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Yu Mincho" w:hAnsi="Arial" w:hint="eastAsia"/>
                <w:sz w:val="18"/>
                <w:lang w:eastAsia="ja-JP"/>
              </w:rPr>
              <w:t>5</w:t>
            </w:r>
          </w:p>
        </w:tc>
        <w:tc>
          <w:tcPr>
            <w:tcW w:w="649" w:type="dxa"/>
            <w:gridSpan w:val="2"/>
            <w:tcBorders>
              <w:top w:val="single" w:sz="4" w:space="0" w:color="auto"/>
              <w:left w:val="single" w:sz="4" w:space="0" w:color="auto"/>
              <w:bottom w:val="single" w:sz="4" w:space="0" w:color="auto"/>
              <w:right w:val="single" w:sz="4" w:space="0" w:color="auto"/>
            </w:tcBorders>
          </w:tcPr>
          <w:p w14:paraId="60649B59"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26" w:type="dxa"/>
            <w:gridSpan w:val="2"/>
            <w:tcBorders>
              <w:top w:val="single" w:sz="4" w:space="0" w:color="auto"/>
              <w:left w:val="single" w:sz="4" w:space="0" w:color="auto"/>
              <w:bottom w:val="single" w:sz="4" w:space="0" w:color="auto"/>
              <w:right w:val="single" w:sz="4" w:space="0" w:color="auto"/>
            </w:tcBorders>
          </w:tcPr>
          <w:p w14:paraId="0EA8A1A4" w14:textId="77777777" w:rsidR="004E62CF" w:rsidRPr="00270C16" w:rsidRDefault="004E62CF" w:rsidP="004E62CF">
            <w:pPr>
              <w:keepNext/>
              <w:keepLines/>
              <w:spacing w:after="0"/>
              <w:jc w:val="center"/>
              <w:rPr>
                <w:rFonts w:ascii="Arial" w:eastAsiaTheme="minorEastAsia"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734" w:type="dxa"/>
            <w:gridSpan w:val="2"/>
            <w:tcBorders>
              <w:top w:val="single" w:sz="4" w:space="0" w:color="auto"/>
              <w:left w:val="single" w:sz="4" w:space="0" w:color="auto"/>
              <w:bottom w:val="single" w:sz="4" w:space="0" w:color="auto"/>
              <w:right w:val="single" w:sz="4" w:space="0" w:color="auto"/>
            </w:tcBorders>
          </w:tcPr>
          <w:p w14:paraId="764DD12A" w14:textId="77777777" w:rsidR="004E62CF" w:rsidRPr="00270C16" w:rsidRDefault="004E62CF" w:rsidP="004E62CF">
            <w:pPr>
              <w:keepNext/>
              <w:keepLines/>
              <w:spacing w:after="0"/>
              <w:jc w:val="center"/>
              <w:rPr>
                <w:rFonts w:ascii="Arial" w:eastAsiaTheme="minorEastAsia"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84" w:type="dxa"/>
            <w:gridSpan w:val="2"/>
            <w:tcBorders>
              <w:top w:val="single" w:sz="4" w:space="0" w:color="auto"/>
              <w:left w:val="single" w:sz="4" w:space="0" w:color="auto"/>
              <w:bottom w:val="single" w:sz="4" w:space="0" w:color="auto"/>
              <w:right w:val="single" w:sz="4" w:space="0" w:color="auto"/>
            </w:tcBorders>
          </w:tcPr>
          <w:p w14:paraId="225E2821"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13634C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94B33A" w14:textId="77777777" w:rsidR="004E62CF" w:rsidRPr="00270C16" w:rsidRDefault="004E62CF" w:rsidP="004E62CF">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4EACA398" w14:textId="77777777" w:rsidR="004E62CF" w:rsidRPr="00270C16" w:rsidRDefault="004E62CF" w:rsidP="004E62CF">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500CCACB" w14:textId="77777777" w:rsidR="004E62CF" w:rsidRPr="00270C16" w:rsidRDefault="004E62CF" w:rsidP="004E62CF">
            <w:pPr>
              <w:keepNext/>
              <w:keepLines/>
              <w:spacing w:after="0"/>
              <w:jc w:val="center"/>
              <w:rPr>
                <w:rFonts w:ascii="Arial" w:eastAsiaTheme="minorEastAsia" w:hAnsi="Arial"/>
                <w:sz w:val="18"/>
              </w:rPr>
            </w:pPr>
          </w:p>
        </w:tc>
        <w:tc>
          <w:tcPr>
            <w:tcW w:w="586" w:type="dxa"/>
            <w:gridSpan w:val="2"/>
            <w:tcBorders>
              <w:top w:val="single" w:sz="4" w:space="0" w:color="auto"/>
              <w:left w:val="single" w:sz="4" w:space="0" w:color="auto"/>
              <w:bottom w:val="single" w:sz="4" w:space="0" w:color="auto"/>
              <w:right w:val="single" w:sz="4" w:space="0" w:color="auto"/>
            </w:tcBorders>
          </w:tcPr>
          <w:p w14:paraId="15CCC00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EF0D00" w14:textId="77777777" w:rsidR="004E62CF" w:rsidRPr="00270C16" w:rsidRDefault="004E62CF" w:rsidP="004E62CF">
            <w:pPr>
              <w:keepNext/>
              <w:keepLines/>
              <w:spacing w:after="0"/>
              <w:jc w:val="center"/>
              <w:rPr>
                <w:rFonts w:ascii="Arial" w:eastAsiaTheme="minorEastAsia" w:hAnsi="Arial"/>
                <w:sz w:val="18"/>
              </w:rPr>
            </w:pPr>
          </w:p>
        </w:tc>
        <w:tc>
          <w:tcPr>
            <w:tcW w:w="596" w:type="dxa"/>
            <w:gridSpan w:val="2"/>
            <w:tcBorders>
              <w:top w:val="single" w:sz="4" w:space="0" w:color="auto"/>
              <w:left w:val="single" w:sz="4" w:space="0" w:color="auto"/>
              <w:bottom w:val="single" w:sz="4" w:space="0" w:color="auto"/>
              <w:right w:val="single" w:sz="4" w:space="0" w:color="auto"/>
            </w:tcBorders>
          </w:tcPr>
          <w:p w14:paraId="6FD2B80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1E9D3B6" w14:textId="77777777" w:rsidR="004E62CF" w:rsidRPr="00270C16" w:rsidRDefault="004E62CF" w:rsidP="004E62CF">
            <w:pPr>
              <w:keepNext/>
              <w:keepLines/>
              <w:spacing w:after="0"/>
              <w:jc w:val="center"/>
              <w:rPr>
                <w:rFonts w:ascii="Arial" w:eastAsiaTheme="minorEastAsia" w:hAnsi="Arial"/>
                <w:sz w:val="18"/>
              </w:rPr>
            </w:pPr>
          </w:p>
        </w:tc>
        <w:tc>
          <w:tcPr>
            <w:tcW w:w="1117" w:type="dxa"/>
            <w:vMerge w:val="restart"/>
            <w:tcBorders>
              <w:top w:val="nil"/>
              <w:left w:val="single" w:sz="4" w:space="0" w:color="auto"/>
              <w:right w:val="single" w:sz="4" w:space="0" w:color="auto"/>
            </w:tcBorders>
            <w:shd w:val="clear" w:color="auto" w:fill="auto"/>
          </w:tcPr>
          <w:p w14:paraId="026B9C6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7604CCA1" w14:textId="77777777" w:rsidTr="009B3485">
        <w:trPr>
          <w:trHeight w:val="245"/>
          <w:jc w:val="center"/>
        </w:trPr>
        <w:tc>
          <w:tcPr>
            <w:tcW w:w="1648" w:type="dxa"/>
            <w:vMerge/>
            <w:tcBorders>
              <w:left w:val="single" w:sz="4" w:space="0" w:color="auto"/>
              <w:right w:val="single" w:sz="4" w:space="0" w:color="auto"/>
            </w:tcBorders>
            <w:shd w:val="clear" w:color="auto" w:fill="auto"/>
            <w:vAlign w:val="center"/>
          </w:tcPr>
          <w:p w14:paraId="5BE6C956"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1366" w:type="dxa"/>
            <w:vMerge/>
            <w:tcBorders>
              <w:left w:val="single" w:sz="4" w:space="0" w:color="auto"/>
              <w:right w:val="single" w:sz="4" w:space="0" w:color="auto"/>
            </w:tcBorders>
            <w:shd w:val="clear" w:color="auto" w:fill="auto"/>
            <w:vAlign w:val="center"/>
          </w:tcPr>
          <w:p w14:paraId="3FC6DD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4B3241B5" w14:textId="77777777" w:rsidR="004E62CF" w:rsidRPr="00BC50D3"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n77</w:t>
            </w:r>
          </w:p>
        </w:tc>
        <w:tc>
          <w:tcPr>
            <w:tcW w:w="8317" w:type="dxa"/>
            <w:gridSpan w:val="25"/>
            <w:tcBorders>
              <w:top w:val="single" w:sz="4" w:space="0" w:color="auto"/>
              <w:left w:val="single" w:sz="4" w:space="0" w:color="auto"/>
              <w:bottom w:val="single" w:sz="4" w:space="0" w:color="auto"/>
              <w:right w:val="single" w:sz="4" w:space="0" w:color="auto"/>
            </w:tcBorders>
          </w:tcPr>
          <w:p w14:paraId="620FA820"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cs="Arial"/>
                <w:sz w:val="18"/>
                <w:szCs w:val="18"/>
                <w:lang w:val="en-US"/>
              </w:rPr>
              <w:t>See CA_n7</w:t>
            </w:r>
            <w:r w:rsidRPr="00270C16">
              <w:rPr>
                <w:rFonts w:ascii="Arial" w:eastAsia="SimSun" w:hAnsi="Arial" w:cs="Arial"/>
                <w:sz w:val="18"/>
                <w:szCs w:val="18"/>
                <w:lang w:val="en-US" w:eastAsia="zh-CN"/>
              </w:rPr>
              <w:t>7</w:t>
            </w:r>
            <w:r w:rsidRPr="00270C16">
              <w:rPr>
                <w:rFonts w:ascii="Arial" w:eastAsiaTheme="minorEastAsia" w:hAnsi="Arial" w:cs="Arial"/>
                <w:sz w:val="18"/>
                <w:szCs w:val="18"/>
                <w:lang w:val="en-US"/>
              </w:rPr>
              <w:t>(2A) Bandwidth Combination Set 1 in Table 5.5A.2-1</w:t>
            </w:r>
          </w:p>
        </w:tc>
        <w:tc>
          <w:tcPr>
            <w:tcW w:w="1117" w:type="dxa"/>
            <w:vMerge/>
            <w:tcBorders>
              <w:left w:val="single" w:sz="4" w:space="0" w:color="auto"/>
              <w:right w:val="single" w:sz="4" w:space="0" w:color="auto"/>
            </w:tcBorders>
            <w:shd w:val="clear" w:color="auto" w:fill="auto"/>
          </w:tcPr>
          <w:p w14:paraId="0DB1B8A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263EA0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12B3C04"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62AA4549"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vAlign w:val="center"/>
          </w:tcPr>
          <w:p w14:paraId="3930E793"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cs="Arial"/>
                <w:sz w:val="18"/>
                <w:szCs w:val="18"/>
                <w:lang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2430B50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B9D2048"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5EC7572" w14:textId="77777777" w:rsidR="004E62CF" w:rsidRPr="00270C16" w:rsidRDefault="004E62CF" w:rsidP="004E62C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6B628A07" w14:textId="77777777" w:rsidR="004E62CF" w:rsidRPr="00270C16" w:rsidRDefault="004E62CF" w:rsidP="004E62C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3E5612CC"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71BF77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6F0BA5D"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Yu Mincho" w:hAnsi="Arial" w:cs="Arial"/>
                <w:sz w:val="18"/>
                <w:szCs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6C2A557A"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2F1E2567"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28DB27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04551A"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E41801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51DAD9CD"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Yu Mincho" w:hAnsi="Arial" w:cs="Arial"/>
                <w:sz w:val="18"/>
                <w:szCs w:val="18"/>
              </w:rPr>
              <w:t>100</w:t>
            </w:r>
          </w:p>
        </w:tc>
        <w:tc>
          <w:tcPr>
            <w:tcW w:w="1117" w:type="dxa"/>
            <w:vMerge/>
            <w:tcBorders>
              <w:left w:val="single" w:sz="4" w:space="0" w:color="auto"/>
              <w:bottom w:val="single" w:sz="4" w:space="0" w:color="auto"/>
              <w:right w:val="single" w:sz="4" w:space="0" w:color="auto"/>
            </w:tcBorders>
            <w:shd w:val="clear" w:color="auto" w:fill="auto"/>
          </w:tcPr>
          <w:p w14:paraId="53E279B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75E8824"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E15B6C8"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CA_n28A-n78A-n79A</w:t>
            </w:r>
          </w:p>
        </w:tc>
        <w:tc>
          <w:tcPr>
            <w:tcW w:w="1366" w:type="dxa"/>
            <w:tcBorders>
              <w:top w:val="single" w:sz="4" w:space="0" w:color="auto"/>
              <w:left w:val="single" w:sz="4" w:space="0" w:color="auto"/>
              <w:bottom w:val="nil"/>
              <w:right w:val="single" w:sz="4" w:space="0" w:color="auto"/>
            </w:tcBorders>
            <w:shd w:val="clear" w:color="auto" w:fill="auto"/>
          </w:tcPr>
          <w:p w14:paraId="6211DEE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62A0883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n28</w:t>
            </w:r>
          </w:p>
        </w:tc>
        <w:tc>
          <w:tcPr>
            <w:tcW w:w="663" w:type="dxa"/>
            <w:gridSpan w:val="2"/>
            <w:tcBorders>
              <w:top w:val="single" w:sz="4" w:space="0" w:color="auto"/>
              <w:left w:val="single" w:sz="4" w:space="0" w:color="auto"/>
              <w:bottom w:val="single" w:sz="4" w:space="0" w:color="auto"/>
              <w:right w:val="single" w:sz="4" w:space="0" w:color="auto"/>
            </w:tcBorders>
          </w:tcPr>
          <w:p w14:paraId="4395EF4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6A09866E"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A770BAC" w14:textId="77777777" w:rsidR="004E62CF" w:rsidRPr="00270C16" w:rsidRDefault="004E62CF" w:rsidP="004E62C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4077391" w14:textId="77777777" w:rsidR="004E62CF" w:rsidRPr="00270C16" w:rsidRDefault="004E62CF" w:rsidP="004E62C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7CE95059"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1DBC5BE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1E39E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89F56D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D3316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19FD5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819387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A9908A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BEE929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0A7A781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310B47E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09988E0"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nil"/>
              <w:right w:val="single" w:sz="4" w:space="0" w:color="auto"/>
            </w:tcBorders>
            <w:shd w:val="clear" w:color="auto" w:fill="auto"/>
          </w:tcPr>
          <w:p w14:paraId="3D24AAE7"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42BD3C3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70BC74E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DCC697"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8BB433C" w14:textId="77777777" w:rsidR="004E62CF" w:rsidRPr="00270C16" w:rsidRDefault="004E62CF" w:rsidP="004E62CF">
            <w:pPr>
              <w:keepNext/>
              <w:keepLines/>
              <w:spacing w:after="0"/>
              <w:jc w:val="center"/>
              <w:rPr>
                <w:rFonts w:ascii="Arial" w:eastAsiaTheme="minorEastAsia" w:hAnsi="Arial"/>
                <w:sz w:val="18"/>
                <w:lang w:val="fr-FR" w:eastAsia="ja-JP"/>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0F06FF" w14:textId="77777777" w:rsidR="004E62CF" w:rsidRPr="00270C16" w:rsidRDefault="004E62CF" w:rsidP="004E62CF">
            <w:pPr>
              <w:keepNext/>
              <w:keepLines/>
              <w:spacing w:after="0"/>
              <w:jc w:val="center"/>
              <w:rPr>
                <w:rFonts w:ascii="Arial" w:eastAsiaTheme="minorEastAsia" w:hAnsi="Arial"/>
                <w:sz w:val="18"/>
                <w:lang w:val="sv-SE"/>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28C594D" w14:textId="77777777" w:rsidR="004E62CF" w:rsidRPr="00270C16" w:rsidRDefault="004E62CF" w:rsidP="004E62CF">
            <w:pPr>
              <w:keepNext/>
              <w:keepLines/>
              <w:spacing w:after="0"/>
              <w:jc w:val="center"/>
              <w:rPr>
                <w:rFonts w:ascii="Arial" w:eastAsiaTheme="minorEastAsia" w:hAnsi="Arial"/>
                <w:sz w:val="18"/>
                <w:lang w:val="sv-SE"/>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D4AB1B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658FC18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6FFECA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3326744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5475E5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FB49A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2C459D4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05AE9DC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16E6D87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0A47C7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D1B692"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1366" w:type="dxa"/>
            <w:tcBorders>
              <w:top w:val="nil"/>
              <w:left w:val="single" w:sz="4" w:space="0" w:color="auto"/>
              <w:bottom w:val="single" w:sz="4" w:space="0" w:color="auto"/>
              <w:right w:val="single" w:sz="4" w:space="0" w:color="auto"/>
            </w:tcBorders>
            <w:shd w:val="clear" w:color="auto" w:fill="auto"/>
          </w:tcPr>
          <w:p w14:paraId="4055B01E"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bottom w:val="single" w:sz="4" w:space="0" w:color="auto"/>
              <w:right w:val="single" w:sz="4" w:space="0" w:color="auto"/>
            </w:tcBorders>
          </w:tcPr>
          <w:p w14:paraId="325247C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rPr>
              <w:t>n79</w:t>
            </w:r>
          </w:p>
        </w:tc>
        <w:tc>
          <w:tcPr>
            <w:tcW w:w="663" w:type="dxa"/>
            <w:gridSpan w:val="2"/>
            <w:tcBorders>
              <w:top w:val="single" w:sz="4" w:space="0" w:color="auto"/>
              <w:left w:val="single" w:sz="4" w:space="0" w:color="auto"/>
              <w:bottom w:val="single" w:sz="4" w:space="0" w:color="auto"/>
              <w:right w:val="single" w:sz="4" w:space="0" w:color="auto"/>
            </w:tcBorders>
          </w:tcPr>
          <w:p w14:paraId="1997EE04"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492D1B0"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3F833CA8" w14:textId="77777777" w:rsidR="004E62CF" w:rsidRPr="00270C16" w:rsidRDefault="004E62CF" w:rsidP="004E62C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28BACC47" w14:textId="77777777" w:rsidR="004E62CF" w:rsidRPr="00270C16" w:rsidRDefault="004E62CF" w:rsidP="004E62C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13B9211"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55F5A9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23001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77C8274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5497F1B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641FC29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178993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7A9A603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F6B0A2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100</w:t>
            </w:r>
          </w:p>
        </w:tc>
        <w:tc>
          <w:tcPr>
            <w:tcW w:w="1117" w:type="dxa"/>
            <w:tcBorders>
              <w:top w:val="nil"/>
              <w:left w:val="single" w:sz="4" w:space="0" w:color="auto"/>
              <w:bottom w:val="single" w:sz="4" w:space="0" w:color="auto"/>
              <w:right w:val="single" w:sz="4" w:space="0" w:color="auto"/>
            </w:tcBorders>
            <w:shd w:val="clear" w:color="auto" w:fill="auto"/>
          </w:tcPr>
          <w:p w14:paraId="18708B8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0302943"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3148190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top w:val="single" w:sz="4" w:space="0" w:color="auto"/>
              <w:left w:val="single" w:sz="4" w:space="0" w:color="auto"/>
              <w:bottom w:val="nil"/>
              <w:right w:val="single" w:sz="4" w:space="0" w:color="auto"/>
            </w:tcBorders>
            <w:shd w:val="clear" w:color="auto" w:fill="auto"/>
          </w:tcPr>
          <w:p w14:paraId="35F511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159B6AE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0660D13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B473F1D"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4D1959" w14:textId="77777777" w:rsidR="004E62CF" w:rsidRPr="00270C16" w:rsidRDefault="004E62CF" w:rsidP="004E62C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33D22EB2" w14:textId="77777777" w:rsidR="004E62CF" w:rsidRPr="00270C16" w:rsidRDefault="004E62CF" w:rsidP="004E62C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21562175"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004E413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528F8A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FD718E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9E3F53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942426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F9341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C5040A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6DCE236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single" w:sz="4" w:space="0" w:color="auto"/>
              <w:left w:val="single" w:sz="4" w:space="0" w:color="auto"/>
              <w:bottom w:val="nil"/>
              <w:right w:val="single" w:sz="4" w:space="0" w:color="auto"/>
            </w:tcBorders>
            <w:shd w:val="clear" w:color="auto" w:fill="auto"/>
          </w:tcPr>
          <w:p w14:paraId="18304E1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B28A00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2ABBA9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3121349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1EBCF4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2E7D01F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CC1024D"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38205D5"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26AF9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2C282C"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20E0FC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801F6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E42AC8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EE0C02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37A81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37C4E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78ACB1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29EB33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D4CECE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AB8B55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8EEA4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25BD99A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5BD68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ja-JP"/>
              </w:rPr>
              <w:t>n70</w:t>
            </w:r>
          </w:p>
        </w:tc>
        <w:tc>
          <w:tcPr>
            <w:tcW w:w="663" w:type="dxa"/>
            <w:gridSpan w:val="2"/>
            <w:tcBorders>
              <w:top w:val="single" w:sz="4" w:space="0" w:color="auto"/>
              <w:left w:val="single" w:sz="4" w:space="0" w:color="auto"/>
              <w:bottom w:val="single" w:sz="4" w:space="0" w:color="auto"/>
              <w:right w:val="single" w:sz="4" w:space="0" w:color="auto"/>
            </w:tcBorders>
          </w:tcPr>
          <w:p w14:paraId="7E5BEA9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44CB7A"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53EC896"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4A1DDFD" w14:textId="77777777" w:rsidR="004E62CF" w:rsidRPr="00270C16" w:rsidRDefault="004E62CF" w:rsidP="004E62C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70CDEEED" w14:textId="77777777" w:rsidR="004E62CF" w:rsidRPr="00270C16" w:rsidRDefault="004E62CF" w:rsidP="004E62C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53E6E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CDAF2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C4CAA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9F229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FEBDF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FCB898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E67A1D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8B8658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51B131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0ABFBD5"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3B11D63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A-n66B-</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653253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EC77BC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35E4887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B540AC9"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22E746D" w14:textId="77777777" w:rsidR="004E62CF" w:rsidRPr="00270C16" w:rsidRDefault="004E62CF" w:rsidP="004E62C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4B351DF0" w14:textId="77777777" w:rsidR="004E62CF" w:rsidRPr="00270C16" w:rsidRDefault="004E62CF" w:rsidP="004E62C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4FCA5DB3"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217980E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D52244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47CC1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E06B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C05862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AF986C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1B441A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B46A65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5067296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CBC66A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0E8E2B0"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D3848"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0A74DA6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3FEC7CB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B</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6E7A813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9800FD7"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2BA49A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FA8DF7E"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C92AB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01C49FF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38D13E"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C0188E"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17AF90B" w14:textId="77777777" w:rsidR="004E62CF" w:rsidRPr="00270C16" w:rsidRDefault="004E62CF" w:rsidP="004E62C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15B105C6" w14:textId="77777777" w:rsidR="004E62CF" w:rsidRPr="00270C16" w:rsidRDefault="004E62CF" w:rsidP="004E62C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3372A4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65D220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DF06B7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B58BD0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57AF5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EEB70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F0959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4A8442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664AAA9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D6951D8"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20EC9DE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fr-FR" w:eastAsia="zh-CN"/>
              </w:rPr>
              <w:t>CA</w:t>
            </w:r>
            <w:r w:rsidRPr="00270C16">
              <w:rPr>
                <w:rFonts w:ascii="Arial" w:eastAsiaTheme="minorEastAsia" w:hAnsi="Arial"/>
                <w:sz w:val="18"/>
                <w:lang w:val="fr-FR"/>
              </w:rPr>
              <w:t>_</w:t>
            </w:r>
            <w:r w:rsidRPr="00270C16">
              <w:rPr>
                <w:rFonts w:ascii="Arial" w:eastAsiaTheme="minorEastAsia" w:hAnsi="Arial"/>
                <w:sz w:val="18"/>
                <w:lang w:val="en-US" w:eastAsia="zh-CN"/>
              </w:rPr>
              <w:t>n29</w:t>
            </w:r>
            <w:r w:rsidRPr="00270C16">
              <w:rPr>
                <w:rFonts w:ascii="Arial" w:eastAsiaTheme="minorEastAsia" w:hAnsi="Arial"/>
                <w:sz w:val="18"/>
                <w:lang w:val="sv-SE" w:eastAsia="ja-JP"/>
              </w:rPr>
              <w:t>A-n66(2A)-</w:t>
            </w:r>
            <w:r w:rsidRPr="00270C16">
              <w:rPr>
                <w:rFonts w:ascii="Arial" w:eastAsiaTheme="minorEastAsia" w:hAnsi="Arial"/>
                <w:sz w:val="18"/>
                <w:lang w:val="en-US" w:eastAsia="zh-CN"/>
              </w:rPr>
              <w:t>n70</w:t>
            </w:r>
            <w:r w:rsidRPr="00270C16">
              <w:rPr>
                <w:rFonts w:ascii="Arial" w:eastAsiaTheme="minorEastAsia" w:hAnsi="Arial"/>
                <w:sz w:val="18"/>
                <w:lang w:val="sv-SE" w:eastAsia="ja-JP"/>
              </w:rPr>
              <w:t>A</w:t>
            </w:r>
          </w:p>
        </w:tc>
        <w:tc>
          <w:tcPr>
            <w:tcW w:w="1366" w:type="dxa"/>
            <w:tcBorders>
              <w:left w:val="single" w:sz="4" w:space="0" w:color="auto"/>
              <w:bottom w:val="nil"/>
              <w:right w:val="single" w:sz="4" w:space="0" w:color="auto"/>
            </w:tcBorders>
            <w:shd w:val="clear" w:color="auto" w:fill="auto"/>
          </w:tcPr>
          <w:p w14:paraId="30723E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w:t>
            </w:r>
          </w:p>
        </w:tc>
        <w:tc>
          <w:tcPr>
            <w:tcW w:w="731" w:type="dxa"/>
            <w:tcBorders>
              <w:left w:val="single" w:sz="4" w:space="0" w:color="auto"/>
              <w:bottom w:val="single" w:sz="4" w:space="0" w:color="auto"/>
              <w:right w:val="single" w:sz="4" w:space="0" w:color="auto"/>
            </w:tcBorders>
          </w:tcPr>
          <w:p w14:paraId="29D5567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n29</w:t>
            </w:r>
          </w:p>
        </w:tc>
        <w:tc>
          <w:tcPr>
            <w:tcW w:w="663" w:type="dxa"/>
            <w:gridSpan w:val="2"/>
            <w:tcBorders>
              <w:top w:val="single" w:sz="4" w:space="0" w:color="auto"/>
              <w:left w:val="single" w:sz="4" w:space="0" w:color="auto"/>
              <w:bottom w:val="single" w:sz="4" w:space="0" w:color="auto"/>
              <w:right w:val="single" w:sz="4" w:space="0" w:color="auto"/>
            </w:tcBorders>
          </w:tcPr>
          <w:p w14:paraId="786337D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1625C26"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575C8E4" w14:textId="77777777" w:rsidR="004E62CF" w:rsidRPr="00270C16" w:rsidRDefault="004E62CF" w:rsidP="004E62CF">
            <w:pPr>
              <w:keepNext/>
              <w:keepLines/>
              <w:spacing w:after="0"/>
              <w:jc w:val="center"/>
              <w:rPr>
                <w:rFonts w:ascii="Arial" w:eastAsiaTheme="minorEastAsia" w:hAnsi="Arial"/>
                <w:sz w:val="18"/>
                <w:lang w:val="fr-FR" w:eastAsia="ja-JP"/>
              </w:rPr>
            </w:pPr>
          </w:p>
        </w:tc>
        <w:tc>
          <w:tcPr>
            <w:tcW w:w="734" w:type="dxa"/>
            <w:gridSpan w:val="2"/>
            <w:tcBorders>
              <w:top w:val="single" w:sz="4" w:space="0" w:color="auto"/>
              <w:left w:val="single" w:sz="4" w:space="0" w:color="auto"/>
              <w:bottom w:val="single" w:sz="4" w:space="0" w:color="auto"/>
              <w:right w:val="single" w:sz="4" w:space="0" w:color="auto"/>
            </w:tcBorders>
          </w:tcPr>
          <w:p w14:paraId="12A89751" w14:textId="77777777" w:rsidR="004E62CF" w:rsidRPr="00270C16" w:rsidRDefault="004E62CF" w:rsidP="004E62CF">
            <w:pPr>
              <w:keepNext/>
              <w:keepLines/>
              <w:spacing w:after="0"/>
              <w:jc w:val="center"/>
              <w:rPr>
                <w:rFonts w:ascii="Arial" w:eastAsiaTheme="minorEastAsia" w:hAnsi="Arial"/>
                <w:sz w:val="18"/>
                <w:lang w:val="sv-SE"/>
              </w:rPr>
            </w:pPr>
          </w:p>
        </w:tc>
        <w:tc>
          <w:tcPr>
            <w:tcW w:w="684" w:type="dxa"/>
            <w:gridSpan w:val="2"/>
            <w:tcBorders>
              <w:top w:val="single" w:sz="4" w:space="0" w:color="auto"/>
              <w:left w:val="single" w:sz="4" w:space="0" w:color="auto"/>
              <w:bottom w:val="single" w:sz="4" w:space="0" w:color="auto"/>
              <w:right w:val="single" w:sz="4" w:space="0" w:color="auto"/>
            </w:tcBorders>
          </w:tcPr>
          <w:p w14:paraId="68C1B2A6" w14:textId="77777777" w:rsidR="004E62CF" w:rsidRPr="00270C16" w:rsidRDefault="004E62CF" w:rsidP="004E62CF">
            <w:pPr>
              <w:keepNext/>
              <w:keepLines/>
              <w:spacing w:after="0"/>
              <w:jc w:val="center"/>
              <w:rPr>
                <w:rFonts w:ascii="Arial" w:eastAsiaTheme="minorEastAsia" w:hAnsi="Arial"/>
                <w:sz w:val="18"/>
                <w:lang w:val="sv-SE"/>
              </w:rPr>
            </w:pPr>
          </w:p>
        </w:tc>
        <w:tc>
          <w:tcPr>
            <w:tcW w:w="680" w:type="dxa"/>
            <w:gridSpan w:val="2"/>
            <w:tcBorders>
              <w:top w:val="single" w:sz="4" w:space="0" w:color="auto"/>
              <w:left w:val="single" w:sz="4" w:space="0" w:color="auto"/>
              <w:bottom w:val="single" w:sz="4" w:space="0" w:color="auto"/>
              <w:right w:val="single" w:sz="4" w:space="0" w:color="auto"/>
            </w:tcBorders>
          </w:tcPr>
          <w:p w14:paraId="69EF7B4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359E92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B524F2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FB2E6F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D53E8E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1B995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8D6CFA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3E9688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C5CC11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CC7651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C75C347"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CD165B7"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6837FF0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fr-FR" w:eastAsia="ja-JP"/>
              </w:rPr>
              <w:t>n66</w:t>
            </w:r>
          </w:p>
        </w:tc>
        <w:tc>
          <w:tcPr>
            <w:tcW w:w="8317" w:type="dxa"/>
            <w:gridSpan w:val="25"/>
            <w:tcBorders>
              <w:left w:val="single" w:sz="4" w:space="0" w:color="auto"/>
              <w:bottom w:val="single" w:sz="4" w:space="0" w:color="auto"/>
              <w:right w:val="single" w:sz="4" w:space="0" w:color="auto"/>
            </w:tcBorders>
          </w:tcPr>
          <w:p w14:paraId="473FE92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eastAsiaTheme="minorEastAsia"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eastAsiaTheme="minorEastAsia" w:hAnsi="Arial" w:cs="Arial"/>
                <w:sz w:val="18"/>
                <w:szCs w:val="18"/>
                <w:lang w:val="en-US"/>
              </w:rPr>
              <w:t>-1</w:t>
            </w:r>
            <w:r w:rsidRPr="00270C16">
              <w:rPr>
                <w:rFonts w:ascii="Arial" w:eastAsia="SimSun" w:hAnsi="Arial" w:cs="Arial" w:hint="eastAsia"/>
                <w:sz w:val="18"/>
                <w:szCs w:val="18"/>
                <w:lang w:val="en-US" w:eastAsia="zh-CN"/>
              </w:rPr>
              <w:t>.</w:t>
            </w:r>
          </w:p>
        </w:tc>
        <w:tc>
          <w:tcPr>
            <w:tcW w:w="1117" w:type="dxa"/>
            <w:tcBorders>
              <w:top w:val="nil"/>
              <w:left w:val="single" w:sz="4" w:space="0" w:color="auto"/>
              <w:bottom w:val="nil"/>
              <w:right w:val="single" w:sz="4" w:space="0" w:color="auto"/>
            </w:tcBorders>
            <w:shd w:val="clear" w:color="auto" w:fill="auto"/>
          </w:tcPr>
          <w:p w14:paraId="79DFE0F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FBF57A4"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87DDDB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AFEF26"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B76890E"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rPr>
              <w:t>n70</w:t>
            </w:r>
          </w:p>
        </w:tc>
        <w:tc>
          <w:tcPr>
            <w:tcW w:w="663" w:type="dxa"/>
            <w:gridSpan w:val="2"/>
            <w:tcBorders>
              <w:top w:val="single" w:sz="4" w:space="0" w:color="auto"/>
              <w:left w:val="single" w:sz="4" w:space="0" w:color="auto"/>
              <w:bottom w:val="single" w:sz="4" w:space="0" w:color="auto"/>
              <w:right w:val="single" w:sz="4" w:space="0" w:color="auto"/>
            </w:tcBorders>
          </w:tcPr>
          <w:p w14:paraId="2D74A87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F70AB68"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6CB97B"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6147188" w14:textId="77777777" w:rsidR="004E62CF" w:rsidRPr="00270C16" w:rsidRDefault="004E62CF" w:rsidP="004E62C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20</w:t>
            </w:r>
            <w:r w:rsidRPr="00270C16">
              <w:rPr>
                <w:rFonts w:ascii="Arial" w:eastAsiaTheme="minorEastAsia" w:hAnsi="Arial"/>
                <w:sz w:val="18"/>
                <w:vertAlign w:val="superscript"/>
                <w:lang w:val="sv-SE"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0954640C" w14:textId="77777777" w:rsidR="004E62CF" w:rsidRPr="00270C16" w:rsidRDefault="004E62CF" w:rsidP="004E62CF">
            <w:pPr>
              <w:keepNext/>
              <w:keepLines/>
              <w:spacing w:after="0"/>
              <w:jc w:val="center"/>
              <w:rPr>
                <w:rFonts w:ascii="Arial" w:eastAsiaTheme="minorEastAsia" w:hAnsi="Arial"/>
                <w:sz w:val="18"/>
                <w:vertAlign w:val="superscript"/>
                <w:lang w:val="sv-SE" w:eastAsia="zh-CN"/>
              </w:rPr>
            </w:pPr>
            <w:r w:rsidRPr="00270C16">
              <w:rPr>
                <w:rFonts w:ascii="Arial" w:eastAsiaTheme="minorEastAsia" w:hAnsi="Arial" w:hint="eastAsia"/>
                <w:sz w:val="18"/>
                <w:lang w:val="sv-SE" w:eastAsia="zh-CN"/>
              </w:rPr>
              <w:t>25</w:t>
            </w:r>
            <w:r w:rsidRPr="00270C16">
              <w:rPr>
                <w:rFonts w:ascii="Arial" w:eastAsiaTheme="minorEastAsia" w:hAnsi="Arial"/>
                <w:sz w:val="18"/>
                <w:vertAlign w:val="superscript"/>
                <w:lang w:val="sv-SE"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058EDAB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469FE8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155EBD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845616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8B7C05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C5B50F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63E72A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C0E60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single" w:sz="4" w:space="0" w:color="auto"/>
              <w:right w:val="single" w:sz="4" w:space="0" w:color="auto"/>
            </w:tcBorders>
            <w:shd w:val="clear" w:color="auto" w:fill="auto"/>
          </w:tcPr>
          <w:p w14:paraId="27457C5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4C27749" w14:textId="77777777" w:rsidTr="009B3485">
        <w:trPr>
          <w:trHeight w:val="29"/>
          <w:jc w:val="center"/>
        </w:trPr>
        <w:tc>
          <w:tcPr>
            <w:tcW w:w="1648" w:type="dxa"/>
            <w:vMerge w:val="restart"/>
            <w:tcBorders>
              <w:top w:val="nil"/>
              <w:left w:val="single" w:sz="4" w:space="0" w:color="auto"/>
              <w:right w:val="single" w:sz="4" w:space="0" w:color="auto"/>
            </w:tcBorders>
            <w:shd w:val="clear" w:color="auto" w:fill="auto"/>
            <w:vAlign w:val="center"/>
          </w:tcPr>
          <w:p w14:paraId="5A92001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w:t>
            </w:r>
            <w:r w:rsidRPr="00270C16">
              <w:rPr>
                <w:rFonts w:ascii="Arial" w:eastAsiaTheme="minorEastAsia" w:hAnsi="Arial"/>
                <w:sz w:val="18"/>
                <w:lang w:eastAsia="zh-CN"/>
              </w:rPr>
              <w:t>A-n</w:t>
            </w:r>
            <w:r w:rsidRPr="00270C16">
              <w:rPr>
                <w:rFonts w:ascii="Arial" w:eastAsiaTheme="minorEastAsia" w:hAnsi="Arial" w:hint="eastAsia"/>
                <w:sz w:val="18"/>
                <w:lang w:eastAsia="zh-CN"/>
              </w:rPr>
              <w:t>77</w:t>
            </w:r>
            <w:r w:rsidRPr="00270C16">
              <w:rPr>
                <w:rFonts w:ascii="Arial" w:eastAsiaTheme="minorEastAsia" w:hAnsi="Arial"/>
                <w:sz w:val="18"/>
                <w:lang w:eastAsia="zh-CN"/>
              </w:rPr>
              <w:t>A</w:t>
            </w:r>
          </w:p>
        </w:tc>
        <w:tc>
          <w:tcPr>
            <w:tcW w:w="1366" w:type="dxa"/>
            <w:vMerge w:val="restart"/>
            <w:tcBorders>
              <w:top w:val="nil"/>
              <w:left w:val="single" w:sz="4" w:space="0" w:color="auto"/>
              <w:right w:val="single" w:sz="4" w:space="0" w:color="auto"/>
            </w:tcBorders>
            <w:shd w:val="clear" w:color="auto" w:fill="auto"/>
            <w:vAlign w:val="center"/>
          </w:tcPr>
          <w:p w14:paraId="2E1AB0E6" w14:textId="77777777" w:rsidR="004E62CF" w:rsidRPr="00270C16" w:rsidRDefault="004E62CF" w:rsidP="004E62CF">
            <w:pPr>
              <w:pStyle w:val="TAC"/>
              <w:rPr>
                <w:rFonts w:eastAsiaTheme="minorEastAsia"/>
                <w:lang w:eastAsia="zh-CN"/>
              </w:rPr>
            </w:pPr>
            <w:r>
              <w:t>CA_n30A-n66A CA_n30A-n77A CA_n66A-n77A</w:t>
            </w:r>
          </w:p>
        </w:tc>
        <w:tc>
          <w:tcPr>
            <w:tcW w:w="731" w:type="dxa"/>
            <w:tcBorders>
              <w:left w:val="single" w:sz="4" w:space="0" w:color="auto"/>
              <w:bottom w:val="single" w:sz="4" w:space="0" w:color="auto"/>
              <w:right w:val="single" w:sz="4" w:space="0" w:color="auto"/>
            </w:tcBorders>
            <w:vAlign w:val="center"/>
          </w:tcPr>
          <w:p w14:paraId="51013E0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n30</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37B5372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3E12D91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741F5172" w14:textId="77777777" w:rsidR="004E62CF" w:rsidRPr="00270C16" w:rsidRDefault="004E62CF" w:rsidP="004E62CF">
            <w:pPr>
              <w:keepNext/>
              <w:keepLines/>
              <w:spacing w:after="0"/>
              <w:jc w:val="center"/>
              <w:rPr>
                <w:rFonts w:ascii="Arial" w:eastAsiaTheme="minorEastAsia" w:hAnsi="Arial"/>
                <w:sz w:val="18"/>
                <w:lang w:eastAsia="zh-CN"/>
              </w:rPr>
            </w:pP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7084798C" w14:textId="77777777" w:rsidR="004E62CF" w:rsidRPr="00270C16" w:rsidRDefault="004E62CF" w:rsidP="004E62CF">
            <w:pPr>
              <w:keepNext/>
              <w:keepLines/>
              <w:spacing w:after="0"/>
              <w:jc w:val="center"/>
              <w:rPr>
                <w:rFonts w:ascii="Arial" w:eastAsiaTheme="minorEastAsia" w:hAnsi="Arial"/>
                <w:sz w:val="18"/>
                <w:lang w:eastAsia="zh-CN"/>
              </w:rPr>
            </w:pP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537E8D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CED73F9"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703C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9C27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97085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867D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3B82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85DB53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2DFD1C0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val="restart"/>
            <w:tcBorders>
              <w:top w:val="nil"/>
              <w:left w:val="single" w:sz="4" w:space="0" w:color="auto"/>
              <w:right w:val="single" w:sz="4" w:space="0" w:color="auto"/>
            </w:tcBorders>
            <w:shd w:val="clear" w:color="auto" w:fill="auto"/>
          </w:tcPr>
          <w:p w14:paraId="622807D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hint="eastAsia"/>
                <w:sz w:val="18"/>
                <w:lang w:eastAsia="zh-CN"/>
              </w:rPr>
              <w:t>0</w:t>
            </w:r>
          </w:p>
        </w:tc>
      </w:tr>
      <w:tr w:rsidR="004E62CF" w:rsidRPr="00270C16" w14:paraId="0FFB2612" w14:textId="77777777" w:rsidTr="009B3485">
        <w:trPr>
          <w:trHeight w:val="29"/>
          <w:jc w:val="center"/>
        </w:trPr>
        <w:tc>
          <w:tcPr>
            <w:tcW w:w="1648" w:type="dxa"/>
            <w:vMerge/>
            <w:tcBorders>
              <w:left w:val="single" w:sz="4" w:space="0" w:color="auto"/>
              <w:right w:val="single" w:sz="4" w:space="0" w:color="auto"/>
            </w:tcBorders>
            <w:shd w:val="clear" w:color="auto" w:fill="auto"/>
            <w:vAlign w:val="center"/>
          </w:tcPr>
          <w:p w14:paraId="236708BB"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right w:val="single" w:sz="4" w:space="0" w:color="auto"/>
            </w:tcBorders>
            <w:shd w:val="clear" w:color="auto" w:fill="auto"/>
            <w:vAlign w:val="center"/>
          </w:tcPr>
          <w:p w14:paraId="42C6C646"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5EB14B3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29E4F85"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1E5D8E6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062D3DF8"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0AF152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27CC677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AB282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183F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176DA"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938E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9AAA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3946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2A03D23"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755" w:type="dxa"/>
            <w:tcBorders>
              <w:top w:val="single" w:sz="4" w:space="0" w:color="auto"/>
              <w:left w:val="single" w:sz="4" w:space="0" w:color="auto"/>
              <w:bottom w:val="single" w:sz="4" w:space="0" w:color="auto"/>
              <w:right w:val="single" w:sz="4" w:space="0" w:color="auto"/>
            </w:tcBorders>
            <w:vAlign w:val="center"/>
          </w:tcPr>
          <w:p w14:paraId="785629E0"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 </w:t>
            </w:r>
          </w:p>
        </w:tc>
        <w:tc>
          <w:tcPr>
            <w:tcW w:w="1117" w:type="dxa"/>
            <w:vMerge/>
            <w:tcBorders>
              <w:left w:val="single" w:sz="4" w:space="0" w:color="auto"/>
              <w:right w:val="single" w:sz="4" w:space="0" w:color="auto"/>
            </w:tcBorders>
            <w:shd w:val="clear" w:color="auto" w:fill="auto"/>
          </w:tcPr>
          <w:p w14:paraId="1C915F21"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460DC099"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vAlign w:val="center"/>
          </w:tcPr>
          <w:p w14:paraId="30F0330B" w14:textId="77777777" w:rsidR="004E62CF" w:rsidRPr="00270C16" w:rsidRDefault="004E62CF" w:rsidP="004E62CF">
            <w:pPr>
              <w:keepNext/>
              <w:keepLines/>
              <w:spacing w:after="0"/>
              <w:jc w:val="center"/>
              <w:rPr>
                <w:rFonts w:ascii="Arial" w:eastAsiaTheme="minorEastAsia" w:hAnsi="Arial"/>
                <w:sz w:val="18"/>
                <w:lang w:eastAsia="zh-CN"/>
              </w:rPr>
            </w:pPr>
          </w:p>
        </w:tc>
        <w:tc>
          <w:tcPr>
            <w:tcW w:w="1366" w:type="dxa"/>
            <w:vMerge/>
            <w:tcBorders>
              <w:left w:val="single" w:sz="4" w:space="0" w:color="auto"/>
              <w:bottom w:val="single" w:sz="4" w:space="0" w:color="auto"/>
              <w:right w:val="single" w:sz="4" w:space="0" w:color="auto"/>
            </w:tcBorders>
            <w:shd w:val="clear" w:color="auto" w:fill="auto"/>
            <w:vAlign w:val="center"/>
          </w:tcPr>
          <w:p w14:paraId="09E2F0CF" w14:textId="77777777" w:rsidR="004E62CF" w:rsidRPr="00270C16" w:rsidRDefault="004E62CF" w:rsidP="004E62CF">
            <w:pPr>
              <w:keepNext/>
              <w:keepLines/>
              <w:spacing w:after="0"/>
              <w:jc w:val="center"/>
              <w:rPr>
                <w:rFonts w:ascii="Arial" w:eastAsiaTheme="minorEastAsia" w:hAnsi="Arial"/>
                <w:sz w:val="18"/>
                <w:lang w:eastAsia="zh-CN"/>
              </w:rPr>
            </w:pPr>
          </w:p>
        </w:tc>
        <w:tc>
          <w:tcPr>
            <w:tcW w:w="731" w:type="dxa"/>
            <w:tcBorders>
              <w:left w:val="single" w:sz="4" w:space="0" w:color="auto"/>
              <w:bottom w:val="single" w:sz="4" w:space="0" w:color="auto"/>
              <w:right w:val="single" w:sz="4" w:space="0" w:color="auto"/>
            </w:tcBorders>
            <w:vAlign w:val="center"/>
          </w:tcPr>
          <w:p w14:paraId="623CF76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vAlign w:val="center"/>
          </w:tcPr>
          <w:p w14:paraId="57ED4D0B" w14:textId="77777777" w:rsidR="004E62CF" w:rsidRPr="00270C16" w:rsidRDefault="004E62CF" w:rsidP="004E62CF">
            <w:pPr>
              <w:keepNext/>
              <w:keepLines/>
              <w:spacing w:after="0"/>
              <w:jc w:val="center"/>
              <w:rPr>
                <w:rFonts w:ascii="Arial" w:eastAsiaTheme="minorEastAsia" w:hAnsi="Arial"/>
                <w:sz w:val="18"/>
                <w:lang w:eastAsia="zh-CN"/>
              </w:rPr>
            </w:pPr>
          </w:p>
        </w:tc>
        <w:tc>
          <w:tcPr>
            <w:tcW w:w="649" w:type="dxa"/>
            <w:gridSpan w:val="2"/>
            <w:tcBorders>
              <w:top w:val="single" w:sz="4" w:space="0" w:color="auto"/>
              <w:left w:val="single" w:sz="4" w:space="0" w:color="auto"/>
              <w:bottom w:val="single" w:sz="4" w:space="0" w:color="auto"/>
              <w:right w:val="single" w:sz="4" w:space="0" w:color="auto"/>
            </w:tcBorders>
            <w:vAlign w:val="center"/>
          </w:tcPr>
          <w:p w14:paraId="45B1722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vAlign w:val="center"/>
          </w:tcPr>
          <w:p w14:paraId="4375A6ED"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3919AA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vAlign w:val="center"/>
          </w:tcPr>
          <w:p w14:paraId="53E5E5BC"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5AB2F92"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CB874"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4CE766"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602CE"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B6860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FC73B"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ECAE771"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vAlign w:val="center"/>
          </w:tcPr>
          <w:p w14:paraId="091DBF0F" w14:textId="77777777" w:rsidR="004E62CF" w:rsidRPr="00270C16" w:rsidRDefault="004E62CF" w:rsidP="004E62CF">
            <w:pPr>
              <w:keepNext/>
              <w:keepLines/>
              <w:spacing w:after="0"/>
              <w:jc w:val="center"/>
              <w:rPr>
                <w:rFonts w:ascii="Arial" w:eastAsiaTheme="minorEastAsia" w:hAnsi="Arial"/>
                <w:sz w:val="18"/>
                <w:lang w:eastAsia="zh-CN"/>
              </w:rPr>
            </w:pPr>
            <w:r w:rsidRPr="00270C16">
              <w:rPr>
                <w:rFonts w:ascii="Arial" w:eastAsiaTheme="minorEastAsia" w:hAnsi="Arial"/>
                <w:sz w:val="18"/>
              </w:rPr>
              <w:t>100</w:t>
            </w:r>
          </w:p>
        </w:tc>
        <w:tc>
          <w:tcPr>
            <w:tcW w:w="1117" w:type="dxa"/>
            <w:vMerge/>
            <w:tcBorders>
              <w:left w:val="single" w:sz="4" w:space="0" w:color="auto"/>
              <w:bottom w:val="single" w:sz="4" w:space="0" w:color="auto"/>
              <w:right w:val="single" w:sz="4" w:space="0" w:color="auto"/>
            </w:tcBorders>
            <w:shd w:val="clear" w:color="auto" w:fill="auto"/>
          </w:tcPr>
          <w:p w14:paraId="5537503B" w14:textId="77777777" w:rsidR="004E62CF" w:rsidRPr="00270C16" w:rsidRDefault="004E62CF" w:rsidP="004E62CF">
            <w:pPr>
              <w:keepNext/>
              <w:keepLines/>
              <w:spacing w:after="0"/>
              <w:jc w:val="center"/>
              <w:rPr>
                <w:rFonts w:ascii="Arial" w:eastAsiaTheme="minorEastAsia" w:hAnsi="Arial"/>
                <w:sz w:val="18"/>
                <w:lang w:eastAsia="zh-CN"/>
              </w:rPr>
            </w:pPr>
          </w:p>
        </w:tc>
      </w:tr>
      <w:tr w:rsidR="004E62CF" w:rsidRPr="00270C16" w14:paraId="55471E1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8A28D45"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CA_n39A-n40A-n41A</w:t>
            </w:r>
          </w:p>
        </w:tc>
        <w:tc>
          <w:tcPr>
            <w:tcW w:w="1366" w:type="dxa"/>
            <w:tcBorders>
              <w:top w:val="nil"/>
              <w:left w:val="single" w:sz="4" w:space="0" w:color="auto"/>
              <w:bottom w:val="nil"/>
              <w:right w:val="single" w:sz="4" w:space="0" w:color="auto"/>
            </w:tcBorders>
            <w:shd w:val="clear" w:color="auto" w:fill="auto"/>
          </w:tcPr>
          <w:p w14:paraId="2F1241D2" w14:textId="77777777" w:rsidR="004E62CF" w:rsidRPr="00270C16" w:rsidRDefault="004E62CF" w:rsidP="004E62CF">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6A73E024" w14:textId="77777777" w:rsidR="004E62CF" w:rsidRPr="00270C16" w:rsidRDefault="004E62CF" w:rsidP="004E62CF">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CA_n39A-n41A</w:t>
            </w:r>
          </w:p>
          <w:p w14:paraId="7A6AB08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w:t>
            </w:r>
            <w:r w:rsidRPr="00270C16">
              <w:rPr>
                <w:rFonts w:ascii="Arial" w:eastAsiaTheme="minorEastAsia" w:hAnsi="Arial" w:hint="eastAsia"/>
                <w:sz w:val="18"/>
                <w:lang w:val="en-US" w:eastAsia="zh-CN" w:bidi="ar"/>
              </w:rPr>
              <w:t>40</w:t>
            </w:r>
            <w:r w:rsidRPr="00270C16">
              <w:rPr>
                <w:rFonts w:ascii="Arial" w:eastAsiaTheme="minorEastAsia" w:hAnsi="Arial"/>
                <w:sz w:val="18"/>
                <w:lang w:val="en-US" w:eastAsia="zh-CN" w:bidi="ar"/>
              </w:rPr>
              <w:t>A-n41A</w:t>
            </w:r>
          </w:p>
        </w:tc>
        <w:tc>
          <w:tcPr>
            <w:tcW w:w="731" w:type="dxa"/>
            <w:tcBorders>
              <w:left w:val="single" w:sz="4" w:space="0" w:color="auto"/>
              <w:bottom w:val="single" w:sz="4" w:space="0" w:color="auto"/>
              <w:right w:val="single" w:sz="4" w:space="0" w:color="auto"/>
            </w:tcBorders>
          </w:tcPr>
          <w:p w14:paraId="6A02F0A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0DD706C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2B6DB7"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1CB728"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AB63C8"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81FB8DD"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403BB8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E3DB0D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FB6D61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43F249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6C7E1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2E172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93A916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46E7ECC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4A73BDD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1E5EEE9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4599C7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CD53C3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3B746E9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7CC3517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C188443"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96F64E"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173BA78"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FC566E8"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309BFE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1813D0C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B3DC759"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C1585B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0B8666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D3E110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11F300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74833C1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69A5F2C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BD94EED"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AF4093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F11A40C"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2CF34E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n41</w:t>
            </w:r>
          </w:p>
        </w:tc>
        <w:tc>
          <w:tcPr>
            <w:tcW w:w="663" w:type="dxa"/>
            <w:gridSpan w:val="2"/>
            <w:tcBorders>
              <w:top w:val="single" w:sz="4" w:space="0" w:color="auto"/>
              <w:left w:val="single" w:sz="4" w:space="0" w:color="auto"/>
              <w:bottom w:val="single" w:sz="4" w:space="0" w:color="auto"/>
              <w:right w:val="single" w:sz="4" w:space="0" w:color="auto"/>
            </w:tcBorders>
          </w:tcPr>
          <w:p w14:paraId="022C716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E0687AD"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8FF833"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D31B324"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6B23429"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D87D8B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90E94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552F12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19F98E1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15CD52B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EBE79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52057E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74D9472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4E8ABF4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77DEF8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AB5BA2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CA_n39A-n40A-n79A</w:t>
            </w:r>
          </w:p>
        </w:tc>
        <w:tc>
          <w:tcPr>
            <w:tcW w:w="1366" w:type="dxa"/>
            <w:tcBorders>
              <w:top w:val="nil"/>
              <w:left w:val="single" w:sz="4" w:space="0" w:color="auto"/>
              <w:bottom w:val="nil"/>
              <w:right w:val="single" w:sz="4" w:space="0" w:color="auto"/>
            </w:tcBorders>
            <w:shd w:val="clear" w:color="auto" w:fill="auto"/>
          </w:tcPr>
          <w:p w14:paraId="48B36520" w14:textId="77777777" w:rsidR="004E62CF" w:rsidRPr="00270C16" w:rsidRDefault="004E62CF" w:rsidP="004E62CF">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CA_n39A-n40A</w:t>
            </w:r>
          </w:p>
          <w:p w14:paraId="253B593D" w14:textId="77777777" w:rsidR="004E62CF" w:rsidRPr="00270C16" w:rsidRDefault="004E62CF" w:rsidP="004E62CF">
            <w:pPr>
              <w:keepNext/>
              <w:keepLines/>
              <w:spacing w:after="0"/>
              <w:jc w:val="center"/>
              <w:rPr>
                <w:rFonts w:ascii="Arial" w:eastAsiaTheme="minorEastAsia" w:hAnsi="Arial"/>
                <w:sz w:val="18"/>
                <w:lang w:val="en-US" w:eastAsia="zh-CN" w:bidi="ar"/>
              </w:rPr>
            </w:pPr>
            <w:r w:rsidRPr="00270C16">
              <w:rPr>
                <w:rFonts w:ascii="Arial" w:eastAsiaTheme="minorEastAsia" w:hAnsi="Arial"/>
                <w:sz w:val="18"/>
                <w:lang w:val="en-US" w:eastAsia="zh-CN" w:bidi="ar"/>
              </w:rPr>
              <w:t>CA_n40A-n79A</w:t>
            </w:r>
          </w:p>
          <w:p w14:paraId="70DB401D"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lang w:val="en-US" w:eastAsia="zh-CN" w:bidi="ar"/>
              </w:rPr>
              <w:t>CA_n39A-n79A</w:t>
            </w:r>
          </w:p>
        </w:tc>
        <w:tc>
          <w:tcPr>
            <w:tcW w:w="731" w:type="dxa"/>
            <w:tcBorders>
              <w:left w:val="single" w:sz="4" w:space="0" w:color="auto"/>
              <w:bottom w:val="single" w:sz="4" w:space="0" w:color="auto"/>
              <w:right w:val="single" w:sz="4" w:space="0" w:color="auto"/>
            </w:tcBorders>
          </w:tcPr>
          <w:p w14:paraId="2637994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n39</w:t>
            </w:r>
          </w:p>
        </w:tc>
        <w:tc>
          <w:tcPr>
            <w:tcW w:w="663" w:type="dxa"/>
            <w:gridSpan w:val="2"/>
            <w:tcBorders>
              <w:top w:val="single" w:sz="4" w:space="0" w:color="auto"/>
              <w:left w:val="single" w:sz="4" w:space="0" w:color="auto"/>
              <w:bottom w:val="single" w:sz="4" w:space="0" w:color="auto"/>
              <w:right w:val="single" w:sz="4" w:space="0" w:color="auto"/>
            </w:tcBorders>
          </w:tcPr>
          <w:p w14:paraId="3DFF7B9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D34A73F"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00E47E"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54A8FFD"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882AB0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7E9499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4BB942A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D3FEDC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9263C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09C93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97A191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C21E28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AFBED9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1DD7B6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67A5983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55BD568"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F16C0E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6F2909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bidi="ar"/>
              </w:rPr>
              <w:t>n40</w:t>
            </w:r>
          </w:p>
        </w:tc>
        <w:tc>
          <w:tcPr>
            <w:tcW w:w="663" w:type="dxa"/>
            <w:gridSpan w:val="2"/>
            <w:tcBorders>
              <w:top w:val="single" w:sz="4" w:space="0" w:color="auto"/>
              <w:left w:val="single" w:sz="4" w:space="0" w:color="auto"/>
              <w:bottom w:val="single" w:sz="4" w:space="0" w:color="auto"/>
              <w:right w:val="single" w:sz="4" w:space="0" w:color="auto"/>
            </w:tcBorders>
          </w:tcPr>
          <w:p w14:paraId="62A1DFA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70EBC1F"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53EE05"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DDEF9ED"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26D735"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31AEB7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AC8EF1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988B5D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6CB508A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781A62D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4F6A9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2CB7EBA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6D8619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5625150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9611D0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6CC9566"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18C3EBA"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C4F22C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color w:val="000000"/>
                <w:sz w:val="18"/>
                <w:szCs w:val="18"/>
                <w:lang w:val="en-US" w:eastAsia="zh-CN" w:bidi="ar"/>
              </w:rPr>
              <w:t>n79</w:t>
            </w:r>
          </w:p>
        </w:tc>
        <w:tc>
          <w:tcPr>
            <w:tcW w:w="663" w:type="dxa"/>
            <w:gridSpan w:val="2"/>
            <w:tcBorders>
              <w:top w:val="single" w:sz="4" w:space="0" w:color="auto"/>
              <w:left w:val="single" w:sz="4" w:space="0" w:color="auto"/>
              <w:bottom w:val="single" w:sz="4" w:space="0" w:color="auto"/>
              <w:right w:val="single" w:sz="4" w:space="0" w:color="auto"/>
            </w:tcBorders>
          </w:tcPr>
          <w:p w14:paraId="02F6623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4122E49F"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72A97F47" w14:textId="77777777" w:rsidR="004E62CF" w:rsidRPr="00270C16" w:rsidRDefault="004E62CF" w:rsidP="004E62CF">
            <w:pPr>
              <w:keepNext/>
              <w:keepLines/>
              <w:spacing w:after="0"/>
              <w:jc w:val="center"/>
              <w:rPr>
                <w:rFonts w:ascii="Arial" w:eastAsiaTheme="minorEastAsia" w:hAnsi="Arial"/>
                <w:sz w:val="18"/>
                <w:lang w:val="fr-FR"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B84BDA0"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E6BA69F" w14:textId="77777777" w:rsidR="004E62CF" w:rsidRPr="00270C16" w:rsidRDefault="004E62CF" w:rsidP="004E62CF">
            <w:pPr>
              <w:keepNext/>
              <w:keepLines/>
              <w:spacing w:after="0"/>
              <w:jc w:val="center"/>
              <w:rPr>
                <w:rFonts w:ascii="Arial" w:eastAsiaTheme="minorEastAsia" w:hAnsi="Arial"/>
                <w:sz w:val="18"/>
                <w:lang w:val="sv-SE"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2E4199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3B5E0E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3813F0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205CC6B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2240310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3A5852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4FF1F81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10C6884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100</w:t>
            </w:r>
          </w:p>
        </w:tc>
        <w:tc>
          <w:tcPr>
            <w:tcW w:w="1117" w:type="dxa"/>
            <w:tcBorders>
              <w:top w:val="nil"/>
              <w:left w:val="single" w:sz="4" w:space="0" w:color="auto"/>
              <w:bottom w:val="single" w:sz="4" w:space="0" w:color="auto"/>
              <w:right w:val="single" w:sz="4" w:space="0" w:color="auto"/>
            </w:tcBorders>
            <w:shd w:val="clear" w:color="auto" w:fill="auto"/>
          </w:tcPr>
          <w:p w14:paraId="2B66FF6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F8E554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DA3BD7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CA_n38A-n66A-n78A</w:t>
            </w:r>
          </w:p>
        </w:tc>
        <w:tc>
          <w:tcPr>
            <w:tcW w:w="1366" w:type="dxa"/>
            <w:tcBorders>
              <w:top w:val="nil"/>
              <w:left w:val="single" w:sz="4" w:space="0" w:color="auto"/>
              <w:bottom w:val="nil"/>
              <w:right w:val="single" w:sz="4" w:space="0" w:color="auto"/>
            </w:tcBorders>
            <w:shd w:val="clear" w:color="auto" w:fill="auto"/>
          </w:tcPr>
          <w:p w14:paraId="5DA80D84"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131B5CE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BC76BC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C7F4A33"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A4E5F3E"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BA8A9C3"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0856851"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8FFDA6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7A6A2EE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696486E"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E658F2F"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32D523"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E27A277" w14:textId="77777777" w:rsidR="004E62CF" w:rsidRPr="00270C16" w:rsidRDefault="004E62CF" w:rsidP="004E62C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19087B9" w14:textId="77777777" w:rsidR="004E62CF" w:rsidRPr="00270C16" w:rsidRDefault="004E62CF" w:rsidP="004E62C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0B38B89" w14:textId="77777777" w:rsidR="004E62CF" w:rsidRPr="00270C16" w:rsidRDefault="004E62CF" w:rsidP="004E62C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2FD03F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28246E3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26B4FC1"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9DF5E5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6933883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78FDD14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C520062"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0E591FC"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1E36FA"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300B23"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27EA0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848C2E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A6963D7"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8282618"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4A2B46"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6B2459" w14:textId="77777777" w:rsidR="004E62CF" w:rsidRPr="00270C16" w:rsidRDefault="004E62CF" w:rsidP="004E62C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05E575A" w14:textId="77777777" w:rsidR="004E62CF" w:rsidRPr="00270C16" w:rsidRDefault="004E62CF" w:rsidP="004E62C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6E49FC9F" w14:textId="77777777" w:rsidR="004E62CF" w:rsidRPr="00270C16" w:rsidRDefault="004E62CF" w:rsidP="004E62C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276D536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33612E3"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8A4A30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F0FDB3F"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1E5B02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47E1FC3"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954054"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9D18ABE"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6C465A8"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77C8E37"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687F9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53F392C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251DA3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92D639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3D52A27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262FD72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145D827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6262781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76A56C3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E3D96A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C7F674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CA_n38A-n66A-n78(2A)</w:t>
            </w:r>
          </w:p>
        </w:tc>
        <w:tc>
          <w:tcPr>
            <w:tcW w:w="1366" w:type="dxa"/>
            <w:tcBorders>
              <w:top w:val="nil"/>
              <w:left w:val="single" w:sz="4" w:space="0" w:color="auto"/>
              <w:bottom w:val="nil"/>
              <w:right w:val="single" w:sz="4" w:space="0" w:color="auto"/>
            </w:tcBorders>
            <w:shd w:val="clear" w:color="auto" w:fill="auto"/>
          </w:tcPr>
          <w:p w14:paraId="0EA90BD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06373DA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1044D24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B441136"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552487"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6715B4"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B858E2"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2A369C5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0C17641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78683EBD"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3BDE2E"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DC77EEC"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95D195F" w14:textId="77777777" w:rsidR="004E62CF" w:rsidRPr="00270C16" w:rsidRDefault="004E62CF" w:rsidP="004E62C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13A33219" w14:textId="77777777" w:rsidR="004E62CF" w:rsidRPr="00270C16" w:rsidRDefault="004E62CF" w:rsidP="004E62C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76C5A1BA" w14:textId="77777777" w:rsidR="004E62CF" w:rsidRPr="00270C16" w:rsidRDefault="004E62CF" w:rsidP="004E62C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16DA42B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6BE7968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BCA8042"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2A71EC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055422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1D7243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59604BD"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7409290"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3437839"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E6821B5"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E2187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2BD13C8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150B38BF"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A8CB1FA"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94C5AC"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0702902" w14:textId="77777777" w:rsidR="004E62CF" w:rsidRPr="00270C16" w:rsidRDefault="004E62CF" w:rsidP="004E62C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9E1FD2E" w14:textId="77777777" w:rsidR="004E62CF" w:rsidRPr="00270C16" w:rsidRDefault="004E62CF" w:rsidP="004E62C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DBAA42E" w14:textId="77777777" w:rsidR="004E62CF" w:rsidRPr="00270C16" w:rsidRDefault="004E62CF" w:rsidP="004E62C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6C3943B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F1E8E91"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85903B"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54FAF84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3B13BB9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tcPr>
          <w:p w14:paraId="7F1197F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60FF59A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DB6932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2502E0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CA_n38A-n66(2A)-n78A</w:t>
            </w:r>
          </w:p>
        </w:tc>
        <w:tc>
          <w:tcPr>
            <w:tcW w:w="1366" w:type="dxa"/>
            <w:tcBorders>
              <w:top w:val="nil"/>
              <w:left w:val="single" w:sz="4" w:space="0" w:color="auto"/>
              <w:bottom w:val="nil"/>
              <w:right w:val="single" w:sz="4" w:space="0" w:color="auto"/>
            </w:tcBorders>
            <w:shd w:val="clear" w:color="auto" w:fill="auto"/>
          </w:tcPr>
          <w:p w14:paraId="2902F58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192D35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28C3E9B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EE9AAE1"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54D69AE"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DC206F"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8D53590"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74BD1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3786E4C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4D03CD28"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5E26514"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4C792B"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D15CB6" w14:textId="77777777" w:rsidR="004E62CF" w:rsidRPr="00270C16" w:rsidRDefault="004E62CF" w:rsidP="004E62C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4BDE6FC8" w14:textId="77777777" w:rsidR="004E62CF" w:rsidRPr="00270C16" w:rsidRDefault="004E62CF" w:rsidP="004E62C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F73384E" w14:textId="77777777" w:rsidR="004E62CF" w:rsidRPr="00270C16" w:rsidRDefault="004E62CF" w:rsidP="004E62C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7243CA5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0</w:t>
            </w:r>
          </w:p>
        </w:tc>
      </w:tr>
      <w:tr w:rsidR="004E62CF" w:rsidRPr="00270C16" w14:paraId="3A54D08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037D1F9"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87F2E01"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1214891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8DC486B"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75D2FD8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2C3009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2D1872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1B3B3D36"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4AA80A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663" w:type="dxa"/>
            <w:gridSpan w:val="2"/>
            <w:tcBorders>
              <w:top w:val="single" w:sz="4" w:space="0" w:color="auto"/>
              <w:left w:val="single" w:sz="4" w:space="0" w:color="auto"/>
              <w:bottom w:val="single" w:sz="4" w:space="0" w:color="auto"/>
              <w:right w:val="single" w:sz="4" w:space="0" w:color="auto"/>
            </w:tcBorders>
          </w:tcPr>
          <w:p w14:paraId="2B99285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DAE8793"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B93DBAF"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25F94C8"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7DB65B7"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6DA0C0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60B32D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56AA4FF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50</w:t>
            </w:r>
          </w:p>
        </w:tc>
        <w:tc>
          <w:tcPr>
            <w:tcW w:w="586" w:type="dxa"/>
            <w:gridSpan w:val="2"/>
            <w:tcBorders>
              <w:top w:val="single" w:sz="4" w:space="0" w:color="auto"/>
              <w:left w:val="single" w:sz="4" w:space="0" w:color="auto"/>
              <w:bottom w:val="single" w:sz="4" w:space="0" w:color="auto"/>
              <w:right w:val="single" w:sz="4" w:space="0" w:color="auto"/>
            </w:tcBorders>
          </w:tcPr>
          <w:p w14:paraId="5ECA020E"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60</w:t>
            </w:r>
          </w:p>
        </w:tc>
        <w:tc>
          <w:tcPr>
            <w:tcW w:w="586" w:type="dxa"/>
            <w:gridSpan w:val="2"/>
            <w:tcBorders>
              <w:top w:val="single" w:sz="4" w:space="0" w:color="auto"/>
              <w:left w:val="single" w:sz="4" w:space="0" w:color="auto"/>
              <w:bottom w:val="single" w:sz="4" w:space="0" w:color="auto"/>
              <w:right w:val="single" w:sz="4" w:space="0" w:color="auto"/>
            </w:tcBorders>
          </w:tcPr>
          <w:p w14:paraId="06BDB8B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70</w:t>
            </w:r>
          </w:p>
        </w:tc>
        <w:tc>
          <w:tcPr>
            <w:tcW w:w="586" w:type="dxa"/>
            <w:gridSpan w:val="2"/>
            <w:tcBorders>
              <w:top w:val="single" w:sz="4" w:space="0" w:color="auto"/>
              <w:left w:val="single" w:sz="4" w:space="0" w:color="auto"/>
              <w:bottom w:val="single" w:sz="4" w:space="0" w:color="auto"/>
              <w:right w:val="single" w:sz="4" w:space="0" w:color="auto"/>
            </w:tcBorders>
          </w:tcPr>
          <w:p w14:paraId="37631D7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80</w:t>
            </w:r>
          </w:p>
        </w:tc>
        <w:tc>
          <w:tcPr>
            <w:tcW w:w="596" w:type="dxa"/>
            <w:gridSpan w:val="2"/>
            <w:tcBorders>
              <w:top w:val="single" w:sz="4" w:space="0" w:color="auto"/>
              <w:left w:val="single" w:sz="4" w:space="0" w:color="auto"/>
              <w:bottom w:val="single" w:sz="4" w:space="0" w:color="auto"/>
              <w:right w:val="single" w:sz="4" w:space="0" w:color="auto"/>
            </w:tcBorders>
          </w:tcPr>
          <w:p w14:paraId="706E3CCA"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90</w:t>
            </w:r>
          </w:p>
        </w:tc>
        <w:tc>
          <w:tcPr>
            <w:tcW w:w="755" w:type="dxa"/>
            <w:tcBorders>
              <w:top w:val="single" w:sz="4" w:space="0" w:color="auto"/>
              <w:left w:val="single" w:sz="4" w:space="0" w:color="auto"/>
              <w:bottom w:val="single" w:sz="4" w:space="0" w:color="auto"/>
              <w:right w:val="single" w:sz="4" w:space="0" w:color="auto"/>
            </w:tcBorders>
          </w:tcPr>
          <w:p w14:paraId="501EF410"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100</w:t>
            </w:r>
          </w:p>
        </w:tc>
        <w:tc>
          <w:tcPr>
            <w:tcW w:w="1117" w:type="dxa"/>
            <w:tcBorders>
              <w:top w:val="nil"/>
              <w:left w:val="single" w:sz="4" w:space="0" w:color="auto"/>
              <w:bottom w:val="single" w:sz="4" w:space="0" w:color="auto"/>
              <w:right w:val="single" w:sz="4" w:space="0" w:color="auto"/>
            </w:tcBorders>
            <w:shd w:val="clear" w:color="auto" w:fill="auto"/>
            <w:vAlign w:val="center"/>
          </w:tcPr>
          <w:p w14:paraId="4E85EC3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983937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DFABD89"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CA_n38A-n66(2A)-n78(2A)</w:t>
            </w:r>
          </w:p>
        </w:tc>
        <w:tc>
          <w:tcPr>
            <w:tcW w:w="1366" w:type="dxa"/>
            <w:tcBorders>
              <w:top w:val="nil"/>
              <w:left w:val="single" w:sz="4" w:space="0" w:color="auto"/>
              <w:bottom w:val="nil"/>
              <w:right w:val="single" w:sz="4" w:space="0" w:color="auto"/>
            </w:tcBorders>
            <w:shd w:val="clear" w:color="auto" w:fill="auto"/>
          </w:tcPr>
          <w:p w14:paraId="6745DCFA"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CA_n38A-n66A</w:t>
            </w:r>
          </w:p>
        </w:tc>
        <w:tc>
          <w:tcPr>
            <w:tcW w:w="731" w:type="dxa"/>
            <w:tcBorders>
              <w:left w:val="single" w:sz="4" w:space="0" w:color="auto"/>
              <w:bottom w:val="single" w:sz="4" w:space="0" w:color="auto"/>
              <w:right w:val="single" w:sz="4" w:space="0" w:color="auto"/>
            </w:tcBorders>
          </w:tcPr>
          <w:p w14:paraId="7E3B5A1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n38</w:t>
            </w:r>
          </w:p>
        </w:tc>
        <w:tc>
          <w:tcPr>
            <w:tcW w:w="663" w:type="dxa"/>
            <w:gridSpan w:val="2"/>
            <w:tcBorders>
              <w:top w:val="single" w:sz="4" w:space="0" w:color="auto"/>
              <w:left w:val="single" w:sz="4" w:space="0" w:color="auto"/>
              <w:bottom w:val="single" w:sz="4" w:space="0" w:color="auto"/>
              <w:right w:val="single" w:sz="4" w:space="0" w:color="auto"/>
            </w:tcBorders>
          </w:tcPr>
          <w:p w14:paraId="45FC9E3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74F81AD"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02E7276" w14:textId="77777777" w:rsidR="004E62CF" w:rsidRPr="00270C16" w:rsidRDefault="004E62CF" w:rsidP="004E62CF">
            <w:pPr>
              <w:keepNext/>
              <w:keepLines/>
              <w:spacing w:after="0"/>
              <w:jc w:val="center"/>
              <w:rPr>
                <w:rFonts w:ascii="Arial" w:eastAsiaTheme="minorEastAsia" w:hAnsi="Arial"/>
                <w:sz w:val="18"/>
                <w:lang w:val="fr-FR" w:eastAsia="zh-CN"/>
              </w:rPr>
            </w:pPr>
            <w:r w:rsidRPr="00270C16">
              <w:rPr>
                <w:rFonts w:ascii="Arial" w:eastAsiaTheme="minorEastAsia" w:hAnsi="Arial" w:hint="eastAsia"/>
                <w:sz w:val="18"/>
                <w:lang w:val="fr-FR"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E9DD93"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hint="eastAsia"/>
                <w:sz w:val="18"/>
                <w:lang w:val="sv-SE"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6E63FE6" w14:textId="77777777" w:rsidR="004E62CF" w:rsidRPr="00270C16" w:rsidRDefault="004E62CF" w:rsidP="004E62CF">
            <w:pPr>
              <w:keepNext/>
              <w:keepLines/>
              <w:spacing w:after="0"/>
              <w:jc w:val="center"/>
              <w:rPr>
                <w:rFonts w:ascii="Arial" w:eastAsiaTheme="minorEastAsia" w:hAnsi="Arial"/>
                <w:sz w:val="18"/>
                <w:lang w:val="sv-SE" w:eastAsia="zh-CN"/>
              </w:rPr>
            </w:pPr>
            <w:r w:rsidRPr="00270C16">
              <w:rPr>
                <w:rFonts w:ascii="Arial" w:eastAsiaTheme="minorEastAsia" w:hAnsi="Arial"/>
                <w:sz w:val="18"/>
                <w:lang w:val="sv-SE"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A2E18D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30</w:t>
            </w:r>
          </w:p>
        </w:tc>
        <w:tc>
          <w:tcPr>
            <w:tcW w:w="586" w:type="dxa"/>
            <w:gridSpan w:val="2"/>
            <w:tcBorders>
              <w:top w:val="single" w:sz="4" w:space="0" w:color="auto"/>
              <w:left w:val="single" w:sz="4" w:space="0" w:color="auto"/>
              <w:bottom w:val="single" w:sz="4" w:space="0" w:color="auto"/>
              <w:right w:val="single" w:sz="4" w:space="0" w:color="auto"/>
            </w:tcBorders>
          </w:tcPr>
          <w:p w14:paraId="657B07F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rPr>
              <w:t>40</w:t>
            </w:r>
          </w:p>
        </w:tc>
        <w:tc>
          <w:tcPr>
            <w:tcW w:w="586" w:type="dxa"/>
            <w:gridSpan w:val="2"/>
            <w:tcBorders>
              <w:top w:val="single" w:sz="4" w:space="0" w:color="auto"/>
              <w:left w:val="single" w:sz="4" w:space="0" w:color="auto"/>
              <w:bottom w:val="single" w:sz="4" w:space="0" w:color="auto"/>
              <w:right w:val="single" w:sz="4" w:space="0" w:color="auto"/>
            </w:tcBorders>
          </w:tcPr>
          <w:p w14:paraId="3BED0969"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F8EDEF5"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70C205D"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74274F1" w14:textId="77777777" w:rsidR="004E62CF" w:rsidRPr="00270C16" w:rsidRDefault="004E62CF" w:rsidP="004E62CF">
            <w:pPr>
              <w:keepNext/>
              <w:keepLines/>
              <w:spacing w:after="0"/>
              <w:jc w:val="center"/>
              <w:rPr>
                <w:rFonts w:ascii="Arial" w:eastAsiaTheme="minorEastAsia" w:hAnsi="Arial"/>
                <w:sz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3B8CFD6B" w14:textId="77777777" w:rsidR="004E62CF" w:rsidRPr="00270C16" w:rsidRDefault="004E62CF" w:rsidP="004E62CF">
            <w:pPr>
              <w:keepNext/>
              <w:keepLines/>
              <w:spacing w:after="0"/>
              <w:jc w:val="center"/>
              <w:rPr>
                <w:rFonts w:ascii="Arial" w:eastAsiaTheme="minorEastAsia" w:hAnsi="Arial"/>
                <w:sz w:val="18"/>
                <w:lang w:val="en-US"/>
              </w:rPr>
            </w:pPr>
          </w:p>
        </w:tc>
        <w:tc>
          <w:tcPr>
            <w:tcW w:w="755" w:type="dxa"/>
            <w:tcBorders>
              <w:top w:val="single" w:sz="4" w:space="0" w:color="auto"/>
              <w:left w:val="single" w:sz="4" w:space="0" w:color="auto"/>
              <w:bottom w:val="single" w:sz="4" w:space="0" w:color="auto"/>
              <w:right w:val="single" w:sz="4" w:space="0" w:color="auto"/>
            </w:tcBorders>
          </w:tcPr>
          <w:p w14:paraId="2AE2D0BB" w14:textId="77777777" w:rsidR="004E62CF" w:rsidRPr="00270C16" w:rsidRDefault="004E62CF" w:rsidP="004E62CF">
            <w:pPr>
              <w:keepNext/>
              <w:keepLines/>
              <w:spacing w:after="0"/>
              <w:jc w:val="center"/>
              <w:rPr>
                <w:rFonts w:ascii="Arial" w:eastAsiaTheme="minorEastAsia" w:hAnsi="Arial"/>
                <w:sz w:val="18"/>
                <w:lang w:val="en-US"/>
              </w:rPr>
            </w:pPr>
          </w:p>
        </w:tc>
        <w:tc>
          <w:tcPr>
            <w:tcW w:w="1117" w:type="dxa"/>
            <w:tcBorders>
              <w:top w:val="nil"/>
              <w:left w:val="single" w:sz="4" w:space="0" w:color="auto"/>
              <w:bottom w:val="nil"/>
              <w:right w:val="single" w:sz="4" w:space="0" w:color="auto"/>
            </w:tcBorders>
            <w:shd w:val="clear" w:color="auto" w:fill="auto"/>
            <w:vAlign w:val="center"/>
          </w:tcPr>
          <w:p w14:paraId="5A6E6E1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0</w:t>
            </w:r>
          </w:p>
        </w:tc>
      </w:tr>
      <w:tr w:rsidR="004E62CF" w:rsidRPr="00270C16" w14:paraId="00DC628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7BC63BE"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014B3603"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CA_n38A-n78A</w:t>
            </w:r>
          </w:p>
        </w:tc>
        <w:tc>
          <w:tcPr>
            <w:tcW w:w="731" w:type="dxa"/>
            <w:tcBorders>
              <w:left w:val="single" w:sz="4" w:space="0" w:color="auto"/>
              <w:bottom w:val="single" w:sz="4" w:space="0" w:color="auto"/>
              <w:right w:val="single" w:sz="4" w:space="0" w:color="auto"/>
            </w:tcBorders>
          </w:tcPr>
          <w:p w14:paraId="3D63B73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3579175F"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CA_n66(2A) Bandwidth Combination Set 1 in Table 5.5A.2-1</w:t>
            </w:r>
          </w:p>
        </w:tc>
        <w:tc>
          <w:tcPr>
            <w:tcW w:w="1117" w:type="dxa"/>
            <w:tcBorders>
              <w:top w:val="nil"/>
              <w:left w:val="single" w:sz="4" w:space="0" w:color="auto"/>
              <w:bottom w:val="nil"/>
              <w:right w:val="single" w:sz="4" w:space="0" w:color="auto"/>
            </w:tcBorders>
            <w:shd w:val="clear" w:color="auto" w:fill="auto"/>
            <w:vAlign w:val="center"/>
          </w:tcPr>
          <w:p w14:paraId="01825AA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EFC190B"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1BDA9AC"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0422E06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Theme="minorEastAsia" w:hAnsi="Arial"/>
                <w:sz w:val="18"/>
              </w:rPr>
              <w:t>CA_n66A-n78A</w:t>
            </w:r>
          </w:p>
        </w:tc>
        <w:tc>
          <w:tcPr>
            <w:tcW w:w="731" w:type="dxa"/>
            <w:tcBorders>
              <w:left w:val="single" w:sz="4" w:space="0" w:color="auto"/>
              <w:bottom w:val="single" w:sz="4" w:space="0" w:color="auto"/>
              <w:right w:val="single" w:sz="4" w:space="0" w:color="auto"/>
            </w:tcBorders>
          </w:tcPr>
          <w:p w14:paraId="49084B8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5E45D29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cs="Arial"/>
                <w:sz w:val="18"/>
                <w:szCs w:val="18"/>
              </w:rPr>
              <w:t>See CA_n78(2A) Bandwidth Combination Set 2 in Table 5.5A.2-1</w:t>
            </w:r>
          </w:p>
        </w:tc>
        <w:tc>
          <w:tcPr>
            <w:tcW w:w="1117" w:type="dxa"/>
            <w:tcBorders>
              <w:top w:val="nil"/>
              <w:left w:val="single" w:sz="4" w:space="0" w:color="auto"/>
              <w:bottom w:val="single" w:sz="4" w:space="0" w:color="auto"/>
              <w:right w:val="single" w:sz="4" w:space="0" w:color="auto"/>
            </w:tcBorders>
            <w:shd w:val="clear" w:color="auto" w:fill="auto"/>
            <w:vAlign w:val="center"/>
          </w:tcPr>
          <w:p w14:paraId="37ACE5E3"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E0C16D7"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2859A43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66" w:type="dxa"/>
            <w:tcBorders>
              <w:left w:val="single" w:sz="4" w:space="0" w:color="auto"/>
              <w:bottom w:val="nil"/>
              <w:right w:val="single" w:sz="4" w:space="0" w:color="auto"/>
            </w:tcBorders>
            <w:shd w:val="clear" w:color="auto" w:fill="auto"/>
          </w:tcPr>
          <w:p w14:paraId="11FCECE8"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731" w:type="dxa"/>
            <w:tcBorders>
              <w:left w:val="single" w:sz="4" w:space="0" w:color="auto"/>
              <w:bottom w:val="single" w:sz="4" w:space="0" w:color="auto"/>
              <w:right w:val="single" w:sz="4" w:space="0" w:color="auto"/>
            </w:tcBorders>
          </w:tcPr>
          <w:p w14:paraId="2F19327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74B28D5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0E5620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AEF7AF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C50CF"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C4F1B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07A9FA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B4B81C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ABEFE1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26C52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6601E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6385E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7F15F04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AF8E1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74EAC81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33C459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0D51E5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6AF96FD4"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7E4406C2"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2C42C4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AE4482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2B0291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B25A1B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DBA9AA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1ACC3ED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8941BE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4FEECD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2D0ED5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42DF86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29F3A1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183964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0294EE2" w14:textId="77777777" w:rsidR="004E62CF" w:rsidRPr="00270C16" w:rsidRDefault="004E62CF" w:rsidP="004E62CF">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4BC3D7D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08737E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A46D56D"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7A767E13"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2ECFAA0C"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6FBB4DA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F9FABF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2B9596A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24C034E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7CB9F494"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E8C53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0E33ED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EE0F0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FC43CD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5FCDA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0E0E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39FB21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080D9F9" w14:textId="77777777" w:rsidR="004E62CF" w:rsidRPr="00270C16" w:rsidRDefault="004E62CF" w:rsidP="004E62CF">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A3724B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312F47B"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E7842BA"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16A4C10D"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498EBD5B"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63" w:type="dxa"/>
            <w:gridSpan w:val="2"/>
            <w:tcBorders>
              <w:top w:val="single" w:sz="4" w:space="0" w:color="auto"/>
              <w:left w:val="single" w:sz="4" w:space="0" w:color="auto"/>
              <w:bottom w:val="single" w:sz="4" w:space="0" w:color="auto"/>
              <w:right w:val="single" w:sz="4" w:space="0" w:color="auto"/>
            </w:tcBorders>
          </w:tcPr>
          <w:p w14:paraId="0403174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5A1337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43F73C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149918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E61BC8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689FC2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9C3D9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2F38B4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4329F8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51DA546"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5A5BF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5E874EE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07E9C50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left w:val="single" w:sz="4" w:space="0" w:color="auto"/>
              <w:bottom w:val="nil"/>
              <w:right w:val="single" w:sz="4" w:space="0" w:color="auto"/>
            </w:tcBorders>
            <w:shd w:val="clear" w:color="auto" w:fill="auto"/>
          </w:tcPr>
          <w:p w14:paraId="2E38C60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354CB57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939F405"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5F53156B"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1698D2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1958DE7F"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015C730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B477B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06110C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6CD862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5A124C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320C6AC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1699D5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BC5601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E04B55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5AC9F3E"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96" w:type="dxa"/>
            <w:gridSpan w:val="2"/>
            <w:tcBorders>
              <w:top w:val="single" w:sz="4" w:space="0" w:color="auto"/>
              <w:left w:val="single" w:sz="4" w:space="0" w:color="auto"/>
              <w:bottom w:val="single" w:sz="4" w:space="0" w:color="auto"/>
              <w:right w:val="single" w:sz="4" w:space="0" w:color="auto"/>
            </w:tcBorders>
          </w:tcPr>
          <w:p w14:paraId="2A65FDE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55" w:type="dxa"/>
            <w:tcBorders>
              <w:top w:val="single" w:sz="4" w:space="0" w:color="auto"/>
              <w:left w:val="single" w:sz="4" w:space="0" w:color="auto"/>
              <w:bottom w:val="single" w:sz="4" w:space="0" w:color="auto"/>
              <w:right w:val="single" w:sz="4" w:space="0" w:color="auto"/>
            </w:tcBorders>
          </w:tcPr>
          <w:p w14:paraId="25CAE58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117" w:type="dxa"/>
            <w:tcBorders>
              <w:top w:val="nil"/>
              <w:left w:val="single" w:sz="4" w:space="0" w:color="auto"/>
              <w:bottom w:val="nil"/>
              <w:right w:val="single" w:sz="4" w:space="0" w:color="auto"/>
            </w:tcBorders>
            <w:shd w:val="clear" w:color="auto" w:fill="auto"/>
          </w:tcPr>
          <w:p w14:paraId="73D45EF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7E3E29F"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5AD9D6C4" w14:textId="77777777" w:rsidR="004E62CF" w:rsidRPr="00270C16" w:rsidRDefault="004E62CF" w:rsidP="004E62CF">
            <w:pPr>
              <w:keepNext/>
              <w:keepLines/>
              <w:spacing w:after="0"/>
              <w:jc w:val="center"/>
              <w:rPr>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7210FCCF" w14:textId="77777777" w:rsidR="004E62CF" w:rsidRPr="00270C16" w:rsidRDefault="004E62CF" w:rsidP="004E62CF">
            <w:pPr>
              <w:keepNext/>
              <w:keepLines/>
              <w:spacing w:after="0"/>
              <w:jc w:val="center"/>
              <w:rPr>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0BF88B7" w14:textId="77777777" w:rsidR="004E62CF" w:rsidRPr="00270C16" w:rsidRDefault="004E62CF" w:rsidP="004E62C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EEC7D2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49" w:type="dxa"/>
            <w:gridSpan w:val="2"/>
            <w:tcBorders>
              <w:top w:val="single" w:sz="4" w:space="0" w:color="auto"/>
              <w:left w:val="single" w:sz="4" w:space="0" w:color="auto"/>
              <w:bottom w:val="single" w:sz="4" w:space="0" w:color="auto"/>
              <w:right w:val="single" w:sz="4" w:space="0" w:color="auto"/>
            </w:tcBorders>
          </w:tcPr>
          <w:p w14:paraId="718AA64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26" w:type="dxa"/>
            <w:gridSpan w:val="2"/>
            <w:tcBorders>
              <w:top w:val="single" w:sz="4" w:space="0" w:color="auto"/>
              <w:left w:val="single" w:sz="4" w:space="0" w:color="auto"/>
              <w:bottom w:val="single" w:sz="4" w:space="0" w:color="auto"/>
              <w:right w:val="single" w:sz="4" w:space="0" w:color="auto"/>
            </w:tcBorders>
          </w:tcPr>
          <w:p w14:paraId="6F1A9CF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734" w:type="dxa"/>
            <w:gridSpan w:val="2"/>
            <w:tcBorders>
              <w:top w:val="single" w:sz="4" w:space="0" w:color="auto"/>
              <w:left w:val="single" w:sz="4" w:space="0" w:color="auto"/>
              <w:bottom w:val="single" w:sz="4" w:space="0" w:color="auto"/>
              <w:right w:val="single" w:sz="4" w:space="0" w:color="auto"/>
            </w:tcBorders>
          </w:tcPr>
          <w:p w14:paraId="6B052E4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4" w:type="dxa"/>
            <w:gridSpan w:val="2"/>
            <w:tcBorders>
              <w:top w:val="single" w:sz="4" w:space="0" w:color="auto"/>
              <w:left w:val="single" w:sz="4" w:space="0" w:color="auto"/>
              <w:bottom w:val="single" w:sz="4" w:space="0" w:color="auto"/>
              <w:right w:val="single" w:sz="4" w:space="0" w:color="auto"/>
            </w:tcBorders>
          </w:tcPr>
          <w:p w14:paraId="40CC9B87"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77662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395E2E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82E3C0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0C2252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318E52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D1BA65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8C849A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6BE741F" w14:textId="77777777" w:rsidR="004E62CF" w:rsidRPr="00270C16" w:rsidRDefault="004E62CF" w:rsidP="004E62CF">
            <w:pPr>
              <w:keepNext/>
              <w:keepLines/>
              <w:spacing w:after="0"/>
              <w:jc w:val="center"/>
              <w:rPr>
                <w:rFonts w:ascii="Arial" w:eastAsiaTheme="minorEastAsia" w:hAnsi="Arial"/>
                <w:sz w:val="18"/>
                <w:szCs w:val="18"/>
                <w:lang w:val="en-US"/>
              </w:rPr>
            </w:pPr>
            <w:r>
              <w:rPr>
                <w:rFonts w:hint="eastAsia"/>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37984A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D5D81FD"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7C79DEAD"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w:t>
            </w:r>
            <w:r w:rsidRPr="00270C16">
              <w:rPr>
                <w:rFonts w:ascii="Arial" w:eastAsia="SimSun" w:hAnsi="Arial"/>
                <w:sz w:val="18"/>
                <w:szCs w:val="18"/>
                <w:lang w:val="en-US" w:eastAsia="zh-CN"/>
              </w:rPr>
              <w:t>40</w:t>
            </w:r>
            <w:r w:rsidRPr="00270C16">
              <w:rPr>
                <w:rFonts w:ascii="Arial" w:eastAsiaTheme="minorEastAsia" w:hAnsi="Arial"/>
                <w:sz w:val="18"/>
                <w:szCs w:val="18"/>
                <w:lang w:val="en-US"/>
              </w:rPr>
              <w:t>A-n</w:t>
            </w:r>
            <w:r w:rsidRPr="00270C16">
              <w:rPr>
                <w:rFonts w:ascii="Arial" w:eastAsia="SimSun" w:hAnsi="Arial"/>
                <w:sz w:val="18"/>
                <w:szCs w:val="18"/>
                <w:lang w:val="en-US" w:eastAsia="zh-CN"/>
              </w:rPr>
              <w:t>41</w:t>
            </w:r>
            <w:r w:rsidRPr="00270C16">
              <w:rPr>
                <w:rFonts w:ascii="Arial" w:eastAsiaTheme="minorEastAsia" w:hAnsi="Arial"/>
                <w:sz w:val="18"/>
                <w:szCs w:val="18"/>
                <w:lang w:val="en-US"/>
              </w:rPr>
              <w:t>A</w:t>
            </w:r>
            <w:r w:rsidRPr="00270C16">
              <w:rPr>
                <w:rFonts w:ascii="Arial" w:eastAsia="SimSun" w:hAnsi="Arial"/>
                <w:sz w:val="18"/>
                <w:szCs w:val="18"/>
                <w:lang w:val="en-US" w:eastAsia="zh-CN"/>
              </w:rPr>
              <w:t>-n79A</w:t>
            </w:r>
          </w:p>
        </w:tc>
        <w:tc>
          <w:tcPr>
            <w:tcW w:w="1366" w:type="dxa"/>
            <w:tcBorders>
              <w:left w:val="single" w:sz="4" w:space="0" w:color="auto"/>
              <w:bottom w:val="nil"/>
              <w:right w:val="single" w:sz="4" w:space="0" w:color="auto"/>
            </w:tcBorders>
            <w:shd w:val="clear" w:color="auto" w:fill="auto"/>
          </w:tcPr>
          <w:p w14:paraId="6A6088D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CA_n40A-n41A</w:t>
            </w:r>
          </w:p>
          <w:p w14:paraId="146F3D1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CA_n40A-n79A</w:t>
            </w:r>
          </w:p>
          <w:p w14:paraId="0A8639D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CA_n41A-n79A</w:t>
            </w:r>
          </w:p>
        </w:tc>
        <w:tc>
          <w:tcPr>
            <w:tcW w:w="731" w:type="dxa"/>
            <w:tcBorders>
              <w:left w:val="single" w:sz="4" w:space="0" w:color="auto"/>
              <w:right w:val="single" w:sz="4" w:space="0" w:color="auto"/>
            </w:tcBorders>
          </w:tcPr>
          <w:p w14:paraId="5A65112B"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72507D5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4E4F02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DD227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8102F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B5B39E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5C96F5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BC24D2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817A3FF"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DFB2FA7"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85FCE1D"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E73346F"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74AF509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4B317D5"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65A606B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AAF592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7508E04"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86517C0"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94D1AF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6E100C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8C27932"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7B0703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6CDF45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6230824"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8FC2DCF"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D764B26"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E2DA85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89F68D9"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6860780"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EDA9BF5"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39DD367"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8C4089C"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nil"/>
              <w:right w:val="single" w:sz="4" w:space="0" w:color="auto"/>
            </w:tcBorders>
            <w:shd w:val="clear" w:color="auto" w:fill="auto"/>
          </w:tcPr>
          <w:p w14:paraId="538B1B9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3958AA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3FC4ECA"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1676D82"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7E0CAB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15CD10E4"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70DC8D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66DE4A3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78D26B68"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3B6F7AE7"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ECACF27"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579DFD7"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F8CF853"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E1F4AFD"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18CA6A7"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BE206DF"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192E675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43E3AC9"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261F8E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EF104A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AF439DB"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65C383B"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AE5E41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n40</w:t>
            </w:r>
          </w:p>
        </w:tc>
        <w:tc>
          <w:tcPr>
            <w:tcW w:w="663" w:type="dxa"/>
            <w:gridSpan w:val="2"/>
            <w:tcBorders>
              <w:top w:val="single" w:sz="4" w:space="0" w:color="auto"/>
              <w:left w:val="single" w:sz="4" w:space="0" w:color="auto"/>
              <w:bottom w:val="single" w:sz="4" w:space="0" w:color="auto"/>
              <w:right w:val="single" w:sz="4" w:space="0" w:color="auto"/>
            </w:tcBorders>
          </w:tcPr>
          <w:p w14:paraId="206B645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2F4241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B191D5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D88233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ABB07D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427777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91E5C27"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CC23B27"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2643217"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8E27DE9"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4054084"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6888DED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5DADF76"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18BB9287"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1</w:t>
            </w:r>
          </w:p>
        </w:tc>
      </w:tr>
      <w:tr w:rsidR="004E62CF" w:rsidRPr="00270C16" w14:paraId="3AB42AF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F4C830A"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54BE097"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F3BF0B"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23F5000F"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9100B0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784D62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1772C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49A0384"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5385E200"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3C0E5D"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4FFE2FE"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47B428FA"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6594DE94"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B2BB2DA"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76791BE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F313EEC"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3F47A5E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822ABBF"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CE036D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0A4C766"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3C82601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lang w:val="en-US" w:eastAsia="zh-CN"/>
              </w:rPr>
              <w:t>n79</w:t>
            </w:r>
          </w:p>
        </w:tc>
        <w:tc>
          <w:tcPr>
            <w:tcW w:w="663" w:type="dxa"/>
            <w:gridSpan w:val="2"/>
            <w:tcBorders>
              <w:top w:val="single" w:sz="4" w:space="0" w:color="auto"/>
              <w:left w:val="single" w:sz="4" w:space="0" w:color="auto"/>
              <w:bottom w:val="single" w:sz="4" w:space="0" w:color="auto"/>
              <w:right w:val="single" w:sz="4" w:space="0" w:color="auto"/>
            </w:tcBorders>
          </w:tcPr>
          <w:p w14:paraId="70ADD3A8"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79DCAC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26" w:type="dxa"/>
            <w:gridSpan w:val="2"/>
            <w:tcBorders>
              <w:top w:val="single" w:sz="4" w:space="0" w:color="auto"/>
              <w:left w:val="single" w:sz="4" w:space="0" w:color="auto"/>
              <w:bottom w:val="single" w:sz="4" w:space="0" w:color="auto"/>
              <w:right w:val="single" w:sz="4" w:space="0" w:color="auto"/>
            </w:tcBorders>
          </w:tcPr>
          <w:p w14:paraId="5B79A3D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34" w:type="dxa"/>
            <w:gridSpan w:val="2"/>
            <w:tcBorders>
              <w:top w:val="single" w:sz="4" w:space="0" w:color="auto"/>
              <w:left w:val="single" w:sz="4" w:space="0" w:color="auto"/>
              <w:bottom w:val="single" w:sz="4" w:space="0" w:color="auto"/>
              <w:right w:val="single" w:sz="4" w:space="0" w:color="auto"/>
            </w:tcBorders>
          </w:tcPr>
          <w:p w14:paraId="648F3DA1"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663C311D"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E350765"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36969B6"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E09318D"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01BEBE2D"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D92708F" w14:textId="77777777" w:rsidR="004E62CF" w:rsidRPr="00270C16" w:rsidRDefault="004E62CF" w:rsidP="004E62CF">
            <w:pPr>
              <w:keepNext/>
              <w:keepLines/>
              <w:spacing w:after="0"/>
              <w:jc w:val="center"/>
              <w:rPr>
                <w:rFonts w:ascii="Arial" w:eastAsiaTheme="minorEastAsia" w:hAnsi="Arial" w:cs="Arial"/>
                <w:sz w:val="18"/>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5F4D7DF"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D0A602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2177F59"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0A7D689B"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4540F87"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3523830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CA_n41A-n66A-n71A</w:t>
            </w:r>
          </w:p>
        </w:tc>
        <w:tc>
          <w:tcPr>
            <w:tcW w:w="1366" w:type="dxa"/>
            <w:tcBorders>
              <w:left w:val="single" w:sz="4" w:space="0" w:color="auto"/>
              <w:bottom w:val="nil"/>
              <w:right w:val="single" w:sz="4" w:space="0" w:color="auto"/>
            </w:tcBorders>
            <w:shd w:val="clear" w:color="auto" w:fill="auto"/>
          </w:tcPr>
          <w:p w14:paraId="2E663F5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398D55B"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n41</w:t>
            </w:r>
          </w:p>
        </w:tc>
        <w:tc>
          <w:tcPr>
            <w:tcW w:w="663" w:type="dxa"/>
            <w:gridSpan w:val="2"/>
            <w:tcBorders>
              <w:top w:val="single" w:sz="4" w:space="0" w:color="auto"/>
              <w:left w:val="single" w:sz="4" w:space="0" w:color="auto"/>
              <w:bottom w:val="single" w:sz="4" w:space="0" w:color="auto"/>
              <w:right w:val="single" w:sz="4" w:space="0" w:color="auto"/>
            </w:tcBorders>
          </w:tcPr>
          <w:p w14:paraId="393DDB5A"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514D6A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B7A842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2D9A34"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E8166E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556681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EE50E7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46863E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3CCDCF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54515E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65ADD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05CAB4B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C82F53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117" w:type="dxa"/>
            <w:tcBorders>
              <w:left w:val="single" w:sz="4" w:space="0" w:color="auto"/>
              <w:bottom w:val="nil"/>
              <w:right w:val="single" w:sz="4" w:space="0" w:color="auto"/>
            </w:tcBorders>
            <w:shd w:val="clear" w:color="auto" w:fill="auto"/>
          </w:tcPr>
          <w:p w14:paraId="5706360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B365C7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7E4651D"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007F6C8"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C932A0D"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64C114E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4CD0F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3FA74A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A59A5A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C34A4A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A9C675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D364171"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57939A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6A6B9C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532D56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31816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83EDE22"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EDC8649"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D18606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DCA071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F869C19"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A1F3497"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A313F9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7E61BA01"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629A80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1F211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044D9A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5DB566"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0507EF"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0E3BA9"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38215"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672489A"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958283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0BB1E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9B3CDCC"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EAC269"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630EB9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4D4094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A7E1EDF"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437328FA"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33F7E21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47A9CCC5"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58218CC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A22F874"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4AA2302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B1E93AC"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F14143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70583694"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332B964"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4BFEDAE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0B21159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0F45C60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02CBC12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55" w:type="dxa"/>
            <w:tcBorders>
              <w:top w:val="single" w:sz="4" w:space="0" w:color="auto"/>
              <w:left w:val="single" w:sz="4" w:space="0" w:color="auto"/>
              <w:bottom w:val="single" w:sz="4" w:space="0" w:color="auto"/>
              <w:right w:val="single" w:sz="4" w:space="0" w:color="auto"/>
            </w:tcBorders>
          </w:tcPr>
          <w:p w14:paraId="5DBDEC9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5A2ABE5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1487997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5740F07"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0716885"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9C37C2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B7EA2B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435D37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6FFEA63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73C77D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05CE020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4B3032E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131DFE3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00AE819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1AD3546"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E18E9B"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289CE2"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5177C5F"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10AFC0F"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4D74CA7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4E7D617"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117FF9E"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00B6148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643D9D5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2AC9CB7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1A8FE77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DAF28B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3B959E1"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58B9FA6F"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71C94B2A"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255781A"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3ED626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4E3CA0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1CB320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B4A560A"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D372E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3EC0DB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1D7F53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E691AEA"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1D0CFB4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CA_n41(2A)-n66A-n71A</w:t>
            </w:r>
          </w:p>
        </w:tc>
        <w:tc>
          <w:tcPr>
            <w:tcW w:w="1366" w:type="dxa"/>
            <w:tcBorders>
              <w:top w:val="single" w:sz="4" w:space="0" w:color="auto"/>
              <w:left w:val="single" w:sz="4" w:space="0" w:color="auto"/>
              <w:bottom w:val="nil"/>
              <w:right w:val="single" w:sz="4" w:space="0" w:color="auto"/>
            </w:tcBorders>
            <w:shd w:val="clear" w:color="auto" w:fill="auto"/>
          </w:tcPr>
          <w:p w14:paraId="1610EB9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222A27E4"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4649263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117" w:type="dxa"/>
            <w:tcBorders>
              <w:left w:val="single" w:sz="4" w:space="0" w:color="auto"/>
              <w:bottom w:val="nil"/>
              <w:right w:val="single" w:sz="4" w:space="0" w:color="auto"/>
            </w:tcBorders>
            <w:shd w:val="clear" w:color="auto" w:fill="auto"/>
          </w:tcPr>
          <w:p w14:paraId="7F4C551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0F7BD6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13A487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03FAE5AF"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4B4A25FE"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76A05CA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10967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46A2F6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A1F4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17F7C8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2DA142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344CBD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14D4B4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D4EB265"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4F1EBC55"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92BFB9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75FD39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244BB0C"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71C86C8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9DEB6D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B2ABE5D"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1D5BF5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01B3ADD"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4FADEF3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EBF4DB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C15A14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D7F56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BEF6D6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B45E116"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D8F7CF"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A7B2EB"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879872"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0F0144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477B02"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7246B592"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DB0901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1993E5AC"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92AF2D4"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01A7C7A"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3262AA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0A3E92A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1D8C9F3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6C470D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1</w:t>
            </w:r>
          </w:p>
        </w:tc>
      </w:tr>
      <w:tr w:rsidR="004E62CF" w:rsidRPr="00270C16" w14:paraId="654B9B2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FB2845B"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E8C92FE"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61EFDE8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4A38F374"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05E0802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0A06DC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59FFB1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70FAC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2A5242B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30D75CA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510B10AB"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8B565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C7B7EB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B87CFB"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89F8F0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C3E3A2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4A091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399B6E2"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08C4BA3"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13E7A9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14F1CC8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B40DA9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20EDAD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2EEEAAA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15165B4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5B8A7FC"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811255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4D18C29"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FAE4C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5275EB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26963B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022C655"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611F91E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32D41C2"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A406619"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E53F645"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5B09C1D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CA_n41C-n66A-n71A</w:t>
            </w:r>
          </w:p>
        </w:tc>
        <w:tc>
          <w:tcPr>
            <w:tcW w:w="1366" w:type="dxa"/>
            <w:tcBorders>
              <w:top w:val="single" w:sz="4" w:space="0" w:color="auto"/>
              <w:left w:val="single" w:sz="4" w:space="0" w:color="auto"/>
              <w:bottom w:val="nil"/>
              <w:right w:val="single" w:sz="4" w:space="0" w:color="auto"/>
            </w:tcBorders>
            <w:shd w:val="clear" w:color="auto" w:fill="auto"/>
          </w:tcPr>
          <w:p w14:paraId="205EF2E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w:t>
            </w:r>
          </w:p>
        </w:tc>
        <w:tc>
          <w:tcPr>
            <w:tcW w:w="731" w:type="dxa"/>
            <w:tcBorders>
              <w:left w:val="single" w:sz="4" w:space="0" w:color="auto"/>
              <w:right w:val="single" w:sz="4" w:space="0" w:color="auto"/>
            </w:tcBorders>
          </w:tcPr>
          <w:p w14:paraId="7598996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7" w:type="dxa"/>
            <w:gridSpan w:val="25"/>
            <w:tcBorders>
              <w:left w:val="single" w:sz="4" w:space="0" w:color="auto"/>
              <w:right w:val="single" w:sz="4" w:space="0" w:color="auto"/>
            </w:tcBorders>
          </w:tcPr>
          <w:p w14:paraId="7A41BAF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117" w:type="dxa"/>
            <w:tcBorders>
              <w:left w:val="single" w:sz="4" w:space="0" w:color="auto"/>
              <w:bottom w:val="nil"/>
              <w:right w:val="single" w:sz="4" w:space="0" w:color="auto"/>
            </w:tcBorders>
            <w:shd w:val="clear" w:color="auto" w:fill="auto"/>
          </w:tcPr>
          <w:p w14:paraId="46AE789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58A5D66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61B7341"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6217BA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0D92676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n66</w:t>
            </w:r>
          </w:p>
        </w:tc>
        <w:tc>
          <w:tcPr>
            <w:tcW w:w="663" w:type="dxa"/>
            <w:gridSpan w:val="2"/>
            <w:tcBorders>
              <w:top w:val="single" w:sz="4" w:space="0" w:color="auto"/>
              <w:left w:val="single" w:sz="4" w:space="0" w:color="auto"/>
              <w:bottom w:val="single" w:sz="4" w:space="0" w:color="auto"/>
              <w:right w:val="single" w:sz="4" w:space="0" w:color="auto"/>
            </w:tcBorders>
          </w:tcPr>
          <w:p w14:paraId="4494AB5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67CE2F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01B314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E3F83E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5B43DD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0EB428EF"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093208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1753D4BB"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614BCD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9C37D9"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177A3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7B7750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411757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CD453F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1C14AF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D1F766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B0D20DB"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731" w:type="dxa"/>
            <w:tcBorders>
              <w:left w:val="single" w:sz="4" w:space="0" w:color="auto"/>
              <w:right w:val="single" w:sz="4" w:space="0" w:color="auto"/>
            </w:tcBorders>
          </w:tcPr>
          <w:p w14:paraId="71B2659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SimSun" w:hAnsi="Arial"/>
                <w:sz w:val="18"/>
                <w:szCs w:val="18"/>
                <w:lang w:val="en-US" w:eastAsia="zh-CN"/>
              </w:rPr>
              <w:t>n71</w:t>
            </w:r>
          </w:p>
        </w:tc>
        <w:tc>
          <w:tcPr>
            <w:tcW w:w="663" w:type="dxa"/>
            <w:gridSpan w:val="2"/>
            <w:tcBorders>
              <w:top w:val="single" w:sz="4" w:space="0" w:color="auto"/>
              <w:left w:val="single" w:sz="4" w:space="0" w:color="auto"/>
              <w:bottom w:val="single" w:sz="4" w:space="0" w:color="auto"/>
              <w:right w:val="single" w:sz="4" w:space="0" w:color="auto"/>
            </w:tcBorders>
          </w:tcPr>
          <w:p w14:paraId="63F16C8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FDDB3A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741555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3143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9DB4B4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2CE3158B"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BE44EC"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466D9E5"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1D69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F526C1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809BDB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08BF1B8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8EBC1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4CD1A55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5BCBB9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F665E7F"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6543E369"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CA_n41A-n71A</w:t>
            </w:r>
          </w:p>
        </w:tc>
        <w:tc>
          <w:tcPr>
            <w:tcW w:w="731" w:type="dxa"/>
            <w:tcBorders>
              <w:left w:val="single" w:sz="4" w:space="0" w:color="auto"/>
              <w:right w:val="single" w:sz="4" w:space="0" w:color="auto"/>
            </w:tcBorders>
          </w:tcPr>
          <w:p w14:paraId="7878129A"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316E878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117" w:type="dxa"/>
            <w:tcBorders>
              <w:top w:val="nil"/>
              <w:left w:val="single" w:sz="4" w:space="0" w:color="auto"/>
              <w:bottom w:val="nil"/>
              <w:right w:val="single" w:sz="4" w:space="0" w:color="auto"/>
            </w:tcBorders>
            <w:shd w:val="clear" w:color="auto" w:fill="auto"/>
          </w:tcPr>
          <w:p w14:paraId="7851D09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w:t>
            </w:r>
          </w:p>
        </w:tc>
      </w:tr>
      <w:tr w:rsidR="004E62CF" w:rsidRPr="00270C16" w14:paraId="27B22F4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475CEFF"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nil"/>
              <w:right w:val="single" w:sz="4" w:space="0" w:color="auto"/>
            </w:tcBorders>
            <w:shd w:val="clear" w:color="auto" w:fill="auto"/>
          </w:tcPr>
          <w:p w14:paraId="1692F491"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EBD0FAE"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560F581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25B3F21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035BB7A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70A20E5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140DC73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25</w:t>
            </w:r>
          </w:p>
        </w:tc>
        <w:tc>
          <w:tcPr>
            <w:tcW w:w="680" w:type="dxa"/>
            <w:gridSpan w:val="2"/>
            <w:tcBorders>
              <w:top w:val="single" w:sz="4" w:space="0" w:color="auto"/>
              <w:left w:val="single" w:sz="4" w:space="0" w:color="auto"/>
              <w:bottom w:val="single" w:sz="4" w:space="0" w:color="auto"/>
              <w:right w:val="single" w:sz="4" w:space="0" w:color="auto"/>
            </w:tcBorders>
          </w:tcPr>
          <w:p w14:paraId="6F9FB90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586" w:type="dxa"/>
            <w:gridSpan w:val="2"/>
            <w:tcBorders>
              <w:top w:val="single" w:sz="4" w:space="0" w:color="auto"/>
              <w:left w:val="single" w:sz="4" w:space="0" w:color="auto"/>
              <w:bottom w:val="single" w:sz="4" w:space="0" w:color="auto"/>
              <w:right w:val="single" w:sz="4" w:space="0" w:color="auto"/>
            </w:tcBorders>
          </w:tcPr>
          <w:p w14:paraId="5D8A490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586" w:type="dxa"/>
            <w:gridSpan w:val="2"/>
            <w:tcBorders>
              <w:top w:val="single" w:sz="4" w:space="0" w:color="auto"/>
              <w:left w:val="single" w:sz="4" w:space="0" w:color="auto"/>
              <w:bottom w:val="single" w:sz="4" w:space="0" w:color="auto"/>
              <w:right w:val="single" w:sz="4" w:space="0" w:color="auto"/>
            </w:tcBorders>
          </w:tcPr>
          <w:p w14:paraId="1D1FE18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1B4E3B"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195200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0F96F8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C3750A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11CDCC6"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1B4E58D2"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4FE45EF0"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79CD93F5" w14:textId="77777777" w:rsidR="004E62CF" w:rsidRPr="00270C16" w:rsidRDefault="004E62CF" w:rsidP="004E62CF">
            <w:pPr>
              <w:keepNext/>
              <w:keepLines/>
              <w:spacing w:after="0"/>
              <w:jc w:val="center"/>
              <w:rPr>
                <w:rFonts w:ascii="Arial" w:eastAsiaTheme="minorEastAsia" w:hAnsi="Arial"/>
                <w:sz w:val="18"/>
              </w:rPr>
            </w:pPr>
          </w:p>
        </w:tc>
        <w:tc>
          <w:tcPr>
            <w:tcW w:w="1366" w:type="dxa"/>
            <w:tcBorders>
              <w:top w:val="nil"/>
              <w:left w:val="single" w:sz="4" w:space="0" w:color="auto"/>
              <w:bottom w:val="single" w:sz="4" w:space="0" w:color="auto"/>
              <w:right w:val="single" w:sz="4" w:space="0" w:color="auto"/>
            </w:tcBorders>
            <w:shd w:val="clear" w:color="auto" w:fill="auto"/>
          </w:tcPr>
          <w:p w14:paraId="5EB208ED" w14:textId="77777777" w:rsidR="004E62CF" w:rsidRPr="00270C16" w:rsidRDefault="004E62CF" w:rsidP="004E62CF">
            <w:pPr>
              <w:keepNext/>
              <w:keepLines/>
              <w:spacing w:after="0"/>
              <w:jc w:val="center"/>
              <w:rPr>
                <w:rFonts w:ascii="Arial" w:eastAsiaTheme="minorEastAsia" w:hAnsi="Arial"/>
                <w:sz w:val="18"/>
              </w:rPr>
            </w:pPr>
            <w:r w:rsidRPr="00270C16">
              <w:rPr>
                <w:rFonts w:ascii="Arial" w:eastAsiaTheme="minorEastAsia" w:hAnsi="Arial"/>
                <w:sz w:val="18"/>
              </w:rPr>
              <w:t>CA_n41A-n66A</w:t>
            </w:r>
          </w:p>
        </w:tc>
        <w:tc>
          <w:tcPr>
            <w:tcW w:w="731" w:type="dxa"/>
            <w:tcBorders>
              <w:left w:val="single" w:sz="4" w:space="0" w:color="auto"/>
              <w:right w:val="single" w:sz="4" w:space="0" w:color="auto"/>
            </w:tcBorders>
          </w:tcPr>
          <w:p w14:paraId="6F0D4DBA"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6C6BCC6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w:t>
            </w:r>
          </w:p>
        </w:tc>
        <w:tc>
          <w:tcPr>
            <w:tcW w:w="649" w:type="dxa"/>
            <w:gridSpan w:val="2"/>
            <w:tcBorders>
              <w:top w:val="single" w:sz="4" w:space="0" w:color="auto"/>
              <w:left w:val="single" w:sz="4" w:space="0" w:color="auto"/>
              <w:bottom w:val="single" w:sz="4" w:space="0" w:color="auto"/>
              <w:right w:val="single" w:sz="4" w:space="0" w:color="auto"/>
            </w:tcBorders>
          </w:tcPr>
          <w:p w14:paraId="7E8DAB1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6" w:type="dxa"/>
            <w:gridSpan w:val="2"/>
            <w:tcBorders>
              <w:top w:val="single" w:sz="4" w:space="0" w:color="auto"/>
              <w:left w:val="single" w:sz="4" w:space="0" w:color="auto"/>
              <w:bottom w:val="single" w:sz="4" w:space="0" w:color="auto"/>
              <w:right w:val="single" w:sz="4" w:space="0" w:color="auto"/>
            </w:tcBorders>
          </w:tcPr>
          <w:p w14:paraId="1BE96E3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734" w:type="dxa"/>
            <w:gridSpan w:val="2"/>
            <w:tcBorders>
              <w:top w:val="single" w:sz="4" w:space="0" w:color="auto"/>
              <w:left w:val="single" w:sz="4" w:space="0" w:color="auto"/>
              <w:bottom w:val="single" w:sz="4" w:space="0" w:color="auto"/>
              <w:right w:val="single" w:sz="4" w:space="0" w:color="auto"/>
            </w:tcBorders>
          </w:tcPr>
          <w:p w14:paraId="653529B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84" w:type="dxa"/>
            <w:gridSpan w:val="2"/>
            <w:tcBorders>
              <w:top w:val="single" w:sz="4" w:space="0" w:color="auto"/>
              <w:left w:val="single" w:sz="4" w:space="0" w:color="auto"/>
              <w:bottom w:val="single" w:sz="4" w:space="0" w:color="auto"/>
              <w:right w:val="single" w:sz="4" w:space="0" w:color="auto"/>
            </w:tcBorders>
          </w:tcPr>
          <w:p w14:paraId="438F0CA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61E4559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FB3E77C"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3C435E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955693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CB22B95"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A3EF3B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C1834E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07B26D12"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630EF54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r>
      <w:tr w:rsidR="004E62CF" w:rsidRPr="00270C16" w14:paraId="056C526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71AF53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CA_n41A-n66A-n77A</w:t>
            </w:r>
          </w:p>
        </w:tc>
        <w:tc>
          <w:tcPr>
            <w:tcW w:w="1366" w:type="dxa"/>
            <w:tcBorders>
              <w:top w:val="nil"/>
              <w:left w:val="single" w:sz="4" w:space="0" w:color="auto"/>
              <w:bottom w:val="nil"/>
              <w:right w:val="single" w:sz="4" w:space="0" w:color="auto"/>
            </w:tcBorders>
            <w:shd w:val="clear" w:color="auto" w:fill="auto"/>
          </w:tcPr>
          <w:p w14:paraId="303E9C52" w14:textId="77777777" w:rsidR="004E62CF" w:rsidRPr="00A1115A" w:rsidRDefault="004E62CF" w:rsidP="004E62CF">
            <w:pPr>
              <w:pStyle w:val="TAC"/>
            </w:pPr>
            <w:r w:rsidRPr="00A1115A">
              <w:t>CA_n41A-n66A</w:t>
            </w:r>
          </w:p>
          <w:p w14:paraId="6CFFBEFE" w14:textId="77777777" w:rsidR="004E62CF" w:rsidRPr="00A1115A" w:rsidRDefault="004E62CF" w:rsidP="004E62CF">
            <w:pPr>
              <w:pStyle w:val="TAC"/>
            </w:pPr>
            <w:r w:rsidRPr="00A1115A">
              <w:t>CA_n41A-n77A</w:t>
            </w:r>
          </w:p>
          <w:p w14:paraId="2A4F01DF" w14:textId="77777777" w:rsidR="004E62CF" w:rsidRPr="00270C16" w:rsidRDefault="004E62CF" w:rsidP="004E62CF">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34079B8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63" w:type="dxa"/>
            <w:gridSpan w:val="2"/>
            <w:tcBorders>
              <w:top w:val="single" w:sz="4" w:space="0" w:color="auto"/>
              <w:left w:val="single" w:sz="4" w:space="0" w:color="auto"/>
              <w:bottom w:val="single" w:sz="4" w:space="0" w:color="auto"/>
              <w:right w:val="single" w:sz="4" w:space="0" w:color="auto"/>
            </w:tcBorders>
          </w:tcPr>
          <w:p w14:paraId="22E784BC"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6DBD43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A6963D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8277CA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DE6EFAF"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F85E98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F5DFCC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3B6178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BB0B43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04FD66B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85B173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9962F1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19928E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6BC1D09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5BF0D43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7A2101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F50E215"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2CFE064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2844036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442401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A1470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22F033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09AC10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ECDD6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8F75FE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528481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6356C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F04ECC2"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AFB878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E89F5B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DA5555C"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5AC8945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1AFE49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109CAF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2FBC8481"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6E341EB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08BCBEA"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E1AC41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3E0CE3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254E2F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D94BBC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DF5BB0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714083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68C845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7BEE82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51DE2B5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5331816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2D3DE2E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A3657E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51D774F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28ED75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3E1C7DA" w14:textId="77777777" w:rsidR="004E62CF" w:rsidRPr="00270C16" w:rsidRDefault="004E62CF" w:rsidP="004E62CF">
            <w:pPr>
              <w:keepNext/>
              <w:keepLines/>
              <w:spacing w:after="0"/>
              <w:jc w:val="center"/>
              <w:rPr>
                <w:rFonts w:ascii="Arial" w:eastAsiaTheme="minorEastAsia" w:hAnsi="Arial"/>
                <w:sz w:val="18"/>
                <w:szCs w:val="18"/>
                <w:lang w:val="en-US"/>
              </w:rPr>
            </w:pPr>
            <w:r w:rsidRPr="000A1303">
              <w:rPr>
                <w:rFonts w:ascii="Arial" w:hAnsi="Arial"/>
                <w:sz w:val="18"/>
              </w:rPr>
              <w:t>CA_n41A-n66A-n77(2A)</w:t>
            </w:r>
          </w:p>
        </w:tc>
        <w:tc>
          <w:tcPr>
            <w:tcW w:w="1366" w:type="dxa"/>
            <w:tcBorders>
              <w:top w:val="nil"/>
              <w:left w:val="single" w:sz="4" w:space="0" w:color="auto"/>
              <w:bottom w:val="nil"/>
              <w:right w:val="single" w:sz="4" w:space="0" w:color="auto"/>
            </w:tcBorders>
            <w:shd w:val="clear" w:color="auto" w:fill="auto"/>
          </w:tcPr>
          <w:p w14:paraId="67BCE337" w14:textId="77777777" w:rsidR="004E62CF" w:rsidRDefault="004E62CF" w:rsidP="004E62CF">
            <w:pPr>
              <w:pStyle w:val="TAC"/>
            </w:pPr>
            <w:r>
              <w:t>CA_n41A-n71A</w:t>
            </w:r>
          </w:p>
          <w:p w14:paraId="546599D5" w14:textId="77777777" w:rsidR="004E62CF" w:rsidRDefault="004E62CF" w:rsidP="004E62CF">
            <w:pPr>
              <w:pStyle w:val="TAC"/>
            </w:pPr>
            <w:r>
              <w:t>CA_n66A-n71A</w:t>
            </w:r>
          </w:p>
          <w:p w14:paraId="58CB6CF3" w14:textId="77777777" w:rsidR="004E62CF" w:rsidRPr="00270C16" w:rsidRDefault="004E62CF" w:rsidP="004E62CF">
            <w:pPr>
              <w:pStyle w:val="TAC"/>
              <w:rPr>
                <w:rFonts w:eastAsiaTheme="minorEastAsia"/>
                <w:lang w:val="en-US" w:eastAsia="zh-CN"/>
              </w:rPr>
            </w:pPr>
            <w:r>
              <w:t>CA_n41A-n66A</w:t>
            </w:r>
          </w:p>
        </w:tc>
        <w:tc>
          <w:tcPr>
            <w:tcW w:w="731" w:type="dxa"/>
            <w:tcBorders>
              <w:left w:val="single" w:sz="4" w:space="0" w:color="auto"/>
              <w:right w:val="single" w:sz="4" w:space="0" w:color="auto"/>
            </w:tcBorders>
          </w:tcPr>
          <w:p w14:paraId="0F1F87B0" w14:textId="77777777" w:rsidR="004E62CF" w:rsidRPr="00270C16" w:rsidRDefault="004E62CF" w:rsidP="004E62CF">
            <w:pPr>
              <w:pStyle w:val="TAC"/>
              <w:rPr>
                <w:rFonts w:eastAsiaTheme="minorEastAsia"/>
              </w:rPr>
            </w:pPr>
            <w:r>
              <w:t>n41</w:t>
            </w:r>
          </w:p>
        </w:tc>
        <w:tc>
          <w:tcPr>
            <w:tcW w:w="663" w:type="dxa"/>
            <w:gridSpan w:val="2"/>
            <w:tcBorders>
              <w:top w:val="single" w:sz="4" w:space="0" w:color="auto"/>
              <w:left w:val="single" w:sz="4" w:space="0" w:color="auto"/>
              <w:bottom w:val="single" w:sz="4" w:space="0" w:color="auto"/>
              <w:right w:val="single" w:sz="4" w:space="0" w:color="auto"/>
            </w:tcBorders>
          </w:tcPr>
          <w:p w14:paraId="47A52382" w14:textId="77777777" w:rsidR="004E62CF" w:rsidRPr="00270C16" w:rsidRDefault="004E62CF" w:rsidP="004E62CF">
            <w:pPr>
              <w:pStyle w:val="TAC"/>
              <w:rPr>
                <w:rFonts w:eastAsia="SimSun"/>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25501163" w14:textId="77777777" w:rsidR="004E62CF" w:rsidRPr="00270C16" w:rsidRDefault="004E62CF" w:rsidP="004E62CF">
            <w:pPr>
              <w:pStyle w:val="TAC"/>
              <w:rPr>
                <w:rFonts w:eastAsia="SimSun"/>
                <w:szCs w:val="18"/>
                <w:lang w:val="en-US" w:eastAsia="zh-CN"/>
              </w:rPr>
            </w:pPr>
            <w:r>
              <w:rPr>
                <w:rFonts w:hint="eastAsia"/>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BB7D0AB" w14:textId="77777777" w:rsidR="004E62CF" w:rsidRPr="00270C16" w:rsidRDefault="004E62CF" w:rsidP="004E62CF">
            <w:pPr>
              <w:pStyle w:val="TAC"/>
              <w:rPr>
                <w:rFonts w:eastAsia="SimSun"/>
                <w:szCs w:val="18"/>
                <w:lang w:val="en-US" w:eastAsia="zh-CN"/>
              </w:rPr>
            </w:pPr>
            <w:r>
              <w:rPr>
                <w:rFonts w:hint="eastAsia"/>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5CCF176" w14:textId="77777777" w:rsidR="004E62CF" w:rsidRPr="00270C16" w:rsidRDefault="004E62CF" w:rsidP="004E62CF">
            <w:pPr>
              <w:pStyle w:val="TAC"/>
              <w:rPr>
                <w:rFonts w:eastAsia="SimSun"/>
                <w:szCs w:val="18"/>
                <w:lang w:val="en-US" w:eastAsia="zh-CN"/>
              </w:rPr>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257FE54" w14:textId="77777777" w:rsidR="004E62CF" w:rsidRPr="00270C16" w:rsidRDefault="004E62CF" w:rsidP="004E62CF">
            <w:pPr>
              <w:pStyle w:val="TAC"/>
              <w:rPr>
                <w:rFonts w:eastAsia="SimSun"/>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4C4BAC7" w14:textId="77777777" w:rsidR="004E62CF" w:rsidRPr="00270C16" w:rsidRDefault="004E62CF" w:rsidP="004E62CF">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A3E2B1A" w14:textId="77777777" w:rsidR="004E62CF" w:rsidRPr="00270C16" w:rsidRDefault="004E62CF" w:rsidP="004E62CF">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E0850DF" w14:textId="77777777" w:rsidR="004E62CF" w:rsidRPr="00270C16" w:rsidRDefault="004E62CF" w:rsidP="004E62CF">
            <w:pPr>
              <w:pStyle w:val="TAC"/>
              <w:rPr>
                <w:rFonts w:eastAsia="SimSun"/>
                <w:szCs w:val="18"/>
                <w:lang w:val="en-US" w:eastAsia="zh-CN"/>
              </w:rPr>
            </w:pPr>
            <w:r>
              <w:rPr>
                <w:rFonts w:eastAsia="SimSun"/>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30135F58" w14:textId="77777777" w:rsidR="004E62CF" w:rsidRPr="00270C16" w:rsidRDefault="004E62CF" w:rsidP="004E62CF">
            <w:pPr>
              <w:pStyle w:val="TAC"/>
              <w:rPr>
                <w:rFonts w:eastAsia="SimSun"/>
                <w:szCs w:val="18"/>
                <w:lang w:val="en-US" w:eastAsia="zh-CN"/>
              </w:rPr>
            </w:pPr>
            <w:r>
              <w:rPr>
                <w:rFonts w:eastAsia="SimSun"/>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723D6EC2" w14:textId="77777777" w:rsidR="004E62CF" w:rsidRPr="00270C16" w:rsidRDefault="004E62CF" w:rsidP="004E62CF">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39CF06BB" w14:textId="77777777" w:rsidR="004E62CF" w:rsidRPr="00270C16" w:rsidRDefault="004E62CF" w:rsidP="004E62CF">
            <w:pPr>
              <w:pStyle w:val="TAC"/>
              <w:rPr>
                <w:rFonts w:eastAsia="SimSun"/>
                <w:szCs w:val="18"/>
                <w:lang w:val="en-US" w:eastAsia="zh-CN"/>
              </w:rPr>
            </w:pPr>
            <w:r>
              <w:rPr>
                <w:rFonts w:eastAsia="SimSun"/>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421052" w14:textId="77777777" w:rsidR="004E62CF" w:rsidRPr="00270C16" w:rsidRDefault="004E62CF" w:rsidP="004E62CF">
            <w:pPr>
              <w:pStyle w:val="TAC"/>
              <w:rPr>
                <w:rFonts w:eastAsia="SimSun"/>
                <w:szCs w:val="18"/>
                <w:lang w:val="en-US" w:eastAsia="zh-CN"/>
              </w:rPr>
            </w:pPr>
            <w:r>
              <w:rPr>
                <w:rFonts w:eastAsia="SimSun"/>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3F78F234" w14:textId="77777777" w:rsidR="004E62CF" w:rsidRPr="00270C16" w:rsidRDefault="004E62CF" w:rsidP="004E62CF">
            <w:pPr>
              <w:pStyle w:val="TAC"/>
              <w:rPr>
                <w:rFonts w:eastAsia="SimSun"/>
                <w:szCs w:val="18"/>
                <w:lang w:val="en-US" w:eastAsia="zh-CN"/>
              </w:rPr>
            </w:pPr>
            <w:r>
              <w:rPr>
                <w:rFonts w:eastAsia="SimSun"/>
                <w:szCs w:val="18"/>
                <w:lang w:val="en-US" w:eastAsia="zh-CN"/>
              </w:rPr>
              <w:t>100</w:t>
            </w:r>
          </w:p>
        </w:tc>
        <w:tc>
          <w:tcPr>
            <w:tcW w:w="1117" w:type="dxa"/>
            <w:tcBorders>
              <w:top w:val="nil"/>
              <w:left w:val="single" w:sz="4" w:space="0" w:color="auto"/>
              <w:bottom w:val="nil"/>
              <w:right w:val="single" w:sz="4" w:space="0" w:color="auto"/>
            </w:tcBorders>
            <w:shd w:val="clear" w:color="auto" w:fill="auto"/>
          </w:tcPr>
          <w:p w14:paraId="1DF09B9F" w14:textId="77777777" w:rsidR="004E62CF" w:rsidRPr="00270C16" w:rsidRDefault="004E62CF" w:rsidP="004E62CF">
            <w:pPr>
              <w:keepNext/>
              <w:keepLines/>
              <w:spacing w:after="0"/>
              <w:jc w:val="center"/>
              <w:rPr>
                <w:rFonts w:ascii="Arial" w:eastAsiaTheme="minorEastAsia" w:hAnsi="Arial"/>
                <w:sz w:val="18"/>
                <w:lang w:val="en-US" w:eastAsia="zh-CN"/>
              </w:rPr>
            </w:pPr>
            <w:r>
              <w:rPr>
                <w:rFonts w:cs="Arial"/>
                <w:szCs w:val="18"/>
                <w:lang w:val="en-US" w:eastAsia="zh-CN"/>
              </w:rPr>
              <w:t>0</w:t>
            </w:r>
          </w:p>
        </w:tc>
      </w:tr>
      <w:tr w:rsidR="004E62CF" w:rsidRPr="00270C16" w14:paraId="3BA18ED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CE8D1E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7AC90020"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0C16C5D6" w14:textId="77777777" w:rsidR="004E62CF" w:rsidRPr="00270C16" w:rsidRDefault="004E62CF" w:rsidP="004E62CF">
            <w:pPr>
              <w:pStyle w:val="TAC"/>
              <w:rPr>
                <w:rFonts w:eastAsiaTheme="minorEastAsia"/>
              </w:rPr>
            </w:pPr>
            <w:r>
              <w:t>n66</w:t>
            </w:r>
          </w:p>
        </w:tc>
        <w:tc>
          <w:tcPr>
            <w:tcW w:w="663" w:type="dxa"/>
            <w:gridSpan w:val="2"/>
            <w:tcBorders>
              <w:top w:val="single" w:sz="4" w:space="0" w:color="auto"/>
              <w:left w:val="single" w:sz="4" w:space="0" w:color="auto"/>
              <w:bottom w:val="single" w:sz="4" w:space="0" w:color="auto"/>
              <w:right w:val="single" w:sz="4" w:space="0" w:color="auto"/>
            </w:tcBorders>
          </w:tcPr>
          <w:p w14:paraId="60B0601B" w14:textId="77777777" w:rsidR="004E62CF" w:rsidRPr="00270C16" w:rsidRDefault="004E62CF" w:rsidP="004E62CF">
            <w:pPr>
              <w:pStyle w:val="TAC"/>
              <w:rPr>
                <w:rFonts w:eastAsia="SimSun"/>
                <w:szCs w:val="18"/>
                <w:lang w:val="en-US" w:eastAsia="zh-CN"/>
              </w:rPr>
            </w:pPr>
            <w:r>
              <w:rPr>
                <w:rFonts w:eastAsia="SimSun"/>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963E2F1" w14:textId="77777777" w:rsidR="004E62CF" w:rsidRPr="00270C16" w:rsidRDefault="004E62CF" w:rsidP="004E62CF">
            <w:pPr>
              <w:pStyle w:val="TAC"/>
              <w:rPr>
                <w:rFonts w:eastAsia="SimSun"/>
                <w:szCs w:val="18"/>
                <w:lang w:val="en-US" w:eastAsia="zh-CN"/>
              </w:rPr>
            </w:pPr>
            <w:r>
              <w:rPr>
                <w:rFonts w:eastAsia="SimSun"/>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8063069" w14:textId="77777777" w:rsidR="004E62CF" w:rsidRPr="00270C16" w:rsidRDefault="004E62CF" w:rsidP="004E62CF">
            <w:pPr>
              <w:pStyle w:val="TAC"/>
              <w:rPr>
                <w:rFonts w:eastAsia="SimSun"/>
                <w:szCs w:val="18"/>
                <w:lang w:val="en-US" w:eastAsia="zh-CN"/>
              </w:rPr>
            </w:pPr>
            <w:r>
              <w:rPr>
                <w:rFonts w:eastAsia="SimSun"/>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07C0575" w14:textId="77777777" w:rsidR="004E62CF" w:rsidRPr="00270C16" w:rsidRDefault="004E62CF" w:rsidP="004E62CF">
            <w:pPr>
              <w:pStyle w:val="TAC"/>
              <w:rPr>
                <w:rFonts w:eastAsia="SimSun"/>
                <w:szCs w:val="18"/>
                <w:lang w:val="en-US" w:eastAsia="zh-CN"/>
              </w:rPr>
            </w:pPr>
            <w:r>
              <w:rPr>
                <w:rFonts w:eastAsia="SimSun"/>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0EA4721" w14:textId="77777777" w:rsidR="004E62CF" w:rsidRPr="00270C16" w:rsidRDefault="004E62CF" w:rsidP="004E62CF">
            <w:pPr>
              <w:pStyle w:val="TAC"/>
              <w:rPr>
                <w:rFonts w:eastAsia="SimSun"/>
                <w:szCs w:val="18"/>
                <w:lang w:val="en-US" w:eastAsia="zh-CN"/>
              </w:rPr>
            </w:pPr>
            <w:r>
              <w:rPr>
                <w:rFonts w:eastAsia="SimSun"/>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6B76681" w14:textId="77777777" w:rsidR="004E62CF" w:rsidRPr="00270C16" w:rsidRDefault="004E62CF" w:rsidP="004E62CF">
            <w:pPr>
              <w:pStyle w:val="TAC"/>
              <w:rPr>
                <w:rFonts w:eastAsia="SimSun"/>
                <w:szCs w:val="18"/>
                <w:lang w:val="en-US" w:eastAsia="zh-CN"/>
              </w:rPr>
            </w:pPr>
            <w:r>
              <w:rPr>
                <w:rFonts w:eastAsia="SimSun"/>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44E4081A" w14:textId="77777777" w:rsidR="004E62CF" w:rsidRPr="00270C16" w:rsidRDefault="004E62CF" w:rsidP="004E62CF">
            <w:pPr>
              <w:pStyle w:val="TAC"/>
              <w:rPr>
                <w:rFonts w:eastAsia="SimSun"/>
                <w:szCs w:val="18"/>
                <w:lang w:val="en-US" w:eastAsia="zh-CN"/>
              </w:rPr>
            </w:pPr>
            <w:r>
              <w:rPr>
                <w:rFonts w:eastAsia="SimSun"/>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B17B1D9" w14:textId="77777777" w:rsidR="004E62CF" w:rsidRPr="00270C16" w:rsidRDefault="004E62CF" w:rsidP="004E62CF">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70EBAF5" w14:textId="77777777" w:rsidR="004E62CF" w:rsidRPr="00270C16" w:rsidRDefault="004E62CF" w:rsidP="004E62CF">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B271CD9" w14:textId="77777777" w:rsidR="004E62CF" w:rsidRPr="00270C16" w:rsidRDefault="004E62CF" w:rsidP="004E62CF">
            <w:pPr>
              <w:pStyle w:val="TAC"/>
              <w:rPr>
                <w:rFonts w:eastAsia="SimSun"/>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68A947C" w14:textId="77777777" w:rsidR="004E62CF" w:rsidRPr="00270C16" w:rsidRDefault="004E62CF" w:rsidP="004E62CF">
            <w:pPr>
              <w:pStyle w:val="TAC"/>
              <w:rPr>
                <w:rFonts w:eastAsia="SimSun"/>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1D6F495E" w14:textId="77777777" w:rsidR="004E62CF" w:rsidRPr="00270C16" w:rsidRDefault="004E62CF" w:rsidP="004E62CF">
            <w:pPr>
              <w:pStyle w:val="TAC"/>
              <w:rPr>
                <w:rFonts w:eastAsia="SimSun"/>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5E5957" w14:textId="77777777" w:rsidR="004E62CF" w:rsidRPr="00270C16" w:rsidRDefault="004E62CF" w:rsidP="004E62CF">
            <w:pPr>
              <w:pStyle w:val="TAC"/>
              <w:rPr>
                <w:rFonts w:eastAsia="SimSun"/>
                <w:szCs w:val="18"/>
                <w:lang w:val="en-US" w:eastAsia="zh-CN"/>
              </w:rPr>
            </w:pPr>
          </w:p>
        </w:tc>
        <w:tc>
          <w:tcPr>
            <w:tcW w:w="1117" w:type="dxa"/>
            <w:tcBorders>
              <w:top w:val="nil"/>
              <w:left w:val="single" w:sz="4" w:space="0" w:color="auto"/>
              <w:bottom w:val="nil"/>
              <w:right w:val="single" w:sz="4" w:space="0" w:color="auto"/>
            </w:tcBorders>
            <w:shd w:val="clear" w:color="auto" w:fill="auto"/>
          </w:tcPr>
          <w:p w14:paraId="2B962F4E"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E359423"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3FF291B9"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7CD2D17"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75479EBF" w14:textId="77777777" w:rsidR="004E62CF" w:rsidRPr="00270C16" w:rsidRDefault="004E62CF" w:rsidP="004E62CF">
            <w:pPr>
              <w:pStyle w:val="TAC"/>
              <w:rPr>
                <w:rFonts w:eastAsiaTheme="minorEastAsia"/>
              </w:rPr>
            </w:pPr>
            <w:r>
              <w:t>n77</w:t>
            </w:r>
          </w:p>
        </w:tc>
        <w:tc>
          <w:tcPr>
            <w:tcW w:w="8317" w:type="dxa"/>
            <w:gridSpan w:val="25"/>
            <w:tcBorders>
              <w:top w:val="single" w:sz="4" w:space="0" w:color="auto"/>
              <w:left w:val="single" w:sz="4" w:space="0" w:color="auto"/>
              <w:bottom w:val="single" w:sz="4" w:space="0" w:color="auto"/>
              <w:right w:val="single" w:sz="4" w:space="0" w:color="auto"/>
            </w:tcBorders>
          </w:tcPr>
          <w:p w14:paraId="57A20BF5" w14:textId="77777777" w:rsidR="004E62CF" w:rsidRPr="00270C16" w:rsidRDefault="004E62CF" w:rsidP="004E62CF">
            <w:pPr>
              <w:pStyle w:val="TAC"/>
              <w:rPr>
                <w:rFonts w:eastAsia="SimSun"/>
                <w:lang w:val="en-US" w:eastAsia="zh-CN"/>
              </w:rPr>
            </w:pPr>
            <w:r>
              <w:t>See CA_n77(2A) Bandwidth Combination Set 1 in Table 5.5A.2-1</w:t>
            </w:r>
          </w:p>
        </w:tc>
        <w:tc>
          <w:tcPr>
            <w:tcW w:w="1117" w:type="dxa"/>
            <w:tcBorders>
              <w:top w:val="nil"/>
              <w:left w:val="single" w:sz="4" w:space="0" w:color="auto"/>
              <w:bottom w:val="single" w:sz="4" w:space="0" w:color="auto"/>
              <w:right w:val="single" w:sz="4" w:space="0" w:color="auto"/>
            </w:tcBorders>
            <w:shd w:val="clear" w:color="auto" w:fill="auto"/>
          </w:tcPr>
          <w:p w14:paraId="7EB1988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14E9DCB"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880F0E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CA_n41(2A)-n66A-n77A</w:t>
            </w:r>
          </w:p>
        </w:tc>
        <w:tc>
          <w:tcPr>
            <w:tcW w:w="1366" w:type="dxa"/>
            <w:tcBorders>
              <w:top w:val="nil"/>
              <w:left w:val="single" w:sz="4" w:space="0" w:color="auto"/>
              <w:bottom w:val="nil"/>
              <w:right w:val="single" w:sz="4" w:space="0" w:color="auto"/>
            </w:tcBorders>
            <w:shd w:val="clear" w:color="auto" w:fill="auto"/>
          </w:tcPr>
          <w:p w14:paraId="35A7E228" w14:textId="77777777" w:rsidR="004E62CF" w:rsidRPr="00A1115A" w:rsidRDefault="004E62CF" w:rsidP="004E62CF">
            <w:pPr>
              <w:pStyle w:val="TAC"/>
            </w:pPr>
            <w:r w:rsidRPr="00A1115A">
              <w:t>CA_n41A-n66A</w:t>
            </w:r>
          </w:p>
          <w:p w14:paraId="049BF080" w14:textId="77777777" w:rsidR="004E62CF" w:rsidRPr="00A1115A" w:rsidRDefault="004E62CF" w:rsidP="004E62CF">
            <w:pPr>
              <w:pStyle w:val="TAC"/>
            </w:pPr>
            <w:r w:rsidRPr="00A1115A">
              <w:t>CA_n41A-n77A</w:t>
            </w:r>
          </w:p>
          <w:p w14:paraId="6D661B6A" w14:textId="77777777" w:rsidR="004E62CF" w:rsidRPr="00270C16" w:rsidRDefault="004E62CF" w:rsidP="004E62CF">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0136A534"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86C5A6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5FD45F08"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5E60D38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70085BD8"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BB86B47"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3CF8355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1924484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FF6235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0B77084"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864479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A1BBC0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3508632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1DCFD0F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4891583F"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AF336AA"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F84E01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94AA85"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3D5E689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9DF2C2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1AD3F4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7220B89"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3A04C0B"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779225F3"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3CC6C0F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FE53D3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86A220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6AA81F1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EBE7AB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C75CC5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E2DF37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3E2C4D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DA77D4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D7DAD3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396BC99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772163D1"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6FF517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BE45A7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226EFE6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AFD4C22"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0214C02"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CA_n41C-n66A-n77A</w:t>
            </w:r>
          </w:p>
        </w:tc>
        <w:tc>
          <w:tcPr>
            <w:tcW w:w="1366" w:type="dxa"/>
            <w:tcBorders>
              <w:top w:val="nil"/>
              <w:left w:val="single" w:sz="4" w:space="0" w:color="auto"/>
              <w:bottom w:val="nil"/>
              <w:right w:val="single" w:sz="4" w:space="0" w:color="auto"/>
            </w:tcBorders>
            <w:shd w:val="clear" w:color="auto" w:fill="auto"/>
          </w:tcPr>
          <w:p w14:paraId="686D95E8" w14:textId="77777777" w:rsidR="004E62CF" w:rsidRDefault="004E62CF" w:rsidP="004E62CF">
            <w:pPr>
              <w:pStyle w:val="TAC"/>
            </w:pPr>
            <w:r w:rsidRPr="00A1115A">
              <w:t>CA_41C</w:t>
            </w:r>
          </w:p>
          <w:p w14:paraId="4F1CD36D" w14:textId="77777777" w:rsidR="004E62CF" w:rsidRPr="00A1115A" w:rsidRDefault="004E62CF" w:rsidP="004E62CF">
            <w:pPr>
              <w:pStyle w:val="TAC"/>
            </w:pPr>
            <w:r w:rsidRPr="00A1115A">
              <w:t>CA_n41A-n66A</w:t>
            </w:r>
          </w:p>
          <w:p w14:paraId="1FE7D6E3" w14:textId="77777777" w:rsidR="004E62CF" w:rsidRPr="00A1115A" w:rsidRDefault="004E62CF" w:rsidP="004E62CF">
            <w:pPr>
              <w:pStyle w:val="TAC"/>
            </w:pPr>
            <w:r w:rsidRPr="00A1115A">
              <w:t>CA_n41A-n77A</w:t>
            </w:r>
          </w:p>
          <w:p w14:paraId="1C2B9796" w14:textId="77777777" w:rsidR="004E62CF" w:rsidRPr="00270C16" w:rsidRDefault="004E62CF" w:rsidP="004E62CF">
            <w:pPr>
              <w:pStyle w:val="TAC"/>
              <w:rPr>
                <w:rFonts w:eastAsiaTheme="minorEastAsia"/>
                <w:lang w:val="en-US" w:eastAsia="zh-CN"/>
              </w:rPr>
            </w:pPr>
            <w:r w:rsidRPr="00A1115A">
              <w:t>CA_n66A-n77A</w:t>
            </w:r>
          </w:p>
        </w:tc>
        <w:tc>
          <w:tcPr>
            <w:tcW w:w="731" w:type="dxa"/>
            <w:tcBorders>
              <w:left w:val="single" w:sz="4" w:space="0" w:color="auto"/>
              <w:right w:val="single" w:sz="4" w:space="0" w:color="auto"/>
            </w:tcBorders>
          </w:tcPr>
          <w:p w14:paraId="4F63162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2755CD0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21A67C5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5F700BD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25E7A1C"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6D7F6221"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4AE483A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B9B544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FD84A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8D7F35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F9EE1D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D4AC66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8AA3A6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58F6B3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A11091A"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A97086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F2A4F1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288F2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5009942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A86729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2E6E87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61D2298"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6884352A"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2F86D37"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7F82B27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5405771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70B7855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83A42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43DAA6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CBF5F1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4B043E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92AF95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0AC96C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2821737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26584D91"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24A46E4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5327288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04BA11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0707AA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C9078D0"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6C4EC3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CA_n41A-n71A-n77A</w:t>
            </w:r>
          </w:p>
        </w:tc>
        <w:tc>
          <w:tcPr>
            <w:tcW w:w="1366" w:type="dxa"/>
            <w:tcBorders>
              <w:top w:val="nil"/>
              <w:left w:val="single" w:sz="4" w:space="0" w:color="auto"/>
              <w:bottom w:val="nil"/>
              <w:right w:val="single" w:sz="4" w:space="0" w:color="auto"/>
            </w:tcBorders>
            <w:shd w:val="clear" w:color="auto" w:fill="auto"/>
          </w:tcPr>
          <w:p w14:paraId="2BA719BB" w14:textId="77777777" w:rsidR="004E62CF" w:rsidRPr="00A1115A" w:rsidRDefault="004E62CF" w:rsidP="004E62CF">
            <w:pPr>
              <w:pStyle w:val="TAC"/>
            </w:pPr>
            <w:r w:rsidRPr="00A1115A">
              <w:t>CA_n41A-n71A</w:t>
            </w:r>
          </w:p>
          <w:p w14:paraId="4492D84D" w14:textId="77777777" w:rsidR="004E62CF" w:rsidRPr="00A1115A" w:rsidRDefault="004E62CF" w:rsidP="004E62CF">
            <w:pPr>
              <w:pStyle w:val="TAC"/>
            </w:pPr>
            <w:r w:rsidRPr="00A1115A">
              <w:t>CA_n41A-n77A</w:t>
            </w:r>
          </w:p>
          <w:p w14:paraId="5080D2BF" w14:textId="77777777" w:rsidR="004E62CF" w:rsidRPr="00270C16" w:rsidRDefault="004E62CF" w:rsidP="004E62CF">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7921BBE1"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626" w:type="dxa"/>
            <w:tcBorders>
              <w:top w:val="single" w:sz="4" w:space="0" w:color="auto"/>
              <w:left w:val="single" w:sz="4" w:space="0" w:color="auto"/>
              <w:bottom w:val="single" w:sz="4" w:space="0" w:color="auto"/>
              <w:right w:val="single" w:sz="4" w:space="0" w:color="auto"/>
            </w:tcBorders>
          </w:tcPr>
          <w:p w14:paraId="1E31A66B"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71CA1E2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w:t>
            </w:r>
          </w:p>
        </w:tc>
        <w:tc>
          <w:tcPr>
            <w:tcW w:w="627" w:type="dxa"/>
            <w:gridSpan w:val="2"/>
            <w:tcBorders>
              <w:top w:val="single" w:sz="4" w:space="0" w:color="auto"/>
              <w:left w:val="single" w:sz="4" w:space="0" w:color="auto"/>
              <w:bottom w:val="single" w:sz="4" w:space="0" w:color="auto"/>
              <w:right w:val="single" w:sz="4" w:space="0" w:color="auto"/>
            </w:tcBorders>
          </w:tcPr>
          <w:p w14:paraId="71F2A7D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15</w:t>
            </w:r>
          </w:p>
        </w:tc>
        <w:tc>
          <w:tcPr>
            <w:tcW w:w="627" w:type="dxa"/>
            <w:gridSpan w:val="2"/>
            <w:tcBorders>
              <w:top w:val="single" w:sz="4" w:space="0" w:color="auto"/>
              <w:left w:val="single" w:sz="4" w:space="0" w:color="auto"/>
              <w:bottom w:val="single" w:sz="4" w:space="0" w:color="auto"/>
              <w:right w:val="single" w:sz="4" w:space="0" w:color="auto"/>
            </w:tcBorders>
          </w:tcPr>
          <w:p w14:paraId="051E950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20</w:t>
            </w:r>
          </w:p>
        </w:tc>
        <w:tc>
          <w:tcPr>
            <w:tcW w:w="626" w:type="dxa"/>
            <w:gridSpan w:val="2"/>
            <w:tcBorders>
              <w:top w:val="single" w:sz="4" w:space="0" w:color="auto"/>
              <w:left w:val="single" w:sz="4" w:space="0" w:color="auto"/>
              <w:bottom w:val="single" w:sz="4" w:space="0" w:color="auto"/>
              <w:right w:val="single" w:sz="4" w:space="0" w:color="auto"/>
            </w:tcBorders>
          </w:tcPr>
          <w:p w14:paraId="01486CB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527E5D6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30</w:t>
            </w:r>
          </w:p>
        </w:tc>
        <w:tc>
          <w:tcPr>
            <w:tcW w:w="627" w:type="dxa"/>
            <w:gridSpan w:val="2"/>
            <w:tcBorders>
              <w:top w:val="single" w:sz="4" w:space="0" w:color="auto"/>
              <w:left w:val="single" w:sz="4" w:space="0" w:color="auto"/>
              <w:bottom w:val="single" w:sz="4" w:space="0" w:color="auto"/>
              <w:right w:val="single" w:sz="4" w:space="0" w:color="auto"/>
            </w:tcBorders>
          </w:tcPr>
          <w:p w14:paraId="54D2EEF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40</w:t>
            </w:r>
          </w:p>
        </w:tc>
        <w:tc>
          <w:tcPr>
            <w:tcW w:w="627" w:type="dxa"/>
            <w:gridSpan w:val="2"/>
            <w:tcBorders>
              <w:top w:val="single" w:sz="4" w:space="0" w:color="auto"/>
              <w:left w:val="single" w:sz="4" w:space="0" w:color="auto"/>
              <w:bottom w:val="single" w:sz="4" w:space="0" w:color="auto"/>
              <w:right w:val="single" w:sz="4" w:space="0" w:color="auto"/>
            </w:tcBorders>
          </w:tcPr>
          <w:p w14:paraId="3B278E1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50</w:t>
            </w:r>
          </w:p>
        </w:tc>
        <w:tc>
          <w:tcPr>
            <w:tcW w:w="626" w:type="dxa"/>
            <w:gridSpan w:val="2"/>
            <w:tcBorders>
              <w:top w:val="single" w:sz="4" w:space="0" w:color="auto"/>
              <w:left w:val="single" w:sz="4" w:space="0" w:color="auto"/>
              <w:bottom w:val="single" w:sz="4" w:space="0" w:color="auto"/>
              <w:right w:val="single" w:sz="4" w:space="0" w:color="auto"/>
            </w:tcBorders>
          </w:tcPr>
          <w:p w14:paraId="7783FAC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60</w:t>
            </w:r>
          </w:p>
        </w:tc>
        <w:tc>
          <w:tcPr>
            <w:tcW w:w="627" w:type="dxa"/>
            <w:gridSpan w:val="2"/>
            <w:tcBorders>
              <w:top w:val="single" w:sz="4" w:space="0" w:color="auto"/>
              <w:left w:val="single" w:sz="4" w:space="0" w:color="auto"/>
              <w:bottom w:val="single" w:sz="4" w:space="0" w:color="auto"/>
              <w:right w:val="single" w:sz="4" w:space="0" w:color="auto"/>
            </w:tcBorders>
          </w:tcPr>
          <w:p w14:paraId="1D39658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27" w:type="dxa"/>
            <w:gridSpan w:val="2"/>
            <w:tcBorders>
              <w:top w:val="single" w:sz="4" w:space="0" w:color="auto"/>
              <w:left w:val="single" w:sz="4" w:space="0" w:color="auto"/>
              <w:bottom w:val="single" w:sz="4" w:space="0" w:color="auto"/>
              <w:right w:val="single" w:sz="4" w:space="0" w:color="auto"/>
            </w:tcBorders>
          </w:tcPr>
          <w:p w14:paraId="3DF820B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80</w:t>
            </w:r>
          </w:p>
        </w:tc>
        <w:tc>
          <w:tcPr>
            <w:tcW w:w="627" w:type="dxa"/>
            <w:gridSpan w:val="2"/>
            <w:tcBorders>
              <w:top w:val="single" w:sz="4" w:space="0" w:color="auto"/>
              <w:left w:val="single" w:sz="4" w:space="0" w:color="auto"/>
              <w:bottom w:val="single" w:sz="4" w:space="0" w:color="auto"/>
              <w:right w:val="single" w:sz="4" w:space="0" w:color="auto"/>
            </w:tcBorders>
          </w:tcPr>
          <w:p w14:paraId="730CDDC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90</w:t>
            </w:r>
          </w:p>
        </w:tc>
        <w:tc>
          <w:tcPr>
            <w:tcW w:w="796" w:type="dxa"/>
            <w:gridSpan w:val="2"/>
            <w:tcBorders>
              <w:top w:val="single" w:sz="4" w:space="0" w:color="auto"/>
              <w:left w:val="single" w:sz="4" w:space="0" w:color="auto"/>
              <w:bottom w:val="single" w:sz="4" w:space="0" w:color="auto"/>
              <w:right w:val="single" w:sz="4" w:space="0" w:color="auto"/>
            </w:tcBorders>
          </w:tcPr>
          <w:p w14:paraId="4FA61E4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100</w:t>
            </w:r>
          </w:p>
        </w:tc>
        <w:tc>
          <w:tcPr>
            <w:tcW w:w="1117" w:type="dxa"/>
            <w:tcBorders>
              <w:top w:val="nil"/>
              <w:left w:val="single" w:sz="4" w:space="0" w:color="auto"/>
              <w:bottom w:val="nil"/>
              <w:right w:val="single" w:sz="4" w:space="0" w:color="auto"/>
            </w:tcBorders>
            <w:shd w:val="clear" w:color="auto" w:fill="auto"/>
          </w:tcPr>
          <w:p w14:paraId="32E52A3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7C59C00D"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D778353"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1CF5F719"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23153BF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0A97FC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0198502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47FE5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3F49BC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09799C"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588B3EB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0F20C28"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0C9494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50CEE4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C1CF5B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E0AB5C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BEDA19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65DCE96"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67CB466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76C1667"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1A29A79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4B0FF34C"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3DF58C7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101A939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669DB47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212F8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329BA11"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2D3FE7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19D5B801"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700CE9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5033C1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582637F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D3EF71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039A3C2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F031F6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45D88DD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1FC5EEEF"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A442EE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8A41D2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CA_n41(2A)-n71A-n77A</w:t>
            </w:r>
          </w:p>
        </w:tc>
        <w:tc>
          <w:tcPr>
            <w:tcW w:w="1366" w:type="dxa"/>
            <w:tcBorders>
              <w:top w:val="nil"/>
              <w:left w:val="single" w:sz="4" w:space="0" w:color="auto"/>
              <w:bottom w:val="nil"/>
              <w:right w:val="single" w:sz="4" w:space="0" w:color="auto"/>
            </w:tcBorders>
            <w:shd w:val="clear" w:color="auto" w:fill="auto"/>
          </w:tcPr>
          <w:p w14:paraId="2AFF0955" w14:textId="77777777" w:rsidR="004E62CF" w:rsidRPr="00A1115A" w:rsidRDefault="004E62CF" w:rsidP="004E62CF">
            <w:pPr>
              <w:pStyle w:val="TAC"/>
            </w:pPr>
            <w:r w:rsidRPr="00A1115A">
              <w:t>CA_n41A-n71A</w:t>
            </w:r>
          </w:p>
          <w:p w14:paraId="1515C325" w14:textId="77777777" w:rsidR="004E62CF" w:rsidRPr="00A1115A" w:rsidRDefault="004E62CF" w:rsidP="004E62CF">
            <w:pPr>
              <w:pStyle w:val="TAC"/>
            </w:pPr>
            <w:r w:rsidRPr="00A1115A">
              <w:t>CA_n41A-n77A</w:t>
            </w:r>
          </w:p>
          <w:p w14:paraId="7EEC1DEE" w14:textId="77777777" w:rsidR="004E62CF" w:rsidRPr="00270C16" w:rsidRDefault="004E62CF" w:rsidP="004E62CF">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43453C3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522383C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117" w:type="dxa"/>
            <w:tcBorders>
              <w:top w:val="nil"/>
              <w:left w:val="single" w:sz="4" w:space="0" w:color="auto"/>
              <w:bottom w:val="nil"/>
              <w:right w:val="single" w:sz="4" w:space="0" w:color="auto"/>
            </w:tcBorders>
            <w:shd w:val="clear" w:color="auto" w:fill="auto"/>
          </w:tcPr>
          <w:p w14:paraId="3782A6C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77450C8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4C91AC2"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02144418"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5E85085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309EA1B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0AFCB3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313EAF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E2A452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6AC8659"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43AADB40"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A9F4B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F1D57AF"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53B9BA8D"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736954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240AA24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46FF9E69"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76CF337"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09BB735A"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9B7CC8A"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EFE5FCD"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6FADFD55"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00DC991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29EAFBD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36CBA50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D868E3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E0AAA9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A3F8886"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265478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627617D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677DF22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C02BA4"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1857327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643874D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64E76C5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1D3438B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776FDE8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77CEF86"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B2E7D4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CA_n41C-n71A-n77A</w:t>
            </w:r>
          </w:p>
        </w:tc>
        <w:tc>
          <w:tcPr>
            <w:tcW w:w="1366" w:type="dxa"/>
            <w:tcBorders>
              <w:top w:val="nil"/>
              <w:left w:val="single" w:sz="4" w:space="0" w:color="auto"/>
              <w:bottom w:val="nil"/>
              <w:right w:val="single" w:sz="4" w:space="0" w:color="auto"/>
            </w:tcBorders>
            <w:shd w:val="clear" w:color="auto" w:fill="auto"/>
          </w:tcPr>
          <w:p w14:paraId="018A1BDD" w14:textId="77777777" w:rsidR="004E62CF" w:rsidRDefault="004E62CF" w:rsidP="004E62CF">
            <w:pPr>
              <w:pStyle w:val="TAC"/>
            </w:pPr>
            <w:r w:rsidRPr="00A1115A">
              <w:t>CA_41C</w:t>
            </w:r>
          </w:p>
          <w:p w14:paraId="2A5BB0CC" w14:textId="77777777" w:rsidR="004E62CF" w:rsidRPr="00A1115A" w:rsidRDefault="004E62CF" w:rsidP="004E62CF">
            <w:pPr>
              <w:pStyle w:val="TAC"/>
            </w:pPr>
            <w:r w:rsidRPr="00A1115A">
              <w:t>CA_n41A-n71A</w:t>
            </w:r>
          </w:p>
          <w:p w14:paraId="1A9A4ED7" w14:textId="77777777" w:rsidR="004E62CF" w:rsidRPr="00A1115A" w:rsidRDefault="004E62CF" w:rsidP="004E62CF">
            <w:pPr>
              <w:pStyle w:val="TAC"/>
            </w:pPr>
            <w:r w:rsidRPr="00A1115A">
              <w:t>CA_n41A-n77A</w:t>
            </w:r>
          </w:p>
          <w:p w14:paraId="2CCF4D16" w14:textId="77777777" w:rsidR="004E62CF" w:rsidRPr="00270C16" w:rsidRDefault="004E62CF" w:rsidP="004E62CF">
            <w:pPr>
              <w:pStyle w:val="TAC"/>
              <w:rPr>
                <w:rFonts w:eastAsiaTheme="minorEastAsia"/>
                <w:lang w:val="en-US" w:eastAsia="zh-CN"/>
              </w:rPr>
            </w:pPr>
            <w:r w:rsidRPr="00A1115A">
              <w:t>CA_n71A-n77A</w:t>
            </w:r>
          </w:p>
        </w:tc>
        <w:tc>
          <w:tcPr>
            <w:tcW w:w="731" w:type="dxa"/>
            <w:tcBorders>
              <w:left w:val="single" w:sz="4" w:space="0" w:color="auto"/>
              <w:right w:val="single" w:sz="4" w:space="0" w:color="auto"/>
            </w:tcBorders>
          </w:tcPr>
          <w:p w14:paraId="27CCFEF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n41</w:t>
            </w:r>
          </w:p>
        </w:tc>
        <w:tc>
          <w:tcPr>
            <w:tcW w:w="8317" w:type="dxa"/>
            <w:gridSpan w:val="25"/>
            <w:tcBorders>
              <w:top w:val="single" w:sz="4" w:space="0" w:color="auto"/>
              <w:left w:val="single" w:sz="4" w:space="0" w:color="auto"/>
              <w:bottom w:val="single" w:sz="4" w:space="0" w:color="auto"/>
              <w:right w:val="single" w:sz="4" w:space="0" w:color="auto"/>
            </w:tcBorders>
          </w:tcPr>
          <w:p w14:paraId="7E5D8A13"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See CA_n41C Bandwidth Combination Set 0 in Table 5.5A.1-1</w:t>
            </w:r>
          </w:p>
        </w:tc>
        <w:tc>
          <w:tcPr>
            <w:tcW w:w="1117" w:type="dxa"/>
            <w:tcBorders>
              <w:top w:val="nil"/>
              <w:left w:val="single" w:sz="4" w:space="0" w:color="auto"/>
              <w:bottom w:val="nil"/>
              <w:right w:val="single" w:sz="4" w:space="0" w:color="auto"/>
            </w:tcBorders>
            <w:shd w:val="clear" w:color="auto" w:fill="auto"/>
          </w:tcPr>
          <w:p w14:paraId="658702A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455ADC35"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EFDA605"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nil"/>
              <w:right w:val="single" w:sz="4" w:space="0" w:color="auto"/>
            </w:tcBorders>
            <w:shd w:val="clear" w:color="auto" w:fill="auto"/>
          </w:tcPr>
          <w:p w14:paraId="43D6EC73"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2739E16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289F0C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E70EDC"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B31DE79"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330858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7803189"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80" w:type="dxa"/>
            <w:gridSpan w:val="2"/>
            <w:tcBorders>
              <w:top w:val="single" w:sz="4" w:space="0" w:color="auto"/>
              <w:left w:val="single" w:sz="4" w:space="0" w:color="auto"/>
              <w:bottom w:val="single" w:sz="4" w:space="0" w:color="auto"/>
              <w:right w:val="single" w:sz="4" w:space="0" w:color="auto"/>
            </w:tcBorders>
          </w:tcPr>
          <w:p w14:paraId="3BF9414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6449A82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78C4502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E430723"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0C759B04"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tcPr>
          <w:p w14:paraId="16C89F0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596" w:type="dxa"/>
            <w:gridSpan w:val="2"/>
            <w:tcBorders>
              <w:top w:val="single" w:sz="4" w:space="0" w:color="auto"/>
              <w:left w:val="single" w:sz="4" w:space="0" w:color="auto"/>
              <w:bottom w:val="single" w:sz="4" w:space="0" w:color="auto"/>
              <w:right w:val="single" w:sz="4" w:space="0" w:color="auto"/>
            </w:tcBorders>
          </w:tcPr>
          <w:p w14:paraId="2988A5D5"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A4EA641"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1117" w:type="dxa"/>
            <w:tcBorders>
              <w:top w:val="nil"/>
              <w:left w:val="single" w:sz="4" w:space="0" w:color="auto"/>
              <w:bottom w:val="nil"/>
              <w:right w:val="single" w:sz="4" w:space="0" w:color="auto"/>
            </w:tcBorders>
            <w:shd w:val="clear" w:color="auto" w:fill="auto"/>
          </w:tcPr>
          <w:p w14:paraId="364D0F9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4077C85"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49BEAF60" w14:textId="77777777" w:rsidR="004E62CF" w:rsidRPr="00270C16" w:rsidRDefault="004E62CF" w:rsidP="004E62CF">
            <w:pPr>
              <w:keepNext/>
              <w:keepLines/>
              <w:spacing w:after="0"/>
              <w:jc w:val="center"/>
              <w:rPr>
                <w:rFonts w:ascii="Arial" w:eastAsiaTheme="minorEastAsia" w:hAnsi="Arial"/>
                <w:sz w:val="18"/>
                <w:szCs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335AD2B6" w14:textId="77777777" w:rsidR="004E62CF" w:rsidRPr="00270C16" w:rsidRDefault="004E62CF" w:rsidP="004E62CF">
            <w:pPr>
              <w:pStyle w:val="TAC"/>
              <w:rPr>
                <w:rFonts w:eastAsiaTheme="minorEastAsia"/>
                <w:lang w:val="en-US" w:eastAsia="zh-CN"/>
              </w:rPr>
            </w:pPr>
          </w:p>
        </w:tc>
        <w:tc>
          <w:tcPr>
            <w:tcW w:w="731" w:type="dxa"/>
            <w:tcBorders>
              <w:left w:val="single" w:sz="4" w:space="0" w:color="auto"/>
              <w:right w:val="single" w:sz="4" w:space="0" w:color="auto"/>
            </w:tcBorders>
          </w:tcPr>
          <w:p w14:paraId="3E526BF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7B054A2E" w14:textId="77777777" w:rsidR="004E62CF" w:rsidRPr="00270C16" w:rsidRDefault="004E62CF" w:rsidP="004E62CF">
            <w:pPr>
              <w:keepNext/>
              <w:keepLines/>
              <w:spacing w:after="0"/>
              <w:jc w:val="center"/>
              <w:rPr>
                <w:rFonts w:ascii="Arial" w:eastAsia="SimSun" w:hAnsi="Arial"/>
                <w:sz w:val="18"/>
                <w:szCs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4FBCA4A"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A8C2ADD"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E5519AF"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1C7074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7B6FB557"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CB66E"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C3F5C20"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6" w:type="dxa"/>
            <w:gridSpan w:val="2"/>
            <w:tcBorders>
              <w:top w:val="single" w:sz="4" w:space="0" w:color="auto"/>
              <w:left w:val="single" w:sz="4" w:space="0" w:color="auto"/>
              <w:bottom w:val="single" w:sz="4" w:space="0" w:color="auto"/>
              <w:right w:val="single" w:sz="4" w:space="0" w:color="auto"/>
            </w:tcBorders>
          </w:tcPr>
          <w:p w14:paraId="65BDFA0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586" w:type="dxa"/>
            <w:gridSpan w:val="2"/>
            <w:tcBorders>
              <w:top w:val="single" w:sz="4" w:space="0" w:color="auto"/>
              <w:left w:val="single" w:sz="4" w:space="0" w:color="auto"/>
              <w:bottom w:val="single" w:sz="4" w:space="0" w:color="auto"/>
              <w:right w:val="single" w:sz="4" w:space="0" w:color="auto"/>
            </w:tcBorders>
          </w:tcPr>
          <w:p w14:paraId="442D1C62"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86" w:type="dxa"/>
            <w:gridSpan w:val="2"/>
            <w:tcBorders>
              <w:top w:val="single" w:sz="4" w:space="0" w:color="auto"/>
              <w:left w:val="single" w:sz="4" w:space="0" w:color="auto"/>
              <w:bottom w:val="single" w:sz="4" w:space="0" w:color="auto"/>
              <w:right w:val="single" w:sz="4" w:space="0" w:color="auto"/>
            </w:tcBorders>
          </w:tcPr>
          <w:p w14:paraId="11A6A688"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596" w:type="dxa"/>
            <w:gridSpan w:val="2"/>
            <w:tcBorders>
              <w:top w:val="single" w:sz="4" w:space="0" w:color="auto"/>
              <w:left w:val="single" w:sz="4" w:space="0" w:color="auto"/>
              <w:bottom w:val="single" w:sz="4" w:space="0" w:color="auto"/>
              <w:right w:val="single" w:sz="4" w:space="0" w:color="auto"/>
            </w:tcBorders>
          </w:tcPr>
          <w:p w14:paraId="414F7B75"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21401F5B" w14:textId="77777777" w:rsidR="004E62CF" w:rsidRPr="00270C16" w:rsidRDefault="004E62CF" w:rsidP="004E62C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117" w:type="dxa"/>
            <w:tcBorders>
              <w:top w:val="nil"/>
              <w:left w:val="single" w:sz="4" w:space="0" w:color="auto"/>
              <w:bottom w:val="single" w:sz="4" w:space="0" w:color="auto"/>
              <w:right w:val="single" w:sz="4" w:space="0" w:color="auto"/>
            </w:tcBorders>
            <w:shd w:val="clear" w:color="auto" w:fill="auto"/>
          </w:tcPr>
          <w:p w14:paraId="33FFB67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F2F724E" w14:textId="77777777" w:rsidTr="009B3485">
        <w:trPr>
          <w:trHeight w:val="29"/>
          <w:jc w:val="center"/>
        </w:trPr>
        <w:tc>
          <w:tcPr>
            <w:tcW w:w="1648" w:type="dxa"/>
            <w:tcBorders>
              <w:left w:val="single" w:sz="4" w:space="0" w:color="auto"/>
              <w:bottom w:val="nil"/>
              <w:right w:val="single" w:sz="4" w:space="0" w:color="auto"/>
            </w:tcBorders>
            <w:shd w:val="clear" w:color="auto" w:fill="auto"/>
          </w:tcPr>
          <w:p w14:paraId="5E40E83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CA_n66A-n70A-n71A</w:t>
            </w:r>
          </w:p>
        </w:tc>
        <w:tc>
          <w:tcPr>
            <w:tcW w:w="1366" w:type="dxa"/>
            <w:tcBorders>
              <w:left w:val="single" w:sz="4" w:space="0" w:color="auto"/>
              <w:bottom w:val="nil"/>
              <w:right w:val="single" w:sz="4" w:space="0" w:color="auto"/>
            </w:tcBorders>
            <w:shd w:val="clear" w:color="auto" w:fill="auto"/>
          </w:tcPr>
          <w:p w14:paraId="7B1A319E"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6EE62D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725300C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n66</w:t>
            </w:r>
          </w:p>
        </w:tc>
        <w:tc>
          <w:tcPr>
            <w:tcW w:w="663" w:type="dxa"/>
            <w:gridSpan w:val="2"/>
            <w:tcBorders>
              <w:top w:val="single" w:sz="4" w:space="0" w:color="auto"/>
              <w:left w:val="single" w:sz="4" w:space="0" w:color="auto"/>
              <w:bottom w:val="single" w:sz="4" w:space="0" w:color="auto"/>
              <w:right w:val="single" w:sz="4" w:space="0" w:color="auto"/>
            </w:tcBorders>
          </w:tcPr>
          <w:p w14:paraId="7551223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499744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E0E0CAD"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C0916A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53B5C06E"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7EA420A9"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985F864" w14:textId="77777777" w:rsidR="004E62CF" w:rsidRPr="00270C16" w:rsidRDefault="004E62CF" w:rsidP="004E62CF">
            <w:pPr>
              <w:keepNext/>
              <w:keepLines/>
              <w:spacing w:after="0"/>
              <w:jc w:val="center"/>
              <w:rPr>
                <w:rFonts w:ascii="Arial" w:eastAsiaTheme="minorEastAsia" w:hAnsi="Arial" w:cs="Arial"/>
                <w:sz w:val="18"/>
                <w:szCs w:val="18"/>
                <w:lang w:eastAsia="zh-CN"/>
              </w:rPr>
            </w:pPr>
            <w:r w:rsidRPr="00270C16">
              <w:rPr>
                <w:rFonts w:ascii="Arial" w:eastAsiaTheme="minorEastAsia" w:hAnsi="Arial" w:cs="Arial" w:hint="eastAsia"/>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396FE0E"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29D1DF3"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92DC54"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1B4F77"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BC476F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B151A47"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left w:val="single" w:sz="4" w:space="0" w:color="auto"/>
              <w:bottom w:val="nil"/>
              <w:right w:val="single" w:sz="4" w:space="0" w:color="auto"/>
            </w:tcBorders>
            <w:shd w:val="clear" w:color="auto" w:fill="auto"/>
          </w:tcPr>
          <w:p w14:paraId="039DFE3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668C4DDC"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A40F5C0"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6920914D"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21732CE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5A8EBCB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0EB6D3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2C88BB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72A433E2" w14:textId="77777777" w:rsidR="004E62CF" w:rsidRPr="00270C16" w:rsidRDefault="004E62CF" w:rsidP="004E62CF">
            <w:pPr>
              <w:keepNext/>
              <w:keepLines/>
              <w:spacing w:after="0"/>
              <w:jc w:val="center"/>
              <w:rPr>
                <w:rFonts w:ascii="Arial" w:eastAsiaTheme="minorEastAsia" w:hAnsi="Arial"/>
                <w:sz w:val="18"/>
                <w:szCs w:val="18"/>
                <w:vertAlign w:val="superscript"/>
                <w:lang w:val="en-US"/>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067477C" w14:textId="77777777" w:rsidR="004E62CF" w:rsidRPr="00270C16" w:rsidRDefault="004E62CF" w:rsidP="004E62CF">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352E268E"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689EC81"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442DF50"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7DE0B9"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C22D8D2"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FE4D24C"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864779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14BB3DE"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0401C5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55CAB81" w14:textId="77777777" w:rsidTr="009B3485">
        <w:trPr>
          <w:trHeight w:val="29"/>
          <w:jc w:val="center"/>
        </w:trPr>
        <w:tc>
          <w:tcPr>
            <w:tcW w:w="1648" w:type="dxa"/>
            <w:tcBorders>
              <w:top w:val="nil"/>
              <w:left w:val="single" w:sz="4" w:space="0" w:color="auto"/>
              <w:bottom w:val="single" w:sz="4" w:space="0" w:color="auto"/>
              <w:right w:val="single" w:sz="4" w:space="0" w:color="auto"/>
            </w:tcBorders>
            <w:shd w:val="clear" w:color="auto" w:fill="auto"/>
          </w:tcPr>
          <w:p w14:paraId="2F93CE5C"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460664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14191B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1B809325"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E99AE9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8CC6B0A"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5334CB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1268B7"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947E75C"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68374B7"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C213E1D"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258A9C4"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E7585C5"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D998792"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5F2BDF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D681F"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2C402F20"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68630C57" w14:textId="77777777" w:rsidTr="009B3485">
        <w:trPr>
          <w:trHeight w:val="233"/>
          <w:jc w:val="center"/>
        </w:trPr>
        <w:tc>
          <w:tcPr>
            <w:tcW w:w="1648" w:type="dxa"/>
            <w:vMerge w:val="restart"/>
            <w:tcBorders>
              <w:top w:val="single" w:sz="4" w:space="0" w:color="auto"/>
              <w:left w:val="single" w:sz="4" w:space="0" w:color="auto"/>
              <w:right w:val="single" w:sz="4" w:space="0" w:color="auto"/>
            </w:tcBorders>
            <w:shd w:val="clear" w:color="auto" w:fill="auto"/>
          </w:tcPr>
          <w:p w14:paraId="3F2C354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CA_n66B-n70A-n71A</w:t>
            </w:r>
          </w:p>
        </w:tc>
        <w:tc>
          <w:tcPr>
            <w:tcW w:w="1366" w:type="dxa"/>
            <w:tcBorders>
              <w:top w:val="single" w:sz="4" w:space="0" w:color="auto"/>
              <w:left w:val="single" w:sz="4" w:space="0" w:color="auto"/>
              <w:bottom w:val="nil"/>
              <w:right w:val="single" w:sz="4" w:space="0" w:color="auto"/>
            </w:tcBorders>
            <w:shd w:val="clear" w:color="auto" w:fill="auto"/>
          </w:tcPr>
          <w:p w14:paraId="1E04AE3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349C9AD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right w:val="single" w:sz="4" w:space="0" w:color="auto"/>
            </w:tcBorders>
          </w:tcPr>
          <w:p w14:paraId="76ED3E0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right w:val="single" w:sz="4" w:space="0" w:color="auto"/>
            </w:tcBorders>
          </w:tcPr>
          <w:p w14:paraId="0670E85D" w14:textId="77777777" w:rsidR="004E62CF" w:rsidRPr="00270C16" w:rsidRDefault="004E62CF" w:rsidP="004E62CF">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CA_n66B Bandwidth Combination Set 0 in Table 5.5A.1-1 in</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348EE139"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363B7EF4" w14:textId="77777777" w:rsidTr="009B3485">
        <w:trPr>
          <w:trHeight w:val="29"/>
          <w:jc w:val="center"/>
        </w:trPr>
        <w:tc>
          <w:tcPr>
            <w:tcW w:w="1648" w:type="dxa"/>
            <w:vMerge/>
            <w:tcBorders>
              <w:left w:val="single" w:sz="4" w:space="0" w:color="auto"/>
              <w:right w:val="single" w:sz="4" w:space="0" w:color="auto"/>
            </w:tcBorders>
            <w:shd w:val="clear" w:color="auto" w:fill="auto"/>
          </w:tcPr>
          <w:p w14:paraId="3ADD4E22"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570B30BD"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635999F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7F73F09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DE0DD1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68EA34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91AD886" w14:textId="77777777" w:rsidR="004E62CF" w:rsidRPr="00270C16" w:rsidRDefault="004E62CF" w:rsidP="004E62CF">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55F15E93" w14:textId="77777777" w:rsidR="004E62CF" w:rsidRPr="00270C16" w:rsidRDefault="004E62CF" w:rsidP="004E62CF">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27C61BB3"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62163E3"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01EEB4"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72F5751"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3595DE"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8C33E83"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54211C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2B04E70"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BE0E6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D53FF06" w14:textId="77777777" w:rsidTr="009B3485">
        <w:trPr>
          <w:trHeight w:val="29"/>
          <w:jc w:val="center"/>
        </w:trPr>
        <w:tc>
          <w:tcPr>
            <w:tcW w:w="1648" w:type="dxa"/>
            <w:vMerge/>
            <w:tcBorders>
              <w:left w:val="single" w:sz="4" w:space="0" w:color="auto"/>
              <w:bottom w:val="single" w:sz="4" w:space="0" w:color="auto"/>
              <w:right w:val="single" w:sz="4" w:space="0" w:color="auto"/>
            </w:tcBorders>
            <w:shd w:val="clear" w:color="auto" w:fill="auto"/>
          </w:tcPr>
          <w:p w14:paraId="238221F2"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single" w:sz="4" w:space="0" w:color="auto"/>
              <w:right w:val="single" w:sz="4" w:space="0" w:color="auto"/>
            </w:tcBorders>
            <w:shd w:val="clear" w:color="auto" w:fill="auto"/>
          </w:tcPr>
          <w:p w14:paraId="525D0972"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56402DA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7247EAA"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4E1C2A8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998771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91DF62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D797B4D"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87C3534"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011EC07"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A987DBE"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71CBA84"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2C2EED"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2E10ECD3"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A5A335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51717962"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single" w:sz="4" w:space="0" w:color="auto"/>
              <w:right w:val="single" w:sz="4" w:space="0" w:color="auto"/>
            </w:tcBorders>
            <w:shd w:val="clear" w:color="auto" w:fill="auto"/>
          </w:tcPr>
          <w:p w14:paraId="094A9572"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7C44357F" w14:textId="77777777" w:rsidTr="009B3485">
        <w:trPr>
          <w:trHeight w:val="29"/>
          <w:jc w:val="center"/>
        </w:trPr>
        <w:tc>
          <w:tcPr>
            <w:tcW w:w="1648" w:type="dxa"/>
            <w:tcBorders>
              <w:top w:val="single" w:sz="4" w:space="0" w:color="auto"/>
              <w:left w:val="single" w:sz="4" w:space="0" w:color="auto"/>
              <w:bottom w:val="nil"/>
              <w:right w:val="single" w:sz="4" w:space="0" w:color="auto"/>
            </w:tcBorders>
            <w:shd w:val="clear" w:color="auto" w:fill="auto"/>
          </w:tcPr>
          <w:p w14:paraId="6A6B3D0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CA_n66(2A)-n70A-n71A</w:t>
            </w:r>
          </w:p>
        </w:tc>
        <w:tc>
          <w:tcPr>
            <w:tcW w:w="1366" w:type="dxa"/>
            <w:tcBorders>
              <w:top w:val="single" w:sz="4" w:space="0" w:color="auto"/>
              <w:left w:val="single" w:sz="4" w:space="0" w:color="auto"/>
              <w:bottom w:val="nil"/>
              <w:right w:val="single" w:sz="4" w:space="0" w:color="auto"/>
            </w:tcBorders>
            <w:shd w:val="clear" w:color="auto" w:fill="auto"/>
          </w:tcPr>
          <w:p w14:paraId="2F112A0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CA_n66A-n71A</w:t>
            </w:r>
          </w:p>
          <w:p w14:paraId="4087463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lang w:val="en-US" w:eastAsia="zh-CN"/>
              </w:rPr>
              <w:t>CA_n70A-n71A</w:t>
            </w:r>
          </w:p>
        </w:tc>
        <w:tc>
          <w:tcPr>
            <w:tcW w:w="731" w:type="dxa"/>
            <w:tcBorders>
              <w:left w:val="single" w:sz="4" w:space="0" w:color="auto"/>
              <w:bottom w:val="single" w:sz="4" w:space="0" w:color="auto"/>
              <w:right w:val="single" w:sz="4" w:space="0" w:color="auto"/>
            </w:tcBorders>
          </w:tcPr>
          <w:p w14:paraId="209E3BE6"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n66</w:t>
            </w:r>
          </w:p>
        </w:tc>
        <w:tc>
          <w:tcPr>
            <w:tcW w:w="8317" w:type="dxa"/>
            <w:gridSpan w:val="25"/>
            <w:tcBorders>
              <w:left w:val="single" w:sz="4" w:space="0" w:color="auto"/>
              <w:bottom w:val="single" w:sz="4" w:space="0" w:color="auto"/>
              <w:right w:val="single" w:sz="4" w:space="0" w:color="auto"/>
            </w:tcBorders>
          </w:tcPr>
          <w:p w14:paraId="716CA0B2" w14:textId="77777777" w:rsidR="004E62CF" w:rsidRPr="00270C16" w:rsidRDefault="004E62CF" w:rsidP="004E62CF">
            <w:pPr>
              <w:keepNext/>
              <w:keepLines/>
              <w:spacing w:after="0"/>
              <w:jc w:val="center"/>
              <w:rPr>
                <w:rFonts w:ascii="Arial" w:eastAsia="Yu Mincho" w:hAnsi="Arial" w:cs="Arial"/>
                <w:sz w:val="18"/>
                <w:szCs w:val="18"/>
                <w:lang w:eastAsia="zh-CN"/>
              </w:rPr>
            </w:pPr>
            <w:r w:rsidRPr="00270C16">
              <w:rPr>
                <w:rFonts w:ascii="Arial" w:eastAsiaTheme="minorEastAsia" w:hAnsi="Arial"/>
                <w:sz w:val="18"/>
                <w:szCs w:val="18"/>
                <w:lang w:val="en-US"/>
              </w:rPr>
              <w:t>See CA_n66(2A) Bandwidth Combination Set 0 in Table 5.5A.2-1</w:t>
            </w:r>
            <w:r w:rsidRPr="00270C16">
              <w:rPr>
                <w:rFonts w:ascii="Arial" w:eastAsiaTheme="minorEastAsia" w:hAnsi="Arial" w:hint="eastAsia"/>
                <w:sz w:val="18"/>
                <w:szCs w:val="18"/>
                <w:lang w:val="en-US" w:eastAsia="zh-CN"/>
              </w:rPr>
              <w:t>.</w:t>
            </w:r>
          </w:p>
        </w:tc>
        <w:tc>
          <w:tcPr>
            <w:tcW w:w="1117" w:type="dxa"/>
            <w:tcBorders>
              <w:left w:val="single" w:sz="4" w:space="0" w:color="auto"/>
              <w:bottom w:val="nil"/>
              <w:right w:val="single" w:sz="4" w:space="0" w:color="auto"/>
            </w:tcBorders>
            <w:shd w:val="clear" w:color="auto" w:fill="auto"/>
          </w:tcPr>
          <w:p w14:paraId="6F5DCB1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hint="eastAsia"/>
                <w:sz w:val="18"/>
                <w:lang w:val="en-US" w:eastAsia="zh-CN"/>
              </w:rPr>
              <w:t>0</w:t>
            </w:r>
          </w:p>
        </w:tc>
      </w:tr>
      <w:tr w:rsidR="004E62CF" w:rsidRPr="00270C16" w14:paraId="1D269D6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5FC53FBF"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2D2B70E8"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bottom w:val="single" w:sz="4" w:space="0" w:color="auto"/>
              <w:right w:val="single" w:sz="4" w:space="0" w:color="auto"/>
            </w:tcBorders>
          </w:tcPr>
          <w:p w14:paraId="76974B0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n70</w:t>
            </w:r>
          </w:p>
        </w:tc>
        <w:tc>
          <w:tcPr>
            <w:tcW w:w="663" w:type="dxa"/>
            <w:gridSpan w:val="2"/>
            <w:tcBorders>
              <w:top w:val="single" w:sz="4" w:space="0" w:color="auto"/>
              <w:left w:val="single" w:sz="4" w:space="0" w:color="auto"/>
              <w:bottom w:val="single" w:sz="4" w:space="0" w:color="auto"/>
              <w:right w:val="single" w:sz="4" w:space="0" w:color="auto"/>
            </w:tcBorders>
          </w:tcPr>
          <w:p w14:paraId="2526F23D"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227D0C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C8101C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2D7AC4" w14:textId="77777777" w:rsidR="004E62CF" w:rsidRPr="00270C16" w:rsidRDefault="004E62CF" w:rsidP="004E62CF">
            <w:pPr>
              <w:keepNext/>
              <w:keepLines/>
              <w:spacing w:after="0"/>
              <w:jc w:val="center"/>
              <w:rPr>
                <w:rFonts w:ascii="Arial" w:eastAsiaTheme="minorEastAsia" w:hAnsi="Arial"/>
                <w:sz w:val="18"/>
                <w:szCs w:val="18"/>
                <w:vertAlign w:val="superscript"/>
                <w:lang w:val="en-US" w:eastAsia="zh-CN"/>
              </w:rPr>
            </w:pPr>
            <w:r w:rsidRPr="00270C16">
              <w:rPr>
                <w:rFonts w:ascii="Arial" w:eastAsiaTheme="minorEastAsia" w:hAnsi="Arial" w:hint="eastAsia"/>
                <w:sz w:val="18"/>
                <w:szCs w:val="18"/>
                <w:lang w:val="en-US" w:eastAsia="zh-CN"/>
              </w:rPr>
              <w:t>20</w:t>
            </w:r>
            <w:r w:rsidRPr="00270C16">
              <w:rPr>
                <w:rFonts w:ascii="Arial" w:eastAsiaTheme="minorEastAsia" w:hAnsi="Arial"/>
                <w:sz w:val="18"/>
                <w:szCs w:val="18"/>
                <w:vertAlign w:val="superscript"/>
                <w:lang w:val="en-US" w:eastAsia="zh-CN"/>
              </w:rPr>
              <w:t>1</w:t>
            </w:r>
          </w:p>
        </w:tc>
        <w:tc>
          <w:tcPr>
            <w:tcW w:w="684" w:type="dxa"/>
            <w:gridSpan w:val="2"/>
            <w:tcBorders>
              <w:top w:val="single" w:sz="4" w:space="0" w:color="auto"/>
              <w:left w:val="single" w:sz="4" w:space="0" w:color="auto"/>
              <w:bottom w:val="single" w:sz="4" w:space="0" w:color="auto"/>
              <w:right w:val="single" w:sz="4" w:space="0" w:color="auto"/>
            </w:tcBorders>
          </w:tcPr>
          <w:p w14:paraId="27CBA4BF" w14:textId="77777777" w:rsidR="004E62CF" w:rsidRPr="00270C16" w:rsidRDefault="004E62CF" w:rsidP="004E62CF">
            <w:pPr>
              <w:keepNext/>
              <w:keepLines/>
              <w:spacing w:after="0"/>
              <w:jc w:val="center"/>
              <w:rPr>
                <w:rFonts w:ascii="Arial" w:eastAsiaTheme="minorEastAsia" w:hAnsi="Arial"/>
                <w:sz w:val="18"/>
                <w:vertAlign w:val="superscript"/>
                <w:lang w:val="en-US" w:eastAsia="zh-CN"/>
              </w:rPr>
            </w:pPr>
            <w:r w:rsidRPr="00270C16">
              <w:rPr>
                <w:rFonts w:ascii="Arial" w:eastAsiaTheme="minorEastAsia" w:hAnsi="Arial" w:hint="eastAsia"/>
                <w:sz w:val="18"/>
                <w:lang w:val="en-US" w:eastAsia="zh-CN"/>
              </w:rPr>
              <w:t>25</w:t>
            </w:r>
            <w:r w:rsidRPr="00270C16">
              <w:rPr>
                <w:rFonts w:ascii="Arial" w:eastAsiaTheme="minorEastAsia" w:hAnsi="Arial"/>
                <w:sz w:val="18"/>
                <w:vertAlign w:val="superscript"/>
                <w:lang w:val="en-US" w:eastAsia="zh-CN"/>
              </w:rPr>
              <w:t>1</w:t>
            </w:r>
          </w:p>
        </w:tc>
        <w:tc>
          <w:tcPr>
            <w:tcW w:w="680" w:type="dxa"/>
            <w:gridSpan w:val="2"/>
            <w:tcBorders>
              <w:top w:val="single" w:sz="4" w:space="0" w:color="auto"/>
              <w:left w:val="single" w:sz="4" w:space="0" w:color="auto"/>
              <w:bottom w:val="single" w:sz="4" w:space="0" w:color="auto"/>
              <w:right w:val="single" w:sz="4" w:space="0" w:color="auto"/>
            </w:tcBorders>
          </w:tcPr>
          <w:p w14:paraId="4A7BEA75"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0EDE77C1"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A4D426"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96B6FA6"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A715D7"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FD871C"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E352B3E"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8C8BCD9"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680183B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93B6B2"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6D7172C6"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344D0786"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0A26613F"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n71</w:t>
            </w:r>
          </w:p>
        </w:tc>
        <w:tc>
          <w:tcPr>
            <w:tcW w:w="663" w:type="dxa"/>
            <w:gridSpan w:val="2"/>
            <w:tcBorders>
              <w:top w:val="single" w:sz="4" w:space="0" w:color="auto"/>
              <w:left w:val="single" w:sz="4" w:space="0" w:color="auto"/>
              <w:bottom w:val="single" w:sz="4" w:space="0" w:color="auto"/>
              <w:right w:val="single" w:sz="4" w:space="0" w:color="auto"/>
            </w:tcBorders>
          </w:tcPr>
          <w:p w14:paraId="7D6D5EE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sz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7DE22B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FE7019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C34539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hint="eastAsia"/>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77DD57"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47731478"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24E50C79"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21C3F60"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0B7E8F2"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703FB0"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48477C"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2EB465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26F5B5AC"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right w:val="single" w:sz="4" w:space="0" w:color="auto"/>
            </w:tcBorders>
            <w:shd w:val="clear" w:color="auto" w:fill="auto"/>
          </w:tcPr>
          <w:p w14:paraId="3B4740F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58D652E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8D48D4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CA_n66A-n71A-n77A</w:t>
            </w:r>
          </w:p>
        </w:tc>
        <w:tc>
          <w:tcPr>
            <w:tcW w:w="1366" w:type="dxa"/>
            <w:tcBorders>
              <w:top w:val="nil"/>
              <w:left w:val="single" w:sz="4" w:space="0" w:color="auto"/>
              <w:bottom w:val="nil"/>
              <w:right w:val="single" w:sz="4" w:space="0" w:color="auto"/>
            </w:tcBorders>
            <w:shd w:val="clear" w:color="auto" w:fill="auto"/>
          </w:tcPr>
          <w:p w14:paraId="4D3CA2A0"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CA_n66A-n71A</w:t>
            </w:r>
          </w:p>
          <w:p w14:paraId="2A37B90E" w14:textId="77777777" w:rsidR="004E62CF" w:rsidRPr="00270C16" w:rsidRDefault="004E62CF" w:rsidP="004E62CF">
            <w:pPr>
              <w:keepNext/>
              <w:keepLines/>
              <w:spacing w:after="0"/>
              <w:jc w:val="center"/>
              <w:rPr>
                <w:rFonts w:ascii="Arial" w:eastAsiaTheme="minorEastAsia" w:hAnsi="Arial"/>
                <w:sz w:val="18"/>
                <w:szCs w:val="18"/>
              </w:rPr>
            </w:pPr>
            <w:r w:rsidRPr="00270C16">
              <w:rPr>
                <w:rFonts w:ascii="Arial" w:eastAsiaTheme="minorEastAsia" w:hAnsi="Arial"/>
                <w:sz w:val="18"/>
                <w:szCs w:val="18"/>
              </w:rPr>
              <w:t>CA_n66A-n77A</w:t>
            </w:r>
          </w:p>
          <w:p w14:paraId="36C31B4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rPr>
              <w:t>CA_n71A-n77A</w:t>
            </w:r>
          </w:p>
        </w:tc>
        <w:tc>
          <w:tcPr>
            <w:tcW w:w="731" w:type="dxa"/>
            <w:tcBorders>
              <w:left w:val="single" w:sz="4" w:space="0" w:color="auto"/>
              <w:right w:val="single" w:sz="4" w:space="0" w:color="auto"/>
            </w:tcBorders>
          </w:tcPr>
          <w:p w14:paraId="75F9B69F"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07DFF770"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362438F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6AA14D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5EDCC39"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EC0A44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6F6B6ED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78824B9"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CF56F01"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EB029C4"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73F2B15"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D64872B"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4A23B7D"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ED0ED19"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024A4E2"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6F2D86B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1378232"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398A91EE"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40D222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6E482C4"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7798D6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2D33112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B25990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C6C5A31"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33CCC991"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525D8941"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9676AB0"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F74C73E"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E0C5F2D"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BAC3064"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57C94DA9"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60B5245C"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2040C0B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FC19EBB"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409605B4"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665A188" w14:textId="77777777" w:rsidR="004E62CF" w:rsidRPr="00270C16" w:rsidRDefault="004E62CF" w:rsidP="004E62CF">
            <w:pPr>
              <w:keepNext/>
              <w:keepLines/>
              <w:spacing w:after="0"/>
              <w:jc w:val="center"/>
              <w:rPr>
                <w:rFonts w:ascii="Arial" w:eastAsiaTheme="minorEastAsia" w:hAnsi="Arial"/>
                <w:sz w:val="18"/>
                <w:lang w:val="en-US"/>
              </w:rPr>
            </w:pPr>
          </w:p>
        </w:tc>
        <w:tc>
          <w:tcPr>
            <w:tcW w:w="731" w:type="dxa"/>
            <w:tcBorders>
              <w:left w:val="single" w:sz="4" w:space="0" w:color="auto"/>
              <w:right w:val="single" w:sz="4" w:space="0" w:color="auto"/>
            </w:tcBorders>
          </w:tcPr>
          <w:p w14:paraId="13F2C1C4"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n77</w:t>
            </w:r>
          </w:p>
        </w:tc>
        <w:tc>
          <w:tcPr>
            <w:tcW w:w="663" w:type="dxa"/>
            <w:gridSpan w:val="2"/>
            <w:tcBorders>
              <w:top w:val="single" w:sz="4" w:space="0" w:color="auto"/>
              <w:left w:val="single" w:sz="4" w:space="0" w:color="auto"/>
              <w:bottom w:val="single" w:sz="4" w:space="0" w:color="auto"/>
              <w:right w:val="single" w:sz="4" w:space="0" w:color="auto"/>
            </w:tcBorders>
          </w:tcPr>
          <w:p w14:paraId="63002A22"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85D417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CA4D695"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AC8EAF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38EBFC7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0408A1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56FE64AD"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78693642"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77537404"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796A8F9"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9DD4B79"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49A533D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61C221CF"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6F97DB3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E9D8B59"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1F3260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CA_n66A-n71A-n78A</w:t>
            </w:r>
          </w:p>
        </w:tc>
        <w:tc>
          <w:tcPr>
            <w:tcW w:w="1366" w:type="dxa"/>
            <w:tcBorders>
              <w:top w:val="nil"/>
              <w:left w:val="single" w:sz="4" w:space="0" w:color="auto"/>
              <w:bottom w:val="nil"/>
              <w:right w:val="single" w:sz="4" w:space="0" w:color="auto"/>
            </w:tcBorders>
            <w:shd w:val="clear" w:color="auto" w:fill="auto"/>
          </w:tcPr>
          <w:p w14:paraId="5805C56F"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07421B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323D727F"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7A5E3AE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C0624F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62C5773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C7C58FE"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96EEF7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0FE4ED31"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5C6C1F2E"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F51242"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6CA530E"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AE11B32"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8DD4893"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4C35E92C"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4B3F188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5D0F6A3E"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CF7C30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801BA63"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5582F73"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73210D31"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5603F66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7110B2F1"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28ADCC7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E8A20CA"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0418AF44"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42087AED"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60AAEA"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989C486"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454529A3"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95B2DB5"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09F523EB"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C6F9377"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7F78EC55"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7C23899"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336BC5FC"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489718E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67A262C0"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5BB358FC"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0A69915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EF98FA0"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1707988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19729396"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5B94AB9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7187D8B5"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3918694"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0E481C2"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5952A679"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52C9563C"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10FE1EC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7FEF901B"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24785784"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9D9357F"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310210A9"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CA_n66A-n71A-n78(2A)</w:t>
            </w:r>
          </w:p>
        </w:tc>
        <w:tc>
          <w:tcPr>
            <w:tcW w:w="1366" w:type="dxa"/>
            <w:tcBorders>
              <w:top w:val="nil"/>
              <w:left w:val="single" w:sz="4" w:space="0" w:color="auto"/>
              <w:bottom w:val="nil"/>
              <w:right w:val="single" w:sz="4" w:space="0" w:color="auto"/>
            </w:tcBorders>
            <w:shd w:val="clear" w:color="auto" w:fill="auto"/>
          </w:tcPr>
          <w:p w14:paraId="3745FD6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1316783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663" w:type="dxa"/>
            <w:gridSpan w:val="2"/>
            <w:tcBorders>
              <w:top w:val="single" w:sz="4" w:space="0" w:color="auto"/>
              <w:left w:val="single" w:sz="4" w:space="0" w:color="auto"/>
              <w:bottom w:val="single" w:sz="4" w:space="0" w:color="auto"/>
              <w:right w:val="single" w:sz="4" w:space="0" w:color="auto"/>
            </w:tcBorders>
          </w:tcPr>
          <w:p w14:paraId="600E80C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76EAE2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5C1CDF6B"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5AB3FB5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BF036A"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4BF2D12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3D4F72C1"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2BF233ED"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BECE76"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40343A9"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C47661E"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2A253776"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0CD63EF"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27FBF4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4B27E4F3"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2CE61FE8"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1362C7CC"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4F979FA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06D4622C"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1CC6F4A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17A5374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3846CC5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F198012"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052E5F0"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674C1941"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D71B01F"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D7E897A"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A6CDCAC"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7D5A73AB"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1214686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3F4EB17"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55EB9E6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17A124A9"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548725D4"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FC310E7"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596C546B"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2BEF794B"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D0D05B8"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4157588"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1C081F7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CA_n66(2A)-n71A-n78A</w:t>
            </w:r>
          </w:p>
        </w:tc>
        <w:tc>
          <w:tcPr>
            <w:tcW w:w="1366" w:type="dxa"/>
            <w:tcBorders>
              <w:top w:val="nil"/>
              <w:left w:val="single" w:sz="4" w:space="0" w:color="auto"/>
              <w:bottom w:val="nil"/>
              <w:right w:val="single" w:sz="4" w:space="0" w:color="auto"/>
            </w:tcBorders>
            <w:shd w:val="clear" w:color="auto" w:fill="auto"/>
          </w:tcPr>
          <w:p w14:paraId="7EAB06CB"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0230844C"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vAlign w:val="center"/>
          </w:tcPr>
          <w:p w14:paraId="1A50167A"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0D7B0903"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216DE367"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064ABA27"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BD4122D"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11CA4867"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18485B3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2AE0A8AC"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07B397D8"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FD4E647"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592FD18"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2304709D"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7C610A47"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1D43E6E"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366BC685"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FABBDDF"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5AA000E2"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474EB505"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1834F44"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1584C45D"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0266FF59"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0FB9A210"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5F8B09C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40288C1"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663" w:type="dxa"/>
            <w:gridSpan w:val="2"/>
            <w:tcBorders>
              <w:top w:val="single" w:sz="4" w:space="0" w:color="auto"/>
              <w:left w:val="single" w:sz="4" w:space="0" w:color="auto"/>
              <w:bottom w:val="single" w:sz="4" w:space="0" w:color="auto"/>
              <w:right w:val="single" w:sz="4" w:space="0" w:color="auto"/>
            </w:tcBorders>
          </w:tcPr>
          <w:p w14:paraId="20454B2D" w14:textId="77777777" w:rsidR="004E62CF" w:rsidRPr="00270C16" w:rsidRDefault="004E62CF" w:rsidP="004E62CF">
            <w:pPr>
              <w:keepNext/>
              <w:keepLines/>
              <w:spacing w:after="0"/>
              <w:jc w:val="center"/>
              <w:rPr>
                <w:rFonts w:ascii="Arial" w:eastAsiaTheme="minorEastAsia" w:hAnsi="Arial"/>
                <w:sz w:val="18"/>
                <w:lang w:val="en-US" w:eastAsia="zh-CN"/>
              </w:rPr>
            </w:pPr>
          </w:p>
        </w:tc>
        <w:tc>
          <w:tcPr>
            <w:tcW w:w="649" w:type="dxa"/>
            <w:gridSpan w:val="2"/>
            <w:tcBorders>
              <w:top w:val="single" w:sz="4" w:space="0" w:color="auto"/>
              <w:left w:val="single" w:sz="4" w:space="0" w:color="auto"/>
              <w:bottom w:val="single" w:sz="4" w:space="0" w:color="auto"/>
              <w:right w:val="single" w:sz="4" w:space="0" w:color="auto"/>
            </w:tcBorders>
          </w:tcPr>
          <w:p w14:paraId="1D61C8F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4B66F6AE"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48125A56"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03206904"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25</w:t>
            </w:r>
          </w:p>
        </w:tc>
        <w:tc>
          <w:tcPr>
            <w:tcW w:w="680" w:type="dxa"/>
            <w:gridSpan w:val="2"/>
            <w:tcBorders>
              <w:top w:val="single" w:sz="4" w:space="0" w:color="auto"/>
              <w:left w:val="single" w:sz="4" w:space="0" w:color="auto"/>
              <w:bottom w:val="single" w:sz="4" w:space="0" w:color="auto"/>
              <w:right w:val="single" w:sz="4" w:space="0" w:color="auto"/>
            </w:tcBorders>
          </w:tcPr>
          <w:p w14:paraId="0D6974C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SimSun" w:hAnsi="Arial"/>
                <w:sz w:val="18"/>
                <w:szCs w:val="18"/>
                <w:lang w:val="en-US" w:eastAsia="zh-CN"/>
              </w:rPr>
              <w:t>30</w:t>
            </w:r>
          </w:p>
        </w:tc>
        <w:tc>
          <w:tcPr>
            <w:tcW w:w="586" w:type="dxa"/>
            <w:gridSpan w:val="2"/>
            <w:tcBorders>
              <w:top w:val="single" w:sz="4" w:space="0" w:color="auto"/>
              <w:left w:val="single" w:sz="4" w:space="0" w:color="auto"/>
              <w:bottom w:val="single" w:sz="4" w:space="0" w:color="auto"/>
              <w:right w:val="single" w:sz="4" w:space="0" w:color="auto"/>
            </w:tcBorders>
          </w:tcPr>
          <w:p w14:paraId="21B1C439"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3BC18597"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6" w:type="dxa"/>
            <w:gridSpan w:val="2"/>
            <w:tcBorders>
              <w:top w:val="single" w:sz="4" w:space="0" w:color="auto"/>
              <w:left w:val="single" w:sz="4" w:space="0" w:color="auto"/>
              <w:bottom w:val="single" w:sz="4" w:space="0" w:color="auto"/>
              <w:right w:val="single" w:sz="4" w:space="0" w:color="auto"/>
            </w:tcBorders>
          </w:tcPr>
          <w:p w14:paraId="0A2EC541"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586" w:type="dxa"/>
            <w:gridSpan w:val="2"/>
            <w:tcBorders>
              <w:top w:val="single" w:sz="4" w:space="0" w:color="auto"/>
              <w:left w:val="single" w:sz="4" w:space="0" w:color="auto"/>
              <w:bottom w:val="single" w:sz="4" w:space="0" w:color="auto"/>
              <w:right w:val="single" w:sz="4" w:space="0" w:color="auto"/>
            </w:tcBorders>
          </w:tcPr>
          <w:p w14:paraId="3F520875"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86" w:type="dxa"/>
            <w:gridSpan w:val="2"/>
            <w:tcBorders>
              <w:top w:val="single" w:sz="4" w:space="0" w:color="auto"/>
              <w:left w:val="single" w:sz="4" w:space="0" w:color="auto"/>
              <w:bottom w:val="single" w:sz="4" w:space="0" w:color="auto"/>
              <w:right w:val="single" w:sz="4" w:space="0" w:color="auto"/>
            </w:tcBorders>
          </w:tcPr>
          <w:p w14:paraId="491B5309"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596" w:type="dxa"/>
            <w:gridSpan w:val="2"/>
            <w:tcBorders>
              <w:top w:val="single" w:sz="4" w:space="0" w:color="auto"/>
              <w:left w:val="single" w:sz="4" w:space="0" w:color="auto"/>
              <w:bottom w:val="single" w:sz="4" w:space="0" w:color="auto"/>
              <w:right w:val="single" w:sz="4" w:space="0" w:color="auto"/>
            </w:tcBorders>
          </w:tcPr>
          <w:p w14:paraId="384D54A4"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Theme="minorEastAsia" w:hAnsi="Arial"/>
                <w:sz w:val="18"/>
                <w:szCs w:val="18"/>
                <w:lang w:val="en-US" w:eastAsia="zh-CN"/>
              </w:rPr>
              <w:t>90</w:t>
            </w:r>
          </w:p>
        </w:tc>
        <w:tc>
          <w:tcPr>
            <w:tcW w:w="755" w:type="dxa"/>
            <w:tcBorders>
              <w:top w:val="single" w:sz="4" w:space="0" w:color="auto"/>
              <w:left w:val="single" w:sz="4" w:space="0" w:color="auto"/>
              <w:bottom w:val="single" w:sz="4" w:space="0" w:color="auto"/>
              <w:right w:val="single" w:sz="4" w:space="0" w:color="auto"/>
            </w:tcBorders>
          </w:tcPr>
          <w:p w14:paraId="09B4DF4A"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117" w:type="dxa"/>
            <w:tcBorders>
              <w:top w:val="nil"/>
              <w:left w:val="single" w:sz="4" w:space="0" w:color="auto"/>
              <w:right w:val="single" w:sz="4" w:space="0" w:color="auto"/>
            </w:tcBorders>
            <w:shd w:val="clear" w:color="auto" w:fill="auto"/>
          </w:tcPr>
          <w:p w14:paraId="7AE6C6D6"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4E92A2C1"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445EB9B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szCs w:val="18"/>
                <w:lang w:val="en-US"/>
              </w:rPr>
              <w:t>CA_n66(2A)-n71A-n78(2A)</w:t>
            </w:r>
          </w:p>
        </w:tc>
        <w:tc>
          <w:tcPr>
            <w:tcW w:w="1366" w:type="dxa"/>
            <w:tcBorders>
              <w:top w:val="nil"/>
              <w:left w:val="single" w:sz="4" w:space="0" w:color="auto"/>
              <w:bottom w:val="nil"/>
              <w:right w:val="single" w:sz="4" w:space="0" w:color="auto"/>
            </w:tcBorders>
            <w:shd w:val="clear" w:color="auto" w:fill="auto"/>
          </w:tcPr>
          <w:p w14:paraId="0106BCA2"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CA_n66A-n78A</w:t>
            </w:r>
          </w:p>
        </w:tc>
        <w:tc>
          <w:tcPr>
            <w:tcW w:w="731" w:type="dxa"/>
            <w:tcBorders>
              <w:left w:val="single" w:sz="4" w:space="0" w:color="auto"/>
              <w:right w:val="single" w:sz="4" w:space="0" w:color="auto"/>
            </w:tcBorders>
          </w:tcPr>
          <w:p w14:paraId="7A7F4A98"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n66</w:t>
            </w:r>
          </w:p>
        </w:tc>
        <w:tc>
          <w:tcPr>
            <w:tcW w:w="8317" w:type="dxa"/>
            <w:gridSpan w:val="25"/>
            <w:tcBorders>
              <w:top w:val="single" w:sz="4" w:space="0" w:color="auto"/>
              <w:left w:val="single" w:sz="4" w:space="0" w:color="auto"/>
              <w:bottom w:val="single" w:sz="4" w:space="0" w:color="auto"/>
              <w:right w:val="single" w:sz="4" w:space="0" w:color="auto"/>
            </w:tcBorders>
          </w:tcPr>
          <w:p w14:paraId="005DAED2"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CA_n66(2A) Bandwidth Combination Set 1 in Table 5.5A.2-1</w:t>
            </w:r>
          </w:p>
        </w:tc>
        <w:tc>
          <w:tcPr>
            <w:tcW w:w="1117" w:type="dxa"/>
            <w:tcBorders>
              <w:top w:val="nil"/>
              <w:left w:val="single" w:sz="4" w:space="0" w:color="auto"/>
              <w:bottom w:val="nil"/>
              <w:right w:val="single" w:sz="4" w:space="0" w:color="auto"/>
            </w:tcBorders>
            <w:shd w:val="clear" w:color="auto" w:fill="auto"/>
          </w:tcPr>
          <w:p w14:paraId="25086836"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Theme="minorEastAsia" w:hAnsi="Arial" w:cs="Arial"/>
                <w:sz w:val="18"/>
                <w:szCs w:val="18"/>
                <w:lang w:val="en-US" w:eastAsia="zh-CN"/>
              </w:rPr>
              <w:t>0</w:t>
            </w:r>
          </w:p>
        </w:tc>
      </w:tr>
      <w:tr w:rsidR="004E62CF" w:rsidRPr="00270C16" w14:paraId="74001D2A" w14:textId="77777777" w:rsidTr="009B3485">
        <w:trPr>
          <w:trHeight w:val="29"/>
          <w:jc w:val="center"/>
        </w:trPr>
        <w:tc>
          <w:tcPr>
            <w:tcW w:w="1648" w:type="dxa"/>
            <w:tcBorders>
              <w:top w:val="nil"/>
              <w:left w:val="single" w:sz="4" w:space="0" w:color="auto"/>
              <w:bottom w:val="nil"/>
              <w:right w:val="single" w:sz="4" w:space="0" w:color="auto"/>
            </w:tcBorders>
            <w:shd w:val="clear" w:color="auto" w:fill="auto"/>
          </w:tcPr>
          <w:p w14:paraId="6A7AA4BF"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bottom w:val="nil"/>
              <w:right w:val="single" w:sz="4" w:space="0" w:color="auto"/>
            </w:tcBorders>
            <w:shd w:val="clear" w:color="auto" w:fill="auto"/>
          </w:tcPr>
          <w:p w14:paraId="7E0F1D08"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CA_n66A-n71A</w:t>
            </w:r>
          </w:p>
        </w:tc>
        <w:tc>
          <w:tcPr>
            <w:tcW w:w="731" w:type="dxa"/>
            <w:tcBorders>
              <w:left w:val="single" w:sz="4" w:space="0" w:color="auto"/>
              <w:right w:val="single" w:sz="4" w:space="0" w:color="auto"/>
            </w:tcBorders>
          </w:tcPr>
          <w:p w14:paraId="24D9C075"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rPr>
              <w:t>n71</w:t>
            </w:r>
          </w:p>
        </w:tc>
        <w:tc>
          <w:tcPr>
            <w:tcW w:w="663" w:type="dxa"/>
            <w:gridSpan w:val="2"/>
            <w:tcBorders>
              <w:top w:val="single" w:sz="4" w:space="0" w:color="auto"/>
              <w:left w:val="single" w:sz="4" w:space="0" w:color="auto"/>
              <w:bottom w:val="single" w:sz="4" w:space="0" w:color="auto"/>
              <w:right w:val="single" w:sz="4" w:space="0" w:color="auto"/>
            </w:tcBorders>
          </w:tcPr>
          <w:p w14:paraId="50B9086B" w14:textId="77777777" w:rsidR="004E62CF" w:rsidRPr="00270C16" w:rsidRDefault="004E62CF" w:rsidP="004E62CF">
            <w:pPr>
              <w:keepNext/>
              <w:keepLines/>
              <w:spacing w:after="0"/>
              <w:jc w:val="center"/>
              <w:rPr>
                <w:rFonts w:ascii="Arial" w:eastAsiaTheme="minorEastAsia" w:hAnsi="Arial"/>
                <w:sz w:val="18"/>
                <w:lang w:val="en-US" w:eastAsia="zh-CN"/>
              </w:rPr>
            </w:pPr>
            <w:r w:rsidRPr="00270C16">
              <w:rPr>
                <w:rFonts w:ascii="Arial" w:eastAsia="SimSun" w:hAnsi="Arial"/>
                <w:sz w:val="18"/>
                <w:szCs w:val="18"/>
                <w:lang w:val="en-US" w:eastAsia="zh-CN"/>
              </w:rPr>
              <w:t>5</w:t>
            </w:r>
          </w:p>
        </w:tc>
        <w:tc>
          <w:tcPr>
            <w:tcW w:w="649" w:type="dxa"/>
            <w:gridSpan w:val="2"/>
            <w:tcBorders>
              <w:top w:val="single" w:sz="4" w:space="0" w:color="auto"/>
              <w:left w:val="single" w:sz="4" w:space="0" w:color="auto"/>
              <w:bottom w:val="single" w:sz="4" w:space="0" w:color="auto"/>
              <w:right w:val="single" w:sz="4" w:space="0" w:color="auto"/>
            </w:tcBorders>
          </w:tcPr>
          <w:p w14:paraId="6584C863"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10</w:t>
            </w:r>
          </w:p>
        </w:tc>
        <w:tc>
          <w:tcPr>
            <w:tcW w:w="626" w:type="dxa"/>
            <w:gridSpan w:val="2"/>
            <w:tcBorders>
              <w:top w:val="single" w:sz="4" w:space="0" w:color="auto"/>
              <w:left w:val="single" w:sz="4" w:space="0" w:color="auto"/>
              <w:bottom w:val="single" w:sz="4" w:space="0" w:color="auto"/>
              <w:right w:val="single" w:sz="4" w:space="0" w:color="auto"/>
            </w:tcBorders>
          </w:tcPr>
          <w:p w14:paraId="32085DCD"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15</w:t>
            </w:r>
          </w:p>
        </w:tc>
        <w:tc>
          <w:tcPr>
            <w:tcW w:w="734" w:type="dxa"/>
            <w:gridSpan w:val="2"/>
            <w:tcBorders>
              <w:top w:val="single" w:sz="4" w:space="0" w:color="auto"/>
              <w:left w:val="single" w:sz="4" w:space="0" w:color="auto"/>
              <w:bottom w:val="single" w:sz="4" w:space="0" w:color="auto"/>
              <w:right w:val="single" w:sz="4" w:space="0" w:color="auto"/>
            </w:tcBorders>
          </w:tcPr>
          <w:p w14:paraId="0603412A" w14:textId="77777777" w:rsidR="004E62CF" w:rsidRPr="00270C16" w:rsidRDefault="004E62CF" w:rsidP="004E62CF">
            <w:pPr>
              <w:keepNext/>
              <w:keepLines/>
              <w:spacing w:after="0"/>
              <w:jc w:val="center"/>
              <w:rPr>
                <w:rFonts w:ascii="Arial" w:eastAsiaTheme="minorEastAsia" w:hAnsi="Arial"/>
                <w:sz w:val="18"/>
                <w:szCs w:val="18"/>
                <w:lang w:val="en-US" w:eastAsia="zh-CN"/>
              </w:rPr>
            </w:pPr>
            <w:r w:rsidRPr="00270C16">
              <w:rPr>
                <w:rFonts w:ascii="Arial" w:eastAsia="SimSun" w:hAnsi="Arial"/>
                <w:sz w:val="18"/>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5E7AADE" w14:textId="77777777" w:rsidR="004E62CF" w:rsidRPr="00270C16" w:rsidRDefault="004E62CF" w:rsidP="004E62CF">
            <w:pPr>
              <w:keepNext/>
              <w:keepLines/>
              <w:spacing w:after="0"/>
              <w:jc w:val="center"/>
              <w:rPr>
                <w:rFonts w:ascii="Arial" w:eastAsiaTheme="minorEastAsia" w:hAnsi="Arial"/>
                <w:sz w:val="18"/>
                <w:lang w:val="en-US"/>
              </w:rPr>
            </w:pPr>
          </w:p>
        </w:tc>
        <w:tc>
          <w:tcPr>
            <w:tcW w:w="680" w:type="dxa"/>
            <w:gridSpan w:val="2"/>
            <w:tcBorders>
              <w:top w:val="single" w:sz="4" w:space="0" w:color="auto"/>
              <w:left w:val="single" w:sz="4" w:space="0" w:color="auto"/>
              <w:bottom w:val="single" w:sz="4" w:space="0" w:color="auto"/>
              <w:right w:val="single" w:sz="4" w:space="0" w:color="auto"/>
            </w:tcBorders>
          </w:tcPr>
          <w:p w14:paraId="6392F2D8" w14:textId="77777777" w:rsidR="004E62CF" w:rsidRPr="00270C16" w:rsidRDefault="004E62CF" w:rsidP="004E62CF">
            <w:pPr>
              <w:keepNext/>
              <w:keepLines/>
              <w:spacing w:after="0"/>
              <w:jc w:val="center"/>
              <w:rPr>
                <w:rFonts w:ascii="Arial" w:eastAsiaTheme="minorEastAsia" w:hAnsi="Arial"/>
                <w:sz w:val="18"/>
                <w:lang w:val="en-US"/>
              </w:rPr>
            </w:pPr>
          </w:p>
        </w:tc>
        <w:tc>
          <w:tcPr>
            <w:tcW w:w="586" w:type="dxa"/>
            <w:gridSpan w:val="2"/>
            <w:tcBorders>
              <w:top w:val="single" w:sz="4" w:space="0" w:color="auto"/>
              <w:left w:val="single" w:sz="4" w:space="0" w:color="auto"/>
              <w:bottom w:val="single" w:sz="4" w:space="0" w:color="auto"/>
              <w:right w:val="single" w:sz="4" w:space="0" w:color="auto"/>
            </w:tcBorders>
          </w:tcPr>
          <w:p w14:paraId="177B2D66"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B896F3A"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127D07B9"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619DFD3A" w14:textId="77777777" w:rsidR="004E62CF" w:rsidRPr="00270C16" w:rsidRDefault="004E62CF" w:rsidP="004E62CF">
            <w:pPr>
              <w:keepNext/>
              <w:keepLines/>
              <w:spacing w:after="0"/>
              <w:jc w:val="center"/>
              <w:rPr>
                <w:rFonts w:ascii="Arial" w:eastAsia="Yu Mincho" w:hAnsi="Arial" w:cs="Arial"/>
                <w:sz w:val="18"/>
                <w:szCs w:val="18"/>
              </w:rPr>
            </w:pPr>
          </w:p>
        </w:tc>
        <w:tc>
          <w:tcPr>
            <w:tcW w:w="586" w:type="dxa"/>
            <w:gridSpan w:val="2"/>
            <w:tcBorders>
              <w:top w:val="single" w:sz="4" w:space="0" w:color="auto"/>
              <w:left w:val="single" w:sz="4" w:space="0" w:color="auto"/>
              <w:bottom w:val="single" w:sz="4" w:space="0" w:color="auto"/>
              <w:right w:val="single" w:sz="4" w:space="0" w:color="auto"/>
            </w:tcBorders>
          </w:tcPr>
          <w:p w14:paraId="05087CAE" w14:textId="77777777" w:rsidR="004E62CF" w:rsidRPr="00270C16" w:rsidRDefault="004E62CF" w:rsidP="004E62CF">
            <w:pPr>
              <w:keepNext/>
              <w:keepLines/>
              <w:spacing w:after="0"/>
              <w:jc w:val="center"/>
              <w:rPr>
                <w:rFonts w:ascii="Arial" w:eastAsia="Yu Mincho" w:hAnsi="Arial" w:cs="Arial"/>
                <w:sz w:val="18"/>
                <w:szCs w:val="18"/>
              </w:rPr>
            </w:pPr>
          </w:p>
        </w:tc>
        <w:tc>
          <w:tcPr>
            <w:tcW w:w="596" w:type="dxa"/>
            <w:gridSpan w:val="2"/>
            <w:tcBorders>
              <w:top w:val="single" w:sz="4" w:space="0" w:color="auto"/>
              <w:left w:val="single" w:sz="4" w:space="0" w:color="auto"/>
              <w:bottom w:val="single" w:sz="4" w:space="0" w:color="auto"/>
              <w:right w:val="single" w:sz="4" w:space="0" w:color="auto"/>
            </w:tcBorders>
          </w:tcPr>
          <w:p w14:paraId="31A3D430" w14:textId="77777777" w:rsidR="004E62CF" w:rsidRPr="00270C16" w:rsidRDefault="004E62CF" w:rsidP="004E62CF">
            <w:pPr>
              <w:keepNext/>
              <w:keepLines/>
              <w:spacing w:after="0"/>
              <w:jc w:val="center"/>
              <w:rPr>
                <w:rFonts w:ascii="Arial" w:eastAsiaTheme="minorEastAsia" w:hAnsi="Arial"/>
                <w:sz w:val="18"/>
                <w:szCs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50FF905" w14:textId="77777777" w:rsidR="004E62CF" w:rsidRPr="00270C16" w:rsidRDefault="004E62CF" w:rsidP="004E62CF">
            <w:pPr>
              <w:keepNext/>
              <w:keepLines/>
              <w:spacing w:after="0"/>
              <w:jc w:val="center"/>
              <w:rPr>
                <w:rFonts w:ascii="Arial" w:eastAsia="Yu Mincho" w:hAnsi="Arial" w:cs="Arial"/>
                <w:sz w:val="18"/>
                <w:szCs w:val="18"/>
              </w:rPr>
            </w:pPr>
          </w:p>
        </w:tc>
        <w:tc>
          <w:tcPr>
            <w:tcW w:w="1117" w:type="dxa"/>
            <w:tcBorders>
              <w:top w:val="nil"/>
              <w:left w:val="single" w:sz="4" w:space="0" w:color="auto"/>
              <w:bottom w:val="nil"/>
              <w:right w:val="single" w:sz="4" w:space="0" w:color="auto"/>
            </w:tcBorders>
            <w:shd w:val="clear" w:color="auto" w:fill="auto"/>
          </w:tcPr>
          <w:p w14:paraId="00D12EE1"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36C9DCF9" w14:textId="77777777" w:rsidTr="009B3485">
        <w:trPr>
          <w:trHeight w:val="29"/>
          <w:jc w:val="center"/>
        </w:trPr>
        <w:tc>
          <w:tcPr>
            <w:tcW w:w="1648" w:type="dxa"/>
            <w:tcBorders>
              <w:top w:val="nil"/>
              <w:left w:val="single" w:sz="4" w:space="0" w:color="auto"/>
              <w:right w:val="single" w:sz="4" w:space="0" w:color="auto"/>
            </w:tcBorders>
            <w:shd w:val="clear" w:color="auto" w:fill="auto"/>
          </w:tcPr>
          <w:p w14:paraId="436BD3A3" w14:textId="77777777" w:rsidR="004E62CF" w:rsidRPr="00270C16" w:rsidRDefault="004E62CF" w:rsidP="004E62CF">
            <w:pPr>
              <w:keepNext/>
              <w:keepLines/>
              <w:spacing w:after="0"/>
              <w:jc w:val="center"/>
              <w:rPr>
                <w:rFonts w:ascii="Arial" w:eastAsiaTheme="minorEastAsia" w:hAnsi="Arial"/>
                <w:sz w:val="18"/>
                <w:lang w:val="en-US"/>
              </w:rPr>
            </w:pPr>
          </w:p>
        </w:tc>
        <w:tc>
          <w:tcPr>
            <w:tcW w:w="1366" w:type="dxa"/>
            <w:tcBorders>
              <w:top w:val="nil"/>
              <w:left w:val="single" w:sz="4" w:space="0" w:color="auto"/>
              <w:right w:val="single" w:sz="4" w:space="0" w:color="auto"/>
            </w:tcBorders>
            <w:shd w:val="clear" w:color="auto" w:fill="auto"/>
          </w:tcPr>
          <w:p w14:paraId="1AA2F181" w14:textId="77777777" w:rsidR="004E62CF" w:rsidRPr="00270C16" w:rsidRDefault="004E62CF" w:rsidP="004E62CF">
            <w:pPr>
              <w:keepNext/>
              <w:keepLines/>
              <w:spacing w:after="0"/>
              <w:jc w:val="center"/>
              <w:rPr>
                <w:rFonts w:ascii="Arial" w:eastAsiaTheme="minorEastAsia" w:hAnsi="Arial"/>
                <w:sz w:val="18"/>
                <w:lang w:val="en-US"/>
              </w:rPr>
            </w:pPr>
            <w:r w:rsidRPr="00270C16">
              <w:rPr>
                <w:rFonts w:ascii="Arial" w:eastAsiaTheme="minorEastAsia" w:hAnsi="Arial"/>
                <w:sz w:val="18"/>
              </w:rPr>
              <w:t>CA_n71A-n78A</w:t>
            </w:r>
          </w:p>
        </w:tc>
        <w:tc>
          <w:tcPr>
            <w:tcW w:w="731" w:type="dxa"/>
            <w:tcBorders>
              <w:left w:val="single" w:sz="4" w:space="0" w:color="auto"/>
              <w:right w:val="single" w:sz="4" w:space="0" w:color="auto"/>
            </w:tcBorders>
          </w:tcPr>
          <w:p w14:paraId="78179ACE" w14:textId="77777777" w:rsidR="004E62CF" w:rsidRPr="00270C16" w:rsidRDefault="004E62CF" w:rsidP="004E62CF">
            <w:pPr>
              <w:keepNext/>
              <w:keepLines/>
              <w:spacing w:after="0"/>
              <w:jc w:val="center"/>
              <w:rPr>
                <w:rFonts w:ascii="Arial" w:eastAsiaTheme="minorEastAsia" w:hAnsi="Arial"/>
                <w:sz w:val="18"/>
                <w:szCs w:val="18"/>
                <w:lang w:val="en-US"/>
              </w:rPr>
            </w:pPr>
            <w:r w:rsidRPr="00270C16">
              <w:rPr>
                <w:rFonts w:ascii="Arial" w:eastAsiaTheme="minorEastAsia" w:hAnsi="Arial"/>
                <w:sz w:val="18"/>
                <w:szCs w:val="18"/>
                <w:lang w:val="en-US"/>
              </w:rPr>
              <w:t>n78</w:t>
            </w:r>
          </w:p>
        </w:tc>
        <w:tc>
          <w:tcPr>
            <w:tcW w:w="8317" w:type="dxa"/>
            <w:gridSpan w:val="25"/>
            <w:tcBorders>
              <w:top w:val="single" w:sz="4" w:space="0" w:color="auto"/>
              <w:left w:val="single" w:sz="4" w:space="0" w:color="auto"/>
              <w:bottom w:val="single" w:sz="4" w:space="0" w:color="auto"/>
              <w:right w:val="single" w:sz="4" w:space="0" w:color="auto"/>
            </w:tcBorders>
          </w:tcPr>
          <w:p w14:paraId="3C9AD2D6" w14:textId="77777777" w:rsidR="004E62CF" w:rsidRPr="00270C16" w:rsidRDefault="004E62CF" w:rsidP="004E62CF">
            <w:pPr>
              <w:keepNext/>
              <w:keepLines/>
              <w:spacing w:after="0"/>
              <w:jc w:val="center"/>
              <w:rPr>
                <w:rFonts w:ascii="Arial" w:eastAsia="Yu Mincho" w:hAnsi="Arial" w:cs="Arial"/>
                <w:sz w:val="18"/>
                <w:szCs w:val="18"/>
              </w:rPr>
            </w:pPr>
            <w:r w:rsidRPr="00270C16">
              <w:rPr>
                <w:rFonts w:ascii="Arial" w:eastAsiaTheme="minorEastAsia" w:hAnsi="Arial"/>
                <w:sz w:val="18"/>
                <w:szCs w:val="18"/>
                <w:lang w:val="en-US"/>
              </w:rPr>
              <w:t>See CA_n78(2A) Bandwidth Combination Set 2 in Table 5.5A.2-1</w:t>
            </w:r>
          </w:p>
        </w:tc>
        <w:tc>
          <w:tcPr>
            <w:tcW w:w="1117" w:type="dxa"/>
            <w:tcBorders>
              <w:top w:val="nil"/>
              <w:left w:val="single" w:sz="4" w:space="0" w:color="auto"/>
              <w:right w:val="single" w:sz="4" w:space="0" w:color="auto"/>
            </w:tcBorders>
            <w:shd w:val="clear" w:color="auto" w:fill="auto"/>
          </w:tcPr>
          <w:p w14:paraId="1A973B47" w14:textId="77777777" w:rsidR="004E62CF" w:rsidRPr="00270C16" w:rsidRDefault="004E62CF" w:rsidP="004E62CF">
            <w:pPr>
              <w:keepNext/>
              <w:keepLines/>
              <w:spacing w:after="0"/>
              <w:jc w:val="center"/>
              <w:rPr>
                <w:rFonts w:ascii="Arial" w:eastAsiaTheme="minorEastAsia" w:hAnsi="Arial"/>
                <w:sz w:val="18"/>
                <w:lang w:val="en-US" w:eastAsia="zh-CN"/>
              </w:rPr>
            </w:pPr>
          </w:p>
        </w:tc>
      </w:tr>
      <w:tr w:rsidR="004E62CF" w:rsidRPr="00270C16" w14:paraId="2207E3C9" w14:textId="77777777" w:rsidTr="009B3485">
        <w:trPr>
          <w:trHeight w:val="29"/>
          <w:jc w:val="center"/>
        </w:trPr>
        <w:tc>
          <w:tcPr>
            <w:tcW w:w="13179" w:type="dxa"/>
            <w:gridSpan w:val="29"/>
            <w:tcBorders>
              <w:left w:val="single" w:sz="4" w:space="0" w:color="auto"/>
              <w:bottom w:val="single" w:sz="4" w:space="0" w:color="auto"/>
              <w:right w:val="single" w:sz="4" w:space="0" w:color="auto"/>
            </w:tcBorders>
          </w:tcPr>
          <w:p w14:paraId="792F0F8D" w14:textId="77777777" w:rsidR="004E62CF" w:rsidRPr="00270C16" w:rsidRDefault="004E62CF" w:rsidP="004E62CF">
            <w:pPr>
              <w:keepNext/>
              <w:keepLines/>
              <w:spacing w:after="0"/>
              <w:ind w:left="851" w:hanging="851"/>
              <w:rPr>
                <w:rFonts w:ascii="Arial" w:eastAsiaTheme="minorEastAsia" w:hAnsi="Arial"/>
                <w:sz w:val="18"/>
                <w:lang w:eastAsia="zh-CN"/>
              </w:rPr>
            </w:pPr>
            <w:r w:rsidRPr="00270C16">
              <w:rPr>
                <w:rFonts w:ascii="Arial" w:eastAsiaTheme="minorEastAsia" w:hAnsi="Arial"/>
                <w:sz w:val="18"/>
              </w:rPr>
              <w:t>NOTE 1:</w:t>
            </w:r>
            <w:r w:rsidRPr="00270C16">
              <w:rPr>
                <w:rFonts w:ascii="Arial" w:eastAsiaTheme="minorEastAsia" w:hAnsi="Arial"/>
                <w:sz w:val="18"/>
              </w:rPr>
              <w:tab/>
              <w:t>This UE channel bandwidth is applicable only to downlink</w:t>
            </w:r>
          </w:p>
          <w:p w14:paraId="1D747EEC" w14:textId="77777777" w:rsidR="004E62CF" w:rsidRPr="00270C16" w:rsidRDefault="004E62CF" w:rsidP="004E62CF">
            <w:pPr>
              <w:keepNext/>
              <w:keepLines/>
              <w:spacing w:after="0"/>
              <w:ind w:left="851" w:hanging="851"/>
              <w:rPr>
                <w:rFonts w:ascii="Arial" w:eastAsiaTheme="minorEastAsia" w:hAnsi="Arial" w:cs="Arial"/>
                <w:sz w:val="18"/>
                <w:szCs w:val="18"/>
              </w:rPr>
            </w:pPr>
            <w:r w:rsidRPr="00270C16">
              <w:rPr>
                <w:rFonts w:ascii="Arial" w:eastAsiaTheme="minorEastAsia" w:hAnsi="Arial" w:cs="Arial"/>
                <w:sz w:val="18"/>
                <w:szCs w:val="18"/>
              </w:rPr>
              <w:t xml:space="preserve">NOTE </w:t>
            </w:r>
            <w:r w:rsidRPr="00270C16">
              <w:rPr>
                <w:rFonts w:ascii="Arial" w:eastAsiaTheme="minorEastAsia" w:hAnsi="Arial" w:cs="Arial" w:hint="eastAsia"/>
                <w:sz w:val="18"/>
                <w:szCs w:val="18"/>
                <w:lang w:eastAsia="zh-CN"/>
              </w:rPr>
              <w:t>2</w:t>
            </w:r>
            <w:r w:rsidRPr="00270C16">
              <w:rPr>
                <w:rFonts w:ascii="Arial" w:eastAsiaTheme="minorEastAsia" w:hAnsi="Arial" w:cs="Arial"/>
                <w:sz w:val="18"/>
                <w:szCs w:val="18"/>
              </w:rPr>
              <w:t>:</w:t>
            </w:r>
            <w:r w:rsidRPr="00270C16">
              <w:rPr>
                <w:rFonts w:ascii="Arial" w:eastAsiaTheme="minorEastAsia" w:hAnsi="Arial" w:cs="Arial"/>
                <w:sz w:val="18"/>
                <w:szCs w:val="18"/>
              </w:rPr>
              <w:tab/>
              <w:t>For the 20 MHz bandwidth, the minimum requirements are specified for NR UL carrier frequencies confined to either 713-723 MHz or 728-738 MHz.</w:t>
            </w:r>
          </w:p>
          <w:p w14:paraId="1935F064" w14:textId="77777777" w:rsidR="004E62CF" w:rsidRPr="00270C16" w:rsidRDefault="004E62CF" w:rsidP="004E62CF">
            <w:pPr>
              <w:keepNext/>
              <w:keepLines/>
              <w:spacing w:after="0"/>
              <w:ind w:left="851" w:hanging="851"/>
              <w:rPr>
                <w:rFonts w:ascii="Arial" w:eastAsiaTheme="minorEastAsia" w:hAnsi="Arial"/>
                <w:sz w:val="18"/>
              </w:rPr>
            </w:pPr>
            <w:r w:rsidRPr="00270C16">
              <w:rPr>
                <w:rFonts w:ascii="Arial" w:eastAsiaTheme="minorEastAsia"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eastAsiaTheme="minorEastAsia" w:hAnsi="Arial"/>
                <w:sz w:val="18"/>
              </w:rPr>
              <w:t>channel bandwidth for NR band refers to Table 5.3.5-1.</w:t>
            </w:r>
          </w:p>
          <w:p w14:paraId="4553D8D6" w14:textId="77777777" w:rsidR="004E62CF" w:rsidRPr="00270C16" w:rsidRDefault="004E62CF" w:rsidP="004E62CF">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3CB25F89" w14:textId="77777777" w:rsidR="004E62CF" w:rsidRPr="00270C16" w:rsidRDefault="004E62CF" w:rsidP="004E62CF">
            <w:pPr>
              <w:keepNext/>
              <w:keepLines/>
              <w:spacing w:after="0"/>
              <w:ind w:left="851" w:hanging="851"/>
              <w:rPr>
                <w:rFonts w:ascii="Arial" w:eastAsiaTheme="minorEastAsia"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68C9CD36" w14:textId="1FE8B489" w:rsidR="001E41F3" w:rsidRDefault="00AA5933">
      <w:pPr>
        <w:rPr>
          <w:noProof/>
        </w:rPr>
      </w:pPr>
      <w:r>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9B3485" w:rsidRDefault="009B3485">
      <w:r>
        <w:separator/>
      </w:r>
    </w:p>
  </w:endnote>
  <w:endnote w:type="continuationSeparator" w:id="0">
    <w:p w14:paraId="79B50F27" w14:textId="77777777" w:rsidR="009B3485" w:rsidRDefault="009B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9B3485" w:rsidRDefault="009B3485">
      <w:r>
        <w:separator/>
      </w:r>
    </w:p>
  </w:footnote>
  <w:footnote w:type="continuationSeparator" w:id="0">
    <w:p w14:paraId="30A7918D" w14:textId="77777777" w:rsidR="009B3485" w:rsidRDefault="009B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B3485" w:rsidRDefault="009B3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B3485" w:rsidRDefault="009B3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B3485" w:rsidRDefault="009B34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B3485" w:rsidRDefault="009B3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17"/>
  </w:num>
  <w:num w:numId="4">
    <w:abstractNumId w:val="11"/>
  </w:num>
  <w:num w:numId="5">
    <w:abstractNumId w:val="40"/>
  </w:num>
  <w:num w:numId="6">
    <w:abstractNumId w:val="10"/>
  </w:num>
  <w:num w:numId="7">
    <w:abstractNumId w:val="20"/>
  </w:num>
  <w:num w:numId="8">
    <w:abstractNumId w:val="38"/>
  </w:num>
  <w:num w:numId="9">
    <w:abstractNumId w:val="41"/>
  </w:num>
  <w:num w:numId="10">
    <w:abstractNumId w:val="22"/>
  </w:num>
  <w:num w:numId="11">
    <w:abstractNumId w:val="25"/>
  </w:num>
  <w:num w:numId="12">
    <w:abstractNumId w:val="19"/>
  </w:num>
  <w:num w:numId="13">
    <w:abstractNumId w:val="36"/>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3"/>
  </w:num>
  <w:num w:numId="18">
    <w:abstractNumId w:val="16"/>
  </w:num>
  <w:num w:numId="19">
    <w:abstractNumId w:val="29"/>
  </w:num>
  <w:num w:numId="20">
    <w:abstractNumId w:val="30"/>
  </w:num>
  <w:num w:numId="21">
    <w:abstractNumId w:val="34"/>
  </w:num>
  <w:num w:numId="22">
    <w:abstractNumId w:val="39"/>
  </w:num>
  <w:num w:numId="23">
    <w:abstractNumId w:val="28"/>
  </w:num>
  <w:num w:numId="24">
    <w:abstractNumId w:val="9"/>
  </w:num>
  <w:num w:numId="25">
    <w:abstractNumId w:val="26"/>
  </w:num>
  <w:num w:numId="26">
    <w:abstractNumId w:val="23"/>
  </w:num>
  <w:num w:numId="27">
    <w:abstractNumId w:val="35"/>
  </w:num>
  <w:num w:numId="28">
    <w:abstractNumId w:val="21"/>
  </w:num>
  <w:num w:numId="29">
    <w:abstractNumId w:val="24"/>
  </w:num>
  <w:num w:numId="30">
    <w:abstractNumId w:val="18"/>
  </w:num>
  <w:num w:numId="31">
    <w:abstractNumId w:val="8"/>
  </w:num>
  <w:num w:numId="32">
    <w:abstractNumId w:val="7"/>
  </w:num>
  <w:num w:numId="33">
    <w:abstractNumId w:val="13"/>
  </w:num>
  <w:num w:numId="34">
    <w:abstractNumId w:val="32"/>
  </w:num>
  <w:num w:numId="35">
    <w:abstractNumId w:val="14"/>
  </w:num>
  <w:num w:numId="36">
    <w:abstractNumId w:val="5"/>
  </w:num>
  <w:num w:numId="37">
    <w:abstractNumId w:val="31"/>
  </w:num>
  <w:num w:numId="38">
    <w:abstractNumId w:val="37"/>
  </w:num>
  <w:num w:numId="39">
    <w:abstractNumId w:val="15"/>
  </w:num>
  <w:num w:numId="40">
    <w:abstractNumId w:val="12"/>
  </w:num>
  <w:num w:numId="41">
    <w:abstractNumId w:val="0"/>
  </w:num>
  <w:num w:numId="42">
    <w:abstractNumId w:val="1"/>
  </w:num>
  <w:num w:numId="43">
    <w:abstractNumId w:val="27"/>
  </w:num>
  <w:num w:numId="44">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75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56FF"/>
    <w:rsid w:val="004A6A4E"/>
    <w:rsid w:val="004B75B7"/>
    <w:rsid w:val="004E62CF"/>
    <w:rsid w:val="0051570E"/>
    <w:rsid w:val="0051580D"/>
    <w:rsid w:val="00547111"/>
    <w:rsid w:val="005670C6"/>
    <w:rsid w:val="00592D74"/>
    <w:rsid w:val="005B4337"/>
    <w:rsid w:val="005E2C44"/>
    <w:rsid w:val="00621188"/>
    <w:rsid w:val="006257ED"/>
    <w:rsid w:val="00665C47"/>
    <w:rsid w:val="00672392"/>
    <w:rsid w:val="00695808"/>
    <w:rsid w:val="006B46FB"/>
    <w:rsid w:val="006E21FB"/>
    <w:rsid w:val="007176FF"/>
    <w:rsid w:val="00750139"/>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08B1"/>
    <w:rsid w:val="008B12B7"/>
    <w:rsid w:val="008C16BC"/>
    <w:rsid w:val="008F3789"/>
    <w:rsid w:val="008F686C"/>
    <w:rsid w:val="00903392"/>
    <w:rsid w:val="009148DE"/>
    <w:rsid w:val="00935C0E"/>
    <w:rsid w:val="00941E30"/>
    <w:rsid w:val="009777D9"/>
    <w:rsid w:val="00991B88"/>
    <w:rsid w:val="009A0DD8"/>
    <w:rsid w:val="009A5753"/>
    <w:rsid w:val="009A579D"/>
    <w:rsid w:val="009B3485"/>
    <w:rsid w:val="009E3297"/>
    <w:rsid w:val="009F734F"/>
    <w:rsid w:val="00A11B81"/>
    <w:rsid w:val="00A246B6"/>
    <w:rsid w:val="00A34D2F"/>
    <w:rsid w:val="00A47E70"/>
    <w:rsid w:val="00A50CF0"/>
    <w:rsid w:val="00A576FF"/>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1168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uiPriority w:val="39"/>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349</TotalTime>
  <Pages>21</Pages>
  <Words>5809</Words>
  <Characters>33113</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43</cp:revision>
  <cp:lastPrinted>1899-12-31T23:00:00Z</cp:lastPrinted>
  <dcterms:created xsi:type="dcterms:W3CDTF">2020-10-19T11:59:00Z</dcterms:created>
  <dcterms:modified xsi:type="dcterms:W3CDTF">2021-08-06T12:22:00Z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